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3F4C8" w14:textId="77777777" w:rsidR="00F02C69" w:rsidRPr="0072247E" w:rsidRDefault="00F02C69" w:rsidP="0072247E">
      <w:pPr>
        <w:pStyle w:val="0Maintext"/>
      </w:pPr>
    </w:p>
    <w:p w14:paraId="189ED98E" w14:textId="2EC8B7DB" w:rsidR="00D742F1" w:rsidRPr="008639EE" w:rsidRDefault="00D742F1" w:rsidP="00D742F1">
      <w:pPr>
        <w:tabs>
          <w:tab w:val="center" w:pos="4536"/>
          <w:tab w:val="right" w:pos="9540"/>
          <w:tab w:val="right" w:pos="9639"/>
        </w:tabs>
        <w:ind w:right="2"/>
        <w:rPr>
          <w:rFonts w:ascii="Arial" w:eastAsiaTheme="minorEastAsia" w:hAnsi="Arial" w:cs="Arial"/>
          <w:b/>
          <w:bCs/>
          <w:sz w:val="28"/>
          <w:szCs w:val="28"/>
          <w:lang w:val="de-DE" w:eastAsia="zh-CN"/>
        </w:rPr>
      </w:pPr>
      <w:r w:rsidRPr="008639EE">
        <w:rPr>
          <w:rFonts w:ascii="Arial" w:hAnsi="Arial" w:cs="Arial"/>
          <w:b/>
          <w:bCs/>
          <w:sz w:val="28"/>
          <w:szCs w:val="28"/>
          <w:lang w:val="de-DE"/>
        </w:rPr>
        <w:t>3GPP TSG RAN WG1 #10</w:t>
      </w:r>
      <w:r w:rsidR="008B1A98" w:rsidRPr="008639EE">
        <w:rPr>
          <w:rFonts w:ascii="Arial" w:eastAsiaTheme="minorEastAsia" w:hAnsi="Arial" w:cs="Arial" w:hint="eastAsia"/>
          <w:b/>
          <w:bCs/>
          <w:sz w:val="28"/>
          <w:szCs w:val="28"/>
          <w:lang w:val="de-DE" w:eastAsia="zh-CN"/>
        </w:rPr>
        <w:t>7</w:t>
      </w:r>
      <w:r w:rsidRPr="008639EE">
        <w:rPr>
          <w:rFonts w:ascii="Arial" w:hAnsi="Arial" w:cs="Arial"/>
          <w:b/>
          <w:bCs/>
          <w:sz w:val="28"/>
          <w:szCs w:val="28"/>
          <w:lang w:val="de-DE"/>
        </w:rPr>
        <w:t>-e</w:t>
      </w:r>
      <w:r w:rsidRPr="008639EE">
        <w:rPr>
          <w:rFonts w:ascii="Arial" w:hAnsi="Arial" w:cs="Arial"/>
          <w:b/>
          <w:bCs/>
          <w:sz w:val="28"/>
          <w:szCs w:val="28"/>
          <w:lang w:val="de-DE"/>
        </w:rPr>
        <w:tab/>
      </w:r>
      <w:r w:rsidRPr="008639EE">
        <w:rPr>
          <w:rFonts w:ascii="Arial" w:hAnsi="Arial" w:cs="Arial"/>
          <w:b/>
          <w:bCs/>
          <w:sz w:val="28"/>
          <w:szCs w:val="28"/>
          <w:lang w:val="de-DE"/>
        </w:rPr>
        <w:tab/>
        <w:t xml:space="preserve">           </w:t>
      </w:r>
      <w:r w:rsidR="00AD4466" w:rsidRPr="00AD4466">
        <w:rPr>
          <w:rFonts w:ascii="Arial" w:hAnsi="Arial" w:cs="Arial"/>
          <w:b/>
          <w:bCs/>
          <w:sz w:val="28"/>
          <w:szCs w:val="28"/>
          <w:lang w:val="de-DE"/>
        </w:rPr>
        <w:t>R1-2112644</w:t>
      </w:r>
    </w:p>
    <w:p w14:paraId="210CE7E4" w14:textId="1010A16E" w:rsidR="00D742F1" w:rsidRPr="003E4EA5" w:rsidRDefault="00D742F1" w:rsidP="00D742F1">
      <w:pPr>
        <w:tabs>
          <w:tab w:val="center" w:pos="4536"/>
          <w:tab w:val="right" w:pos="9072"/>
          <w:tab w:val="right" w:pos="9540"/>
        </w:tabs>
        <w:rPr>
          <w:rFonts w:ascii="Arial" w:eastAsia="MS Mincho" w:hAnsi="Arial" w:cs="Arial"/>
          <w:b/>
          <w:bCs/>
          <w:sz w:val="28"/>
          <w:szCs w:val="28"/>
          <w:lang w:eastAsia="ja-JP"/>
        </w:rPr>
      </w:pPr>
      <w:r w:rsidRPr="003E4EA5">
        <w:rPr>
          <w:rFonts w:ascii="Arial" w:eastAsia="MS Mincho" w:hAnsi="Arial" w:cs="Arial"/>
          <w:b/>
          <w:bCs/>
          <w:sz w:val="28"/>
          <w:szCs w:val="28"/>
          <w:lang w:eastAsia="ja-JP"/>
        </w:rPr>
        <w:t xml:space="preserve">e-Meeting, </w:t>
      </w:r>
      <w:r w:rsidR="008B1A98">
        <w:rPr>
          <w:rFonts w:ascii="Arial" w:eastAsiaTheme="minorEastAsia" w:hAnsi="Arial" w:cs="Arial" w:hint="eastAsia"/>
          <w:b/>
          <w:bCs/>
          <w:sz w:val="28"/>
          <w:szCs w:val="28"/>
          <w:lang w:eastAsia="zh-CN"/>
        </w:rPr>
        <w:t>November</w:t>
      </w:r>
      <w:r w:rsidR="00F364B2" w:rsidRPr="003E4EA5">
        <w:rPr>
          <w:rFonts w:ascii="Arial" w:eastAsia="MS Mincho" w:hAnsi="Arial" w:cs="Arial"/>
          <w:b/>
          <w:bCs/>
          <w:sz w:val="28"/>
          <w:szCs w:val="28"/>
          <w:lang w:eastAsia="ja-JP"/>
        </w:rPr>
        <w:t xml:space="preserve"> </w:t>
      </w:r>
      <w:r w:rsidRPr="003E4EA5">
        <w:rPr>
          <w:rFonts w:ascii="Arial" w:eastAsia="MS Mincho" w:hAnsi="Arial" w:cs="Arial"/>
          <w:b/>
          <w:bCs/>
          <w:sz w:val="28"/>
          <w:szCs w:val="28"/>
          <w:lang w:eastAsia="ja-JP"/>
        </w:rPr>
        <w:t>1</w:t>
      </w:r>
      <w:r w:rsidR="00AB61BB" w:rsidRPr="003E4EA5">
        <w:rPr>
          <w:rFonts w:ascii="Arial" w:eastAsiaTheme="minorEastAsia" w:hAnsi="Arial" w:cs="Arial"/>
          <w:b/>
          <w:bCs/>
          <w:sz w:val="28"/>
          <w:szCs w:val="28"/>
          <w:lang w:eastAsia="zh-CN"/>
        </w:rPr>
        <w:t>1</w:t>
      </w:r>
      <w:r w:rsidRPr="003E4EA5">
        <w:rPr>
          <w:rFonts w:ascii="Arial" w:eastAsia="MS Mincho" w:hAnsi="Arial" w:cs="Arial"/>
          <w:b/>
          <w:bCs/>
          <w:sz w:val="28"/>
          <w:szCs w:val="28"/>
          <w:vertAlign w:val="superscript"/>
          <w:lang w:eastAsia="ja-JP"/>
        </w:rPr>
        <w:t>th</w:t>
      </w:r>
      <w:r w:rsidRPr="003E4EA5">
        <w:rPr>
          <w:rFonts w:ascii="Arial" w:eastAsia="MS Mincho" w:hAnsi="Arial" w:cs="Arial"/>
          <w:b/>
          <w:bCs/>
          <w:sz w:val="28"/>
          <w:szCs w:val="28"/>
          <w:lang w:eastAsia="ja-JP"/>
        </w:rPr>
        <w:t xml:space="preserve"> – </w:t>
      </w:r>
      <w:r w:rsidR="00AB61BB" w:rsidRPr="003E4EA5">
        <w:rPr>
          <w:rFonts w:ascii="Arial" w:eastAsiaTheme="minorEastAsia" w:hAnsi="Arial" w:cs="Arial"/>
          <w:b/>
          <w:bCs/>
          <w:sz w:val="28"/>
          <w:szCs w:val="28"/>
          <w:lang w:eastAsia="zh-CN"/>
        </w:rPr>
        <w:t>19</w:t>
      </w:r>
      <w:r w:rsidRPr="003E4EA5">
        <w:rPr>
          <w:rFonts w:ascii="Arial" w:eastAsia="MS Mincho" w:hAnsi="Arial" w:cs="Arial"/>
          <w:b/>
          <w:bCs/>
          <w:sz w:val="28"/>
          <w:szCs w:val="28"/>
          <w:vertAlign w:val="superscript"/>
          <w:lang w:eastAsia="ja-JP"/>
        </w:rPr>
        <w:t>th</w:t>
      </w:r>
      <w:r w:rsidRPr="003E4EA5">
        <w:rPr>
          <w:rFonts w:ascii="Arial" w:eastAsia="MS Mincho" w:hAnsi="Arial" w:cs="Arial"/>
          <w:b/>
          <w:bCs/>
          <w:sz w:val="28"/>
          <w:szCs w:val="28"/>
          <w:lang w:eastAsia="ja-JP"/>
        </w:rPr>
        <w:t>, 2021</w:t>
      </w:r>
    </w:p>
    <w:p w14:paraId="67BF2DBE" w14:textId="77777777" w:rsidR="00A62A1B" w:rsidRPr="003E4EA5" w:rsidRDefault="00A62A1B" w:rsidP="00A62A1B">
      <w:pPr>
        <w:pStyle w:val="aa"/>
        <w:tabs>
          <w:tab w:val="clear" w:pos="4536"/>
          <w:tab w:val="left" w:pos="1800"/>
        </w:tabs>
        <w:ind w:left="1800" w:hanging="1800"/>
        <w:rPr>
          <w:rFonts w:cs="Times New Roman"/>
          <w:sz w:val="20"/>
          <w:szCs w:val="20"/>
        </w:rPr>
      </w:pPr>
    </w:p>
    <w:p w14:paraId="2C4AC424" w14:textId="77777777" w:rsidR="00A62A1B" w:rsidRPr="003E4EA5" w:rsidRDefault="00A62A1B" w:rsidP="00A62A1B">
      <w:pPr>
        <w:pStyle w:val="aa"/>
        <w:tabs>
          <w:tab w:val="clear" w:pos="4536"/>
          <w:tab w:val="left" w:pos="1800"/>
        </w:tabs>
        <w:ind w:left="1800" w:hanging="1800"/>
        <w:rPr>
          <w:sz w:val="20"/>
          <w:szCs w:val="20"/>
        </w:rPr>
      </w:pPr>
      <w:r w:rsidRPr="003E4EA5">
        <w:rPr>
          <w:sz w:val="20"/>
          <w:szCs w:val="20"/>
        </w:rPr>
        <w:t>Source:</w:t>
      </w:r>
      <w:r w:rsidRPr="003E4EA5">
        <w:rPr>
          <w:sz w:val="20"/>
          <w:szCs w:val="20"/>
        </w:rPr>
        <w:tab/>
        <w:t>Moderator (CATT)</w:t>
      </w:r>
    </w:p>
    <w:p w14:paraId="4B53650E" w14:textId="4C26F897" w:rsidR="00A62A1B" w:rsidRPr="003E4EA5" w:rsidRDefault="00A62A1B" w:rsidP="00A62A1B">
      <w:pPr>
        <w:pStyle w:val="aa"/>
        <w:tabs>
          <w:tab w:val="clear" w:pos="4536"/>
          <w:tab w:val="left" w:pos="1800"/>
        </w:tabs>
        <w:ind w:left="1800" w:hanging="1800"/>
        <w:rPr>
          <w:rFonts w:eastAsia="宋体"/>
          <w:sz w:val="20"/>
          <w:szCs w:val="20"/>
          <w:lang w:eastAsia="zh-CN"/>
        </w:rPr>
      </w:pPr>
      <w:r w:rsidRPr="003E4EA5">
        <w:rPr>
          <w:sz w:val="20"/>
          <w:szCs w:val="20"/>
        </w:rPr>
        <w:t>Title:</w:t>
      </w:r>
      <w:r w:rsidRPr="003E4EA5">
        <w:rPr>
          <w:sz w:val="20"/>
          <w:szCs w:val="20"/>
        </w:rPr>
        <w:tab/>
      </w:r>
      <w:r w:rsidR="004C6D42" w:rsidRPr="004C6D42">
        <w:rPr>
          <w:sz w:val="20"/>
          <w:szCs w:val="20"/>
        </w:rPr>
        <w:t xml:space="preserve">Summary of enhancements on beam management for multi-TRP (Round </w:t>
      </w:r>
      <w:r w:rsidR="004A677E">
        <w:rPr>
          <w:rFonts w:eastAsiaTheme="minorEastAsia" w:hint="eastAsia"/>
          <w:sz w:val="20"/>
          <w:szCs w:val="20"/>
          <w:lang w:eastAsia="zh-CN"/>
        </w:rPr>
        <w:t>2</w:t>
      </w:r>
      <w:r w:rsidR="004C6D42" w:rsidRPr="004C6D42">
        <w:rPr>
          <w:sz w:val="20"/>
          <w:szCs w:val="20"/>
        </w:rPr>
        <w:t>)</w:t>
      </w:r>
      <w:r w:rsidR="004C6D42" w:rsidRPr="003E4EA5">
        <w:rPr>
          <w:sz w:val="20"/>
          <w:szCs w:val="20"/>
        </w:rPr>
        <w:t xml:space="preserve"> </w:t>
      </w:r>
    </w:p>
    <w:p w14:paraId="5958AAF8" w14:textId="77777777" w:rsidR="00A62A1B" w:rsidRPr="003E4EA5" w:rsidRDefault="00A62A1B" w:rsidP="00A62A1B">
      <w:pPr>
        <w:pStyle w:val="aa"/>
        <w:tabs>
          <w:tab w:val="left" w:pos="1800"/>
        </w:tabs>
        <w:rPr>
          <w:rFonts w:eastAsia="宋体"/>
          <w:sz w:val="20"/>
          <w:szCs w:val="20"/>
          <w:lang w:eastAsia="zh-CN"/>
        </w:rPr>
      </w:pPr>
      <w:r w:rsidRPr="003E4EA5">
        <w:rPr>
          <w:sz w:val="20"/>
          <w:szCs w:val="20"/>
        </w:rPr>
        <w:t>Agenda Item:</w:t>
      </w:r>
      <w:r w:rsidRPr="003E4EA5">
        <w:rPr>
          <w:sz w:val="20"/>
          <w:szCs w:val="20"/>
        </w:rPr>
        <w:tab/>
        <w:t>8.1.2.3</w:t>
      </w:r>
    </w:p>
    <w:p w14:paraId="39A3C09D" w14:textId="77777777" w:rsidR="00A62A1B" w:rsidRPr="003E4EA5" w:rsidRDefault="00A62A1B" w:rsidP="00A62A1B">
      <w:pPr>
        <w:pStyle w:val="aa"/>
        <w:tabs>
          <w:tab w:val="left" w:pos="1800"/>
        </w:tabs>
        <w:rPr>
          <w:sz w:val="20"/>
          <w:szCs w:val="20"/>
        </w:rPr>
      </w:pPr>
      <w:r w:rsidRPr="003E4EA5">
        <w:rPr>
          <w:sz w:val="20"/>
          <w:szCs w:val="20"/>
        </w:rPr>
        <w:t>Document for:</w:t>
      </w:r>
      <w:r w:rsidRPr="003E4EA5">
        <w:rPr>
          <w:sz w:val="20"/>
          <w:szCs w:val="20"/>
        </w:rPr>
        <w:tab/>
        <w:t>Discussion and Decision</w:t>
      </w:r>
    </w:p>
    <w:p w14:paraId="5A211CAD" w14:textId="77777777" w:rsidR="00A62A1B" w:rsidRPr="003E4EA5" w:rsidRDefault="00A62A1B" w:rsidP="00A62A1B">
      <w:pPr>
        <w:pBdr>
          <w:bottom w:val="single" w:sz="4" w:space="1" w:color="auto"/>
        </w:pBdr>
        <w:tabs>
          <w:tab w:val="left" w:pos="2552"/>
        </w:tabs>
      </w:pPr>
    </w:p>
    <w:p w14:paraId="43560A4A" w14:textId="77777777" w:rsidR="00A62A1B" w:rsidRPr="003E4EA5" w:rsidRDefault="00A62A1B" w:rsidP="00A62A1B">
      <w:pPr>
        <w:pStyle w:val="1"/>
        <w:rPr>
          <w:lang w:val="en-US"/>
        </w:rPr>
      </w:pPr>
      <w:r w:rsidRPr="003E4EA5">
        <w:rPr>
          <w:lang w:val="en-US"/>
        </w:rPr>
        <w:t>Background</w:t>
      </w:r>
    </w:p>
    <w:p w14:paraId="75A32508" w14:textId="513FCE16" w:rsidR="00713CEC" w:rsidRPr="003E4EA5" w:rsidRDefault="004A567C" w:rsidP="001C3559">
      <w:pPr>
        <w:pStyle w:val="0Maintext"/>
        <w:rPr>
          <w:rFonts w:eastAsiaTheme="minorEastAsia"/>
          <w:lang w:val="en-US" w:eastAsia="zh-CN"/>
        </w:rPr>
      </w:pPr>
      <w:r w:rsidRPr="003E4EA5">
        <w:rPr>
          <w:lang w:val="en-US"/>
        </w:rPr>
        <w:t>T</w:t>
      </w:r>
      <w:r w:rsidR="00AB61BB" w:rsidRPr="003E4EA5">
        <w:rPr>
          <w:lang w:val="en-US"/>
        </w:rPr>
        <w:t xml:space="preserve">his document summarizes </w:t>
      </w:r>
      <w:r w:rsidR="00913B5A">
        <w:rPr>
          <w:rFonts w:eastAsiaTheme="minorEastAsia" w:hint="eastAsia"/>
          <w:lang w:val="en-US" w:eastAsia="zh-CN"/>
        </w:rPr>
        <w:t>the remaining issues on enhancements of beam management for multi-TRP</w:t>
      </w:r>
      <w:r w:rsidR="00AB61BB" w:rsidRPr="003E4EA5">
        <w:rPr>
          <w:lang w:val="en-US"/>
        </w:rPr>
        <w:t>.</w:t>
      </w:r>
    </w:p>
    <w:p w14:paraId="6BC49623" w14:textId="77777777" w:rsidR="00F80D53" w:rsidRPr="00F80D53" w:rsidRDefault="00E958F4" w:rsidP="005C199E">
      <w:pPr>
        <w:pStyle w:val="1"/>
        <w:rPr>
          <w:lang w:val="en-US"/>
        </w:rPr>
      </w:pPr>
      <w:r w:rsidRPr="003E4EA5">
        <w:rPr>
          <w:lang w:val="en-US"/>
        </w:rPr>
        <w:t>Beam measurement/reporting</w:t>
      </w:r>
    </w:p>
    <w:p w14:paraId="3FAE82DB" w14:textId="77777777" w:rsidR="00657552" w:rsidRPr="003E4EA5" w:rsidRDefault="00657552" w:rsidP="00657552">
      <w:pPr>
        <w:pStyle w:val="issue11"/>
        <w:ind w:left="567" w:hanging="567"/>
        <w:rPr>
          <w:sz w:val="24"/>
          <w:lang w:val="en-US"/>
        </w:rPr>
      </w:pPr>
      <w:r w:rsidRPr="003E4EA5">
        <w:rPr>
          <w:rFonts w:eastAsiaTheme="minorEastAsia"/>
          <w:sz w:val="24"/>
          <w:lang w:val="en-US" w:eastAsia="zh-CN"/>
        </w:rPr>
        <w:t>Issue 1.1: UE reporting of information related to Rx panel/antenna group</w:t>
      </w:r>
    </w:p>
    <w:p w14:paraId="24DEDAD6" w14:textId="77777777" w:rsidR="00657552" w:rsidRPr="00E44662" w:rsidRDefault="00657552" w:rsidP="00657552">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147DFDF7" w14:textId="77777777" w:rsidR="00657552" w:rsidRDefault="00657552" w:rsidP="00657552">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1.1 are summarized as follows:</w:t>
      </w:r>
    </w:p>
    <w:p w14:paraId="4F280009" w14:textId="77777777" w:rsidR="00F80D53" w:rsidRPr="00657552" w:rsidRDefault="00F80D53" w:rsidP="00F80D53">
      <w:pPr>
        <w:pStyle w:val="0Maintext"/>
        <w:rPr>
          <w:rFonts w:eastAsiaTheme="minorEastAsia"/>
          <w:lang w:val="en-US" w:eastAsia="zh-CN"/>
        </w:rPr>
      </w:pPr>
    </w:p>
    <w:p w14:paraId="290B251B" w14:textId="489F13AA" w:rsidR="002D1D25" w:rsidRPr="001B0A74" w:rsidRDefault="002D1D25" w:rsidP="002D1D25">
      <w:pPr>
        <w:jc w:val="both"/>
        <w:rPr>
          <w:rFonts w:eastAsiaTheme="minorEastAsia"/>
          <w:szCs w:val="21"/>
          <w:lang w:eastAsia="zh-CN"/>
        </w:rPr>
      </w:pPr>
      <w:r w:rsidRPr="007C227D">
        <w:rPr>
          <w:szCs w:val="21"/>
        </w:rPr>
        <w:t>UE indicates if reported beams are associated to different RX spatial filters, or maximum number of supported layers corresponding to DL RS in a group, or whether two beams in a beam pair can be used for spatial multiplexing or diversity</w:t>
      </w:r>
      <w:r w:rsidR="001B0A74">
        <w:rPr>
          <w:rFonts w:eastAsiaTheme="minorEastAsia" w:hint="eastAsia"/>
          <w:szCs w:val="21"/>
          <w:lang w:eastAsia="zh-CN"/>
        </w:rPr>
        <w:t>:</w:t>
      </w:r>
    </w:p>
    <w:p w14:paraId="2B9B54A0" w14:textId="77777777" w:rsidR="002D1D25" w:rsidRPr="001B0A74" w:rsidRDefault="002D1D25" w:rsidP="006E4042">
      <w:pPr>
        <w:pStyle w:val="0Maintext"/>
        <w:numPr>
          <w:ilvl w:val="0"/>
          <w:numId w:val="53"/>
        </w:numPr>
        <w:rPr>
          <w:rFonts w:eastAsiaTheme="minorEastAsia"/>
          <w:szCs w:val="20"/>
          <w:lang w:val="en-US" w:eastAsia="zh-CN"/>
        </w:rPr>
      </w:pPr>
      <w:r w:rsidRPr="001B0A74">
        <w:rPr>
          <w:rFonts w:eastAsiaTheme="minorEastAsia" w:hint="eastAsia"/>
          <w:szCs w:val="20"/>
          <w:lang w:val="en-US" w:eastAsia="zh-CN"/>
        </w:rPr>
        <w:t>A</w:t>
      </w:r>
      <w:r w:rsidRPr="001B0A74">
        <w:rPr>
          <w:rFonts w:eastAsiaTheme="minorEastAsia"/>
          <w:szCs w:val="20"/>
          <w:lang w:val="en-US" w:eastAsia="zh-CN"/>
        </w:rPr>
        <w:t xml:space="preserve">ssociated to </w:t>
      </w:r>
      <w:r w:rsidRPr="001B0A74">
        <w:rPr>
          <w:rFonts w:eastAsiaTheme="minorEastAsia" w:hint="eastAsia"/>
          <w:szCs w:val="20"/>
          <w:lang w:val="en-US" w:eastAsia="zh-CN"/>
        </w:rPr>
        <w:t xml:space="preserve">same or </w:t>
      </w:r>
      <w:r w:rsidRPr="001B0A74">
        <w:rPr>
          <w:rFonts w:eastAsiaTheme="minorEastAsia"/>
          <w:szCs w:val="20"/>
          <w:lang w:val="en-US" w:eastAsia="zh-CN"/>
        </w:rPr>
        <w:t>different RX spatial filters</w:t>
      </w:r>
      <w:r w:rsidRPr="001B0A74">
        <w:rPr>
          <w:rFonts w:eastAsiaTheme="minorEastAsia" w:hint="eastAsia"/>
          <w:szCs w:val="20"/>
          <w:lang w:val="en-US" w:eastAsia="zh-CN"/>
        </w:rPr>
        <w:t xml:space="preserve">: </w:t>
      </w:r>
    </w:p>
    <w:p w14:paraId="010A5379" w14:textId="77777777" w:rsidR="002D1D25" w:rsidRPr="001B0A74" w:rsidRDefault="002D1D25" w:rsidP="006E4042">
      <w:pPr>
        <w:pStyle w:val="0Maintext"/>
        <w:numPr>
          <w:ilvl w:val="1"/>
          <w:numId w:val="52"/>
        </w:numPr>
        <w:rPr>
          <w:rFonts w:eastAsiaTheme="minorEastAsia"/>
          <w:szCs w:val="20"/>
          <w:lang w:val="en-US" w:eastAsia="zh-CN"/>
        </w:rPr>
      </w:pPr>
      <w:r w:rsidRPr="001B0A74">
        <w:rPr>
          <w:rFonts w:eastAsiaTheme="minorEastAsia" w:hint="eastAsia"/>
          <w:szCs w:val="20"/>
          <w:lang w:val="en-US" w:eastAsia="zh-CN"/>
        </w:rPr>
        <w:t>UE reports: Samsung (</w:t>
      </w:r>
      <w:r w:rsidRPr="001B0A74">
        <w:rPr>
          <w:rFonts w:eastAsiaTheme="minorEastAsia"/>
          <w:szCs w:val="20"/>
          <w:lang w:val="en-US" w:eastAsia="zh-CN"/>
        </w:rPr>
        <w:t>also include RX panel activation/deactivation status</w:t>
      </w:r>
      <w:r w:rsidRPr="001B0A74">
        <w:rPr>
          <w:rFonts w:eastAsiaTheme="minorEastAsia" w:hint="eastAsia"/>
          <w:szCs w:val="20"/>
          <w:lang w:val="en-US" w:eastAsia="zh-CN"/>
        </w:rPr>
        <w:t>), QC, Apple, CMCC, Xiaomi, CATT</w:t>
      </w:r>
    </w:p>
    <w:p w14:paraId="0430F82A" w14:textId="7F633707" w:rsidR="002D1D25" w:rsidRDefault="002D1D25" w:rsidP="006E4042">
      <w:pPr>
        <w:pStyle w:val="0Maintext"/>
        <w:numPr>
          <w:ilvl w:val="1"/>
          <w:numId w:val="52"/>
        </w:numPr>
        <w:rPr>
          <w:rFonts w:eastAsiaTheme="minorEastAsia"/>
          <w:szCs w:val="20"/>
          <w:lang w:val="en-US" w:eastAsia="zh-CN"/>
        </w:rPr>
      </w:pPr>
      <w:r w:rsidRPr="001B0A74">
        <w:rPr>
          <w:rFonts w:eastAsiaTheme="minorEastAsia" w:hint="eastAsia"/>
          <w:szCs w:val="20"/>
          <w:lang w:val="en-US" w:eastAsia="zh-CN"/>
        </w:rPr>
        <w:t>gNB configures: Nokia, ETRI, DCM (configures UE to report), CATT</w:t>
      </w:r>
      <w:r w:rsidR="009C22D0">
        <w:rPr>
          <w:rFonts w:eastAsiaTheme="minorEastAsia"/>
          <w:szCs w:val="20"/>
          <w:lang w:val="en-US" w:eastAsia="zh-CN"/>
        </w:rPr>
        <w:t>, Sony</w:t>
      </w:r>
    </w:p>
    <w:p w14:paraId="0AE5A6C5" w14:textId="2E35CEA3" w:rsidR="003572EB" w:rsidRPr="001B0A74" w:rsidRDefault="003572EB" w:rsidP="006E4042">
      <w:pPr>
        <w:pStyle w:val="0Maintext"/>
        <w:numPr>
          <w:ilvl w:val="1"/>
          <w:numId w:val="52"/>
        </w:numPr>
        <w:rPr>
          <w:rFonts w:eastAsiaTheme="minorEastAsia"/>
          <w:szCs w:val="20"/>
          <w:lang w:val="en-US" w:eastAsia="zh-CN"/>
        </w:rPr>
      </w:pPr>
      <w:r>
        <w:rPr>
          <w:rFonts w:eastAsiaTheme="minorEastAsia"/>
          <w:szCs w:val="20"/>
          <w:lang w:val="en-US" w:eastAsia="zh-CN"/>
        </w:rPr>
        <w:t>Not support: OPPO</w:t>
      </w:r>
      <w:r w:rsidR="004C0B1D">
        <w:rPr>
          <w:rFonts w:eastAsiaTheme="minorEastAsia"/>
          <w:szCs w:val="20"/>
          <w:lang w:val="en-US" w:eastAsia="zh-CN"/>
        </w:rPr>
        <w:t>, LGE</w:t>
      </w:r>
    </w:p>
    <w:p w14:paraId="65AD275E" w14:textId="77777777" w:rsidR="002D1D25" w:rsidRPr="007C227D" w:rsidRDefault="002D1D25" w:rsidP="006E4042">
      <w:pPr>
        <w:pStyle w:val="0Maintext"/>
        <w:numPr>
          <w:ilvl w:val="0"/>
          <w:numId w:val="53"/>
        </w:numPr>
        <w:rPr>
          <w:szCs w:val="21"/>
        </w:rPr>
      </w:pPr>
      <w:r w:rsidRPr="001B0A74">
        <w:rPr>
          <w:rFonts w:eastAsiaTheme="minorEastAsia" w:hint="eastAsia"/>
          <w:szCs w:val="20"/>
          <w:lang w:val="en-US" w:eastAsia="zh-CN"/>
        </w:rPr>
        <w:t>M</w:t>
      </w:r>
      <w:r w:rsidRPr="001B0A74">
        <w:rPr>
          <w:rFonts w:eastAsiaTheme="minorEastAsia"/>
          <w:szCs w:val="20"/>
          <w:lang w:val="en-US" w:eastAsia="zh-CN"/>
        </w:rPr>
        <w:t>aximum</w:t>
      </w:r>
      <w:r w:rsidRPr="007C227D">
        <w:rPr>
          <w:szCs w:val="21"/>
        </w:rPr>
        <w:t xml:space="preserve"> number of supported layers</w:t>
      </w:r>
      <w:r w:rsidRPr="007C227D">
        <w:rPr>
          <w:rFonts w:hint="eastAsia"/>
          <w:szCs w:val="21"/>
        </w:rPr>
        <w:t xml:space="preserve">: </w:t>
      </w:r>
    </w:p>
    <w:p w14:paraId="3ECC2AC3" w14:textId="2952CF34" w:rsidR="002D1D25" w:rsidRPr="00966946" w:rsidRDefault="002D1D25" w:rsidP="006E4042">
      <w:pPr>
        <w:pStyle w:val="0Maintext"/>
        <w:numPr>
          <w:ilvl w:val="1"/>
          <w:numId w:val="52"/>
        </w:numPr>
        <w:rPr>
          <w:szCs w:val="21"/>
        </w:rPr>
      </w:pPr>
      <w:r w:rsidRPr="00966946">
        <w:rPr>
          <w:rFonts w:hint="eastAsia"/>
          <w:szCs w:val="21"/>
        </w:rPr>
        <w:t>MTK, E///, Apple (per Rx beam)</w:t>
      </w:r>
      <w:r w:rsidR="00CD05D8">
        <w:rPr>
          <w:szCs w:val="21"/>
        </w:rPr>
        <w:t>, ZTE</w:t>
      </w:r>
    </w:p>
    <w:p w14:paraId="39914266" w14:textId="77777777" w:rsidR="002D1D25" w:rsidRPr="00966946" w:rsidRDefault="002D1D25" w:rsidP="006E4042">
      <w:pPr>
        <w:pStyle w:val="0Maintext"/>
        <w:numPr>
          <w:ilvl w:val="1"/>
          <w:numId w:val="52"/>
        </w:numPr>
        <w:rPr>
          <w:szCs w:val="21"/>
        </w:rPr>
      </w:pPr>
      <w:r w:rsidRPr="00966946">
        <w:rPr>
          <w:rFonts w:hint="eastAsia"/>
          <w:szCs w:val="21"/>
        </w:rPr>
        <w:t>N</w:t>
      </w:r>
      <w:r w:rsidRPr="00966946">
        <w:rPr>
          <w:szCs w:val="21"/>
        </w:rPr>
        <w:t>o</w:t>
      </w:r>
      <w:r w:rsidRPr="00966946">
        <w:rPr>
          <w:rFonts w:hint="eastAsia"/>
          <w:szCs w:val="21"/>
        </w:rPr>
        <w:t xml:space="preserve">t </w:t>
      </w:r>
      <w:r w:rsidRPr="001B0A74">
        <w:rPr>
          <w:rFonts w:eastAsiaTheme="minorEastAsia" w:hint="eastAsia"/>
          <w:szCs w:val="20"/>
          <w:lang w:val="en-US" w:eastAsia="zh-CN"/>
        </w:rPr>
        <w:t>support</w:t>
      </w:r>
      <w:r w:rsidRPr="00966946">
        <w:rPr>
          <w:rFonts w:hint="eastAsia"/>
          <w:szCs w:val="21"/>
        </w:rPr>
        <w:t>: OPPO</w:t>
      </w:r>
    </w:p>
    <w:p w14:paraId="14AD0871" w14:textId="77777777" w:rsidR="002D1D25" w:rsidRPr="00966946" w:rsidRDefault="002D1D25" w:rsidP="006E4042">
      <w:pPr>
        <w:pStyle w:val="0Maintext"/>
        <w:numPr>
          <w:ilvl w:val="0"/>
          <w:numId w:val="53"/>
        </w:numPr>
        <w:rPr>
          <w:szCs w:val="21"/>
        </w:rPr>
      </w:pPr>
      <w:r w:rsidRPr="001B0A74">
        <w:rPr>
          <w:rFonts w:eastAsiaTheme="minorEastAsia" w:hint="eastAsia"/>
          <w:szCs w:val="20"/>
          <w:lang w:val="en-US" w:eastAsia="zh-CN"/>
        </w:rPr>
        <w:t>W</w:t>
      </w:r>
      <w:r w:rsidRPr="001B0A74">
        <w:rPr>
          <w:rFonts w:eastAsiaTheme="minorEastAsia"/>
          <w:szCs w:val="20"/>
          <w:lang w:val="en-US" w:eastAsia="zh-CN"/>
        </w:rPr>
        <w:t>hether</w:t>
      </w:r>
      <w:r w:rsidRPr="00966946">
        <w:rPr>
          <w:szCs w:val="21"/>
        </w:rPr>
        <w:t xml:space="preserve"> two beams can be used for spatial multiplexing or diversity</w:t>
      </w:r>
      <w:r w:rsidRPr="00966946">
        <w:rPr>
          <w:rFonts w:hint="eastAsia"/>
          <w:szCs w:val="21"/>
        </w:rPr>
        <w:t xml:space="preserve">: </w:t>
      </w:r>
    </w:p>
    <w:p w14:paraId="4D29922B" w14:textId="77777777" w:rsidR="002D1D25" w:rsidRPr="00966946" w:rsidRDefault="002D1D25" w:rsidP="006E4042">
      <w:pPr>
        <w:pStyle w:val="0Maintext"/>
        <w:numPr>
          <w:ilvl w:val="1"/>
          <w:numId w:val="52"/>
        </w:numPr>
        <w:rPr>
          <w:szCs w:val="21"/>
        </w:rPr>
      </w:pPr>
      <w:r w:rsidRPr="00966946">
        <w:rPr>
          <w:rFonts w:hint="eastAsia"/>
          <w:szCs w:val="21"/>
        </w:rPr>
        <w:t>UE reports: ZTE</w:t>
      </w:r>
    </w:p>
    <w:p w14:paraId="4ED96186" w14:textId="77777777" w:rsidR="002D1D25" w:rsidRPr="00966946" w:rsidRDefault="002D1D25" w:rsidP="006E4042">
      <w:pPr>
        <w:pStyle w:val="0Maintext"/>
        <w:numPr>
          <w:ilvl w:val="1"/>
          <w:numId w:val="52"/>
        </w:numPr>
        <w:rPr>
          <w:szCs w:val="21"/>
        </w:rPr>
      </w:pPr>
      <w:r w:rsidRPr="00966946">
        <w:rPr>
          <w:rFonts w:hint="eastAsia"/>
          <w:szCs w:val="21"/>
        </w:rPr>
        <w:t>gNB configures: Intel (without UE feedback)</w:t>
      </w:r>
    </w:p>
    <w:p w14:paraId="047F2CB9" w14:textId="77777777" w:rsidR="002D1D25" w:rsidRPr="00966946" w:rsidRDefault="002D1D25" w:rsidP="006E4042">
      <w:pPr>
        <w:pStyle w:val="0Maintext"/>
        <w:numPr>
          <w:ilvl w:val="0"/>
          <w:numId w:val="53"/>
        </w:numPr>
        <w:rPr>
          <w:szCs w:val="21"/>
        </w:rPr>
      </w:pPr>
      <w:r w:rsidRPr="00966946">
        <w:rPr>
          <w:szCs w:val="21"/>
        </w:rPr>
        <w:t xml:space="preserve">Not </w:t>
      </w:r>
      <w:r w:rsidRPr="00966946">
        <w:rPr>
          <w:rFonts w:hint="eastAsia"/>
          <w:szCs w:val="21"/>
        </w:rPr>
        <w:t xml:space="preserve">support </w:t>
      </w:r>
      <w:r w:rsidRPr="00966946">
        <w:rPr>
          <w:szCs w:val="21"/>
        </w:rPr>
        <w:t>any gNB indication/</w:t>
      </w:r>
      <w:r w:rsidRPr="00966946">
        <w:rPr>
          <w:rFonts w:hint="eastAsia"/>
          <w:szCs w:val="21"/>
        </w:rPr>
        <w:t xml:space="preserve">configuration </w:t>
      </w:r>
      <w:r w:rsidRPr="00966946">
        <w:rPr>
          <w:szCs w:val="21"/>
        </w:rPr>
        <w:t>of UE panel related hypothesis</w:t>
      </w:r>
    </w:p>
    <w:p w14:paraId="1DE35CEC" w14:textId="6144FF61" w:rsidR="002D1D25" w:rsidRPr="00966946" w:rsidRDefault="002D1D25" w:rsidP="006E4042">
      <w:pPr>
        <w:pStyle w:val="0Maintext"/>
        <w:numPr>
          <w:ilvl w:val="1"/>
          <w:numId w:val="52"/>
        </w:numPr>
        <w:rPr>
          <w:szCs w:val="21"/>
        </w:rPr>
      </w:pPr>
      <w:r w:rsidRPr="00966946">
        <w:rPr>
          <w:rFonts w:hint="eastAsia"/>
          <w:szCs w:val="21"/>
        </w:rPr>
        <w:t>MTK, Spreadtrum</w:t>
      </w:r>
      <w:r w:rsidR="003572EB">
        <w:rPr>
          <w:szCs w:val="21"/>
        </w:rPr>
        <w:t>, OPPO</w:t>
      </w:r>
      <w:r w:rsidR="004C0B1D">
        <w:rPr>
          <w:szCs w:val="21"/>
        </w:rPr>
        <w:t>, LGE</w:t>
      </w:r>
    </w:p>
    <w:p w14:paraId="4C9637C1" w14:textId="77777777" w:rsidR="00F80D53" w:rsidRDefault="00F80D53" w:rsidP="00F80D53">
      <w:pPr>
        <w:pStyle w:val="0Maintext"/>
        <w:rPr>
          <w:rFonts w:eastAsiaTheme="minorEastAsia"/>
          <w:lang w:val="en-US" w:eastAsia="zh-CN"/>
        </w:rPr>
      </w:pPr>
    </w:p>
    <w:p w14:paraId="62D70B5E" w14:textId="77777777" w:rsidR="007F733D" w:rsidRDefault="007F733D" w:rsidP="007F733D">
      <w:pPr>
        <w:rPr>
          <w:rFonts w:eastAsiaTheme="minorEastAsia"/>
          <w:lang w:eastAsia="zh-CN"/>
        </w:rPr>
      </w:pPr>
      <w:r w:rsidRPr="007F733D">
        <w:rPr>
          <w:rFonts w:hint="eastAsia"/>
        </w:rPr>
        <w:t>Based on views of majority companies, the following proposal is suggested.</w:t>
      </w:r>
    </w:p>
    <w:p w14:paraId="71538D90" w14:textId="77777777" w:rsidR="00935407" w:rsidRPr="00935407" w:rsidRDefault="00935407" w:rsidP="007F733D">
      <w:pPr>
        <w:rPr>
          <w:rFonts w:eastAsiaTheme="minorEastAsia"/>
          <w:lang w:eastAsia="zh-CN"/>
        </w:rPr>
      </w:pPr>
    </w:p>
    <w:p w14:paraId="2FA47512" w14:textId="5BBC7767" w:rsidR="001B0A74" w:rsidRDefault="001B0A74" w:rsidP="00F80D53">
      <w:pPr>
        <w:pStyle w:val="0Maintext"/>
        <w:rPr>
          <w:rFonts w:eastAsiaTheme="minorEastAsia"/>
          <w:b/>
          <w:i/>
          <w:szCs w:val="20"/>
          <w:lang w:eastAsia="zh-CN"/>
        </w:rPr>
      </w:pPr>
      <w:r>
        <w:rPr>
          <w:rFonts w:eastAsiaTheme="minorEastAsia" w:hint="eastAsia"/>
          <w:b/>
          <w:i/>
          <w:szCs w:val="20"/>
          <w:lang w:eastAsia="zh-CN"/>
        </w:rPr>
        <w:t xml:space="preserve">FL </w:t>
      </w:r>
      <w:r w:rsidRPr="009C5FAE">
        <w:rPr>
          <w:rFonts w:eastAsiaTheme="minorEastAsia" w:hint="eastAsia"/>
          <w:b/>
          <w:i/>
          <w:szCs w:val="20"/>
          <w:lang w:eastAsia="zh-CN"/>
        </w:rPr>
        <w:t xml:space="preserve">Proposal 1.1: </w:t>
      </w:r>
      <w:r>
        <w:rPr>
          <w:rFonts w:eastAsiaTheme="minorEastAsia" w:hint="eastAsia"/>
          <w:b/>
          <w:i/>
          <w:szCs w:val="20"/>
          <w:lang w:eastAsia="zh-CN"/>
        </w:rPr>
        <w:t>For beam reporting option 2</w:t>
      </w:r>
    </w:p>
    <w:p w14:paraId="5B31787E" w14:textId="3DED2E7C" w:rsidR="001B0A74" w:rsidRPr="001B0A74" w:rsidRDefault="001B0A74" w:rsidP="006E4042">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 xml:space="preserve">t-1: </w:t>
      </w:r>
      <w:r w:rsidRPr="001B0A74">
        <w:rPr>
          <w:rFonts w:ascii="Times New Roman" w:hAnsi="Times New Roman" w:cs="Times New Roman"/>
          <w:b/>
          <w:i/>
          <w:sz w:val="20"/>
          <w:szCs w:val="20"/>
          <w:lang w:val="en-US"/>
        </w:rPr>
        <w:t xml:space="preserve">gNB configures UE </w:t>
      </w:r>
      <w:r w:rsidRPr="001B0A74">
        <w:rPr>
          <w:rFonts w:ascii="Times New Roman" w:hAnsi="Times New Roman" w:cs="Times New Roman" w:hint="eastAsia"/>
          <w:b/>
          <w:i/>
          <w:sz w:val="20"/>
          <w:szCs w:val="20"/>
          <w:lang w:val="en-US"/>
        </w:rPr>
        <w:t>whether to</w:t>
      </w:r>
      <w:r w:rsidRPr="001B0A74">
        <w:rPr>
          <w:rFonts w:ascii="Times New Roman" w:hAnsi="Times New Roman" w:cs="Times New Roman"/>
          <w:b/>
          <w:i/>
          <w:sz w:val="20"/>
          <w:szCs w:val="20"/>
          <w:lang w:val="en-US"/>
        </w:rPr>
        <w:t xml:space="preserve"> report beams associated with same or different RX spatial filters</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w:t>
      </w:r>
    </w:p>
    <w:p w14:paraId="66D51A5F" w14:textId="0F1276BD" w:rsidR="001B0A74" w:rsidRPr="001B0A74" w:rsidRDefault="001B0A74" w:rsidP="006E4042">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t-</w:t>
      </w:r>
      <w:r>
        <w:rPr>
          <w:rFonts w:ascii="Times New Roman" w:eastAsiaTheme="minorEastAsia" w:hAnsi="Times New Roman" w:cs="Times New Roman" w:hint="eastAsia"/>
          <w:b/>
          <w:i/>
          <w:sz w:val="20"/>
          <w:szCs w:val="20"/>
          <w:lang w:val="en-US" w:eastAsia="zh-CN"/>
        </w:rPr>
        <w:t>2</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UE informs to NW</w:t>
      </w:r>
      <w:r>
        <w:rPr>
          <w:rFonts w:ascii="Times New Roman" w:eastAsiaTheme="minorEastAsia" w:hAnsi="Times New Roman" w:cs="Times New Roman" w:hint="eastAsia"/>
          <w:b/>
          <w:i/>
          <w:sz w:val="20"/>
          <w:szCs w:val="20"/>
          <w:lang w:val="en-US" w:eastAsia="zh-CN"/>
        </w:rPr>
        <w:t xml:space="preserve"> </w:t>
      </w:r>
      <w:r>
        <w:rPr>
          <w:rFonts w:ascii="Times New Roman" w:eastAsiaTheme="minorEastAsia" w:hAnsi="Times New Roman" w:cs="Times New Roman"/>
          <w:b/>
          <w:i/>
          <w:sz w:val="20"/>
          <w:szCs w:val="20"/>
          <w:lang w:val="en-US" w:eastAsia="zh-CN"/>
        </w:rPr>
        <w:t xml:space="preserve">whetehr </w:t>
      </w:r>
      <w:r w:rsidRPr="00860E3F">
        <w:rPr>
          <w:rFonts w:ascii="Times New Roman" w:eastAsiaTheme="minorEastAsia" w:hAnsi="Times New Roman" w:cs="Times New Roman"/>
          <w:b/>
          <w:i/>
          <w:sz w:val="20"/>
          <w:szCs w:val="20"/>
          <w:lang w:val="en-US" w:eastAsia="zh-CN"/>
        </w:rPr>
        <w:t>the reported beams in a beam group are associated with same or different RX spatial filters</w:t>
      </w:r>
      <w:r>
        <w:rPr>
          <w:rFonts w:ascii="Times New Roman" w:eastAsiaTheme="minorEastAsia" w:hAnsi="Times New Roman" w:cs="Times New Roman" w:hint="eastAsia"/>
          <w:b/>
          <w:i/>
          <w:sz w:val="20"/>
          <w:szCs w:val="20"/>
          <w:lang w:val="en-US" w:eastAsia="zh-CN"/>
        </w:rPr>
        <w:t>.</w:t>
      </w:r>
    </w:p>
    <w:p w14:paraId="4F1D30B9" w14:textId="77777777" w:rsidR="001B0A74" w:rsidRPr="001B0A74" w:rsidRDefault="001B0A74" w:rsidP="00F80D53">
      <w:pPr>
        <w:pStyle w:val="0Maintext"/>
        <w:rPr>
          <w:rFonts w:eastAsiaTheme="minorEastAsia"/>
          <w:b/>
          <w:i/>
          <w:szCs w:val="20"/>
          <w:lang w:eastAsia="zh-CN"/>
        </w:rPr>
      </w:pPr>
    </w:p>
    <w:p w14:paraId="4966B8B0" w14:textId="77777777" w:rsidR="001B0A74" w:rsidRDefault="00E958F4" w:rsidP="001B0A74">
      <w:pPr>
        <w:rPr>
          <w:rFonts w:eastAsiaTheme="minorEastAsia"/>
          <w:szCs w:val="20"/>
          <w:lang w:eastAsia="zh-CN"/>
        </w:rPr>
      </w:pPr>
      <w:r w:rsidRPr="00F80D53">
        <w:rPr>
          <w:rFonts w:eastAsiaTheme="minorEastAsia"/>
          <w:lang w:eastAsia="zh-CN"/>
        </w:rPr>
        <w:t xml:space="preserve"> </w:t>
      </w:r>
      <w:r w:rsidR="001B0A74">
        <w:t>Companies are invited to provide their preferences</w:t>
      </w:r>
      <w:r w:rsidR="001B0A74">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1B0A74" w14:paraId="54E40A33" w14:textId="77777777"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C81527" w14:textId="77777777" w:rsidR="001B0A74" w:rsidRDefault="001B0A74"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E02B26" w14:textId="77777777" w:rsidR="001B0A74" w:rsidRDefault="001B0A74" w:rsidP="00BB54B0">
            <w:pPr>
              <w:jc w:val="center"/>
              <w:rPr>
                <w:rFonts w:eastAsiaTheme="minorEastAsia"/>
                <w:szCs w:val="20"/>
                <w:lang w:eastAsia="zh-CN"/>
              </w:rPr>
            </w:pPr>
            <w:r>
              <w:rPr>
                <w:rFonts w:eastAsiaTheme="minorEastAsia"/>
                <w:szCs w:val="20"/>
                <w:lang w:eastAsia="zh-CN"/>
              </w:rPr>
              <w:t>Comments</w:t>
            </w:r>
          </w:p>
        </w:tc>
      </w:tr>
      <w:tr w:rsidR="001B0A74" w14:paraId="0DDE5107" w14:textId="77777777" w:rsidTr="00BB54B0">
        <w:tc>
          <w:tcPr>
            <w:tcW w:w="1276" w:type="dxa"/>
            <w:tcBorders>
              <w:top w:val="single" w:sz="4" w:space="0" w:color="auto"/>
              <w:left w:val="single" w:sz="4" w:space="0" w:color="auto"/>
              <w:bottom w:val="single" w:sz="4" w:space="0" w:color="auto"/>
              <w:right w:val="single" w:sz="4" w:space="0" w:color="auto"/>
            </w:tcBorders>
          </w:tcPr>
          <w:p w14:paraId="4B68259C" w14:textId="0624B519" w:rsidR="001B0A74" w:rsidRDefault="003572EB" w:rsidP="00BB54B0">
            <w:pPr>
              <w:rPr>
                <w:rFonts w:eastAsiaTheme="minorEastAsia"/>
                <w:sz w:val="18"/>
                <w:szCs w:val="18"/>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14:paraId="4E436024" w14:textId="77777777" w:rsidR="001B0A74" w:rsidRDefault="003572EB" w:rsidP="00BB54B0">
            <w:pPr>
              <w:rPr>
                <w:rFonts w:eastAsiaTheme="minorEastAsia"/>
                <w:lang w:eastAsia="zh-CN"/>
              </w:rPr>
            </w:pPr>
            <w:r>
              <w:rPr>
                <w:rFonts w:eastAsiaTheme="minorEastAsia"/>
                <w:lang w:eastAsia="zh-CN"/>
              </w:rPr>
              <w:t xml:space="preserve">We do not support either Alt1 or Alt 2. </w:t>
            </w:r>
          </w:p>
          <w:p w14:paraId="0516155D" w14:textId="77777777" w:rsidR="003572EB" w:rsidRDefault="003572EB" w:rsidP="00BB54B0">
            <w:pPr>
              <w:rPr>
                <w:rFonts w:eastAsiaTheme="minorEastAsia"/>
                <w:lang w:eastAsia="zh-CN"/>
              </w:rPr>
            </w:pPr>
            <w:r>
              <w:rPr>
                <w:rFonts w:eastAsiaTheme="minorEastAsia"/>
                <w:lang w:eastAsia="zh-CN"/>
              </w:rPr>
              <w:t>The issue of Alt1: whther and how to use Rx spatial filters to receive and measure CSI-RS or SSB is part of UE implementation. It shall be something that can be configured or commanded by the gNB.</w:t>
            </w:r>
          </w:p>
          <w:p w14:paraId="7577BEC4" w14:textId="51E5D067" w:rsidR="003572EB" w:rsidRPr="00456446" w:rsidRDefault="003572EB" w:rsidP="00BB54B0">
            <w:pPr>
              <w:rPr>
                <w:rFonts w:eastAsiaTheme="minorEastAsia"/>
                <w:lang w:eastAsia="zh-CN"/>
              </w:rPr>
            </w:pPr>
            <w:r>
              <w:rPr>
                <w:rFonts w:eastAsiaTheme="minorEastAsia"/>
                <w:lang w:eastAsia="zh-CN"/>
              </w:rPr>
              <w:t xml:space="preserve">The issue of Alt2: reporting “same or different Rx spatial filters” does not give the system any useful information. The intention of Alt2 seems to be that “using same or different Rx spatial filter” might imply the information of number of layers that can be supported. The fact is that is not true.  Because the number of layers depends on the number of antenna ports and the </w:t>
            </w:r>
            <w:r>
              <w:rPr>
                <w:rFonts w:eastAsiaTheme="minorEastAsia"/>
                <w:lang w:eastAsia="zh-CN"/>
              </w:rPr>
              <w:lastRenderedPageBreak/>
              <w:t>condition of CSI, which can not be measured during beam measurement.</w:t>
            </w:r>
          </w:p>
        </w:tc>
      </w:tr>
      <w:tr w:rsidR="001B0A74" w14:paraId="3CA7A95F" w14:textId="77777777" w:rsidTr="00BB54B0">
        <w:tc>
          <w:tcPr>
            <w:tcW w:w="1276" w:type="dxa"/>
            <w:tcBorders>
              <w:top w:val="single" w:sz="4" w:space="0" w:color="auto"/>
              <w:left w:val="single" w:sz="4" w:space="0" w:color="auto"/>
              <w:bottom w:val="single" w:sz="4" w:space="0" w:color="auto"/>
              <w:right w:val="single" w:sz="4" w:space="0" w:color="auto"/>
            </w:tcBorders>
          </w:tcPr>
          <w:p w14:paraId="24D73BB5" w14:textId="7DE7C9F5" w:rsidR="001B0A74" w:rsidRDefault="005554F6" w:rsidP="00BB54B0">
            <w:pPr>
              <w:rPr>
                <w:rFonts w:eastAsiaTheme="minorEastAsia"/>
                <w:sz w:val="18"/>
                <w:szCs w:val="18"/>
                <w:lang w:eastAsia="zh-CN"/>
              </w:rPr>
            </w:pPr>
            <w:r>
              <w:rPr>
                <w:rFonts w:eastAsiaTheme="minorEastAsia"/>
                <w:sz w:val="18"/>
                <w:szCs w:val="18"/>
                <w:lang w:eastAsia="zh-CN"/>
              </w:rPr>
              <w:lastRenderedPageBreak/>
              <w:t>Apple</w:t>
            </w:r>
          </w:p>
        </w:tc>
        <w:tc>
          <w:tcPr>
            <w:tcW w:w="7931" w:type="dxa"/>
            <w:tcBorders>
              <w:top w:val="single" w:sz="4" w:space="0" w:color="auto"/>
              <w:left w:val="single" w:sz="4" w:space="0" w:color="auto"/>
              <w:bottom w:val="single" w:sz="4" w:space="0" w:color="auto"/>
              <w:right w:val="single" w:sz="4" w:space="0" w:color="auto"/>
            </w:tcBorders>
          </w:tcPr>
          <w:p w14:paraId="3EAFC248" w14:textId="77777777" w:rsidR="005554F6" w:rsidRDefault="005554F6" w:rsidP="00BB54B0">
            <w:pPr>
              <w:rPr>
                <w:rFonts w:eastAsiaTheme="minorEastAsia"/>
                <w:sz w:val="18"/>
                <w:szCs w:val="18"/>
                <w:lang w:eastAsia="zh-CN"/>
              </w:rPr>
            </w:pPr>
            <w:r>
              <w:rPr>
                <w:rFonts w:eastAsiaTheme="minorEastAsia"/>
                <w:sz w:val="18"/>
                <w:szCs w:val="18"/>
                <w:lang w:eastAsia="zh-CN"/>
              </w:rPr>
              <w:t xml:space="preserve">Support Alt-2. </w:t>
            </w:r>
          </w:p>
          <w:p w14:paraId="0C311C5D" w14:textId="3436097F" w:rsidR="001B0A74" w:rsidRDefault="005554F6" w:rsidP="00BB54B0">
            <w:pPr>
              <w:rPr>
                <w:rFonts w:eastAsiaTheme="minorEastAsia"/>
                <w:sz w:val="18"/>
                <w:szCs w:val="18"/>
                <w:lang w:eastAsia="zh-CN"/>
              </w:rPr>
            </w:pPr>
            <w:r>
              <w:rPr>
                <w:rFonts w:eastAsiaTheme="minorEastAsia"/>
                <w:sz w:val="18"/>
                <w:szCs w:val="18"/>
                <w:lang w:eastAsia="zh-CN"/>
              </w:rPr>
              <w:t xml:space="preserve">For Alt-1, in our view, UE panel is UE’s hardware, it is not reasonable for gNB to control UE’s hardware.  </w:t>
            </w:r>
          </w:p>
          <w:p w14:paraId="701A5123" w14:textId="2F2DD42A" w:rsidR="005554F6" w:rsidRDefault="005554F6" w:rsidP="00BB54B0">
            <w:pPr>
              <w:rPr>
                <w:rFonts w:eastAsiaTheme="minorEastAsia"/>
                <w:sz w:val="18"/>
                <w:szCs w:val="18"/>
                <w:lang w:eastAsia="zh-CN"/>
              </w:rPr>
            </w:pPr>
          </w:p>
        </w:tc>
      </w:tr>
      <w:tr w:rsidR="00CD05D8" w14:paraId="1BC3BB83" w14:textId="77777777" w:rsidTr="00BB54B0">
        <w:tc>
          <w:tcPr>
            <w:tcW w:w="1276" w:type="dxa"/>
            <w:tcBorders>
              <w:top w:val="single" w:sz="4" w:space="0" w:color="auto"/>
              <w:left w:val="single" w:sz="4" w:space="0" w:color="auto"/>
              <w:bottom w:val="single" w:sz="4" w:space="0" w:color="auto"/>
              <w:right w:val="single" w:sz="4" w:space="0" w:color="auto"/>
            </w:tcBorders>
          </w:tcPr>
          <w:p w14:paraId="216F4AE6" w14:textId="28CFD080" w:rsidR="00CD05D8" w:rsidRDefault="00CD05D8" w:rsidP="00CD05D8">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45990E3B" w14:textId="477E85D5" w:rsidR="00CD05D8" w:rsidRDefault="00CD05D8" w:rsidP="00CD05D8">
            <w:pPr>
              <w:rPr>
                <w:rFonts w:eastAsiaTheme="minorEastAsia"/>
                <w:sz w:val="18"/>
                <w:szCs w:val="18"/>
                <w:lang w:eastAsia="zh-CN"/>
              </w:rPr>
            </w:pPr>
            <w:r>
              <w:rPr>
                <w:rFonts w:eastAsiaTheme="minorEastAsia"/>
                <w:sz w:val="18"/>
                <w:szCs w:val="18"/>
                <w:lang w:eastAsia="zh-CN"/>
              </w:rPr>
              <w:t>If reporting the same spatial Rx filter, what the gNB should assume for the subsequent transmission? Up to two layers or four layers DL transmission? Some clarification is needed. For progress, we can further support the report of ‘m</w:t>
            </w:r>
            <w:r w:rsidRPr="00D93972">
              <w:rPr>
                <w:rFonts w:eastAsiaTheme="minorEastAsia"/>
                <w:sz w:val="18"/>
                <w:szCs w:val="18"/>
                <w:lang w:eastAsia="zh-CN"/>
              </w:rPr>
              <w:t>aximum number of supported layers</w:t>
            </w:r>
            <w:r>
              <w:rPr>
                <w:rFonts w:eastAsiaTheme="minorEastAsia"/>
                <w:sz w:val="18"/>
                <w:szCs w:val="18"/>
                <w:lang w:eastAsia="zh-CN"/>
              </w:rPr>
              <w:t>’ from UE side.</w:t>
            </w:r>
          </w:p>
        </w:tc>
      </w:tr>
      <w:tr w:rsidR="00D6518F" w14:paraId="003C0179" w14:textId="77777777" w:rsidTr="00BB54B0">
        <w:tc>
          <w:tcPr>
            <w:tcW w:w="1276" w:type="dxa"/>
            <w:tcBorders>
              <w:top w:val="single" w:sz="4" w:space="0" w:color="auto"/>
              <w:left w:val="single" w:sz="4" w:space="0" w:color="auto"/>
              <w:bottom w:val="single" w:sz="4" w:space="0" w:color="auto"/>
              <w:right w:val="single" w:sz="4" w:space="0" w:color="auto"/>
            </w:tcBorders>
          </w:tcPr>
          <w:p w14:paraId="38361B6D" w14:textId="6E9D8352"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2BC3C57F"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p w14:paraId="0EC6EB42" w14:textId="107C5169" w:rsidR="00D6518F" w:rsidRDefault="00D6518F" w:rsidP="00D6518F">
            <w:pPr>
              <w:rPr>
                <w:rFonts w:eastAsiaTheme="minorEastAsia"/>
                <w:sz w:val="18"/>
                <w:szCs w:val="18"/>
                <w:lang w:eastAsia="zh-CN"/>
              </w:rPr>
            </w:pPr>
            <w:r w:rsidRPr="0079184D">
              <w:rPr>
                <w:rFonts w:eastAsiaTheme="minorEastAsia"/>
                <w:sz w:val="18"/>
                <w:szCs w:val="18"/>
                <w:lang w:eastAsia="zh-CN"/>
              </w:rPr>
              <w:t>gNB knows the traffic type and overall scheduling information, so that gNB knows what type of two beams are needed from UE.</w:t>
            </w:r>
            <w:r>
              <w:rPr>
                <w:rFonts w:eastAsiaTheme="minorEastAsia"/>
                <w:sz w:val="18"/>
                <w:szCs w:val="18"/>
                <w:lang w:eastAsia="zh-CN"/>
              </w:rPr>
              <w:t xml:space="preserve"> Otherwise, UE reported beam groups may be not useful for gNB scheduling.</w:t>
            </w:r>
          </w:p>
        </w:tc>
      </w:tr>
      <w:tr w:rsidR="00606E5B" w14:paraId="1EA50806" w14:textId="77777777" w:rsidTr="00BB54B0">
        <w:tc>
          <w:tcPr>
            <w:tcW w:w="1276" w:type="dxa"/>
            <w:tcBorders>
              <w:top w:val="single" w:sz="4" w:space="0" w:color="auto"/>
              <w:left w:val="single" w:sz="4" w:space="0" w:color="auto"/>
              <w:bottom w:val="single" w:sz="4" w:space="0" w:color="auto"/>
              <w:right w:val="single" w:sz="4" w:space="0" w:color="auto"/>
            </w:tcBorders>
          </w:tcPr>
          <w:p w14:paraId="6CDF8EA9" w14:textId="36150835" w:rsidR="00606E5B" w:rsidRDefault="00606E5B" w:rsidP="00606E5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931" w:type="dxa"/>
            <w:tcBorders>
              <w:top w:val="single" w:sz="4" w:space="0" w:color="auto"/>
              <w:left w:val="single" w:sz="4" w:space="0" w:color="auto"/>
              <w:bottom w:val="single" w:sz="4" w:space="0" w:color="auto"/>
              <w:right w:val="single" w:sz="4" w:space="0" w:color="auto"/>
            </w:tcBorders>
          </w:tcPr>
          <w:p w14:paraId="5FE8B0C5" w14:textId="77777777" w:rsidR="00606E5B" w:rsidRDefault="00606E5B" w:rsidP="00606E5B">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don’t support either Alt1 or Alt2.</w:t>
            </w:r>
          </w:p>
          <w:p w14:paraId="7CD25565" w14:textId="77777777" w:rsidR="00606E5B" w:rsidRDefault="00606E5B" w:rsidP="00606E5B">
            <w:pPr>
              <w:rPr>
                <w:rFonts w:eastAsiaTheme="minorEastAsia"/>
                <w:sz w:val="18"/>
                <w:szCs w:val="18"/>
                <w:lang w:eastAsia="zh-CN"/>
              </w:rPr>
            </w:pPr>
            <w:r>
              <w:rPr>
                <w:rFonts w:eastAsiaTheme="minorEastAsia"/>
                <w:sz w:val="18"/>
                <w:szCs w:val="18"/>
                <w:lang w:eastAsia="zh-CN"/>
              </w:rPr>
              <w:t>For Alt1, it’s not clear for the UE when it can not find beam pairs satisfying gNB’s indiction.</w:t>
            </w:r>
          </w:p>
          <w:p w14:paraId="5770D4EA" w14:textId="2C23101C" w:rsidR="00606E5B" w:rsidRDefault="00606E5B" w:rsidP="00606E5B">
            <w:pPr>
              <w:rPr>
                <w:rFonts w:eastAsiaTheme="minorEastAsia"/>
                <w:sz w:val="18"/>
                <w:szCs w:val="18"/>
                <w:lang w:eastAsia="zh-CN"/>
              </w:rPr>
            </w:pPr>
            <w:r>
              <w:rPr>
                <w:rFonts w:eastAsiaTheme="minorEastAsia"/>
                <w:sz w:val="18"/>
                <w:szCs w:val="18"/>
                <w:lang w:eastAsia="zh-CN"/>
              </w:rPr>
              <w:t>For Alt2, we fail to see the benefit of the additional reported information as in Rel-15.</w:t>
            </w:r>
          </w:p>
        </w:tc>
      </w:tr>
      <w:tr w:rsidR="004C0B1D" w14:paraId="547DF224" w14:textId="77777777" w:rsidTr="00BB54B0">
        <w:tc>
          <w:tcPr>
            <w:tcW w:w="1276" w:type="dxa"/>
            <w:tcBorders>
              <w:top w:val="single" w:sz="4" w:space="0" w:color="auto"/>
              <w:left w:val="single" w:sz="4" w:space="0" w:color="auto"/>
              <w:bottom w:val="single" w:sz="4" w:space="0" w:color="auto"/>
              <w:right w:val="single" w:sz="4" w:space="0" w:color="auto"/>
            </w:tcBorders>
          </w:tcPr>
          <w:p w14:paraId="51536414" w14:textId="6F8CB52C" w:rsidR="004C0B1D" w:rsidRDefault="004C0B1D" w:rsidP="004C0B1D">
            <w:pPr>
              <w:rPr>
                <w:rFonts w:eastAsiaTheme="minorEastAsia"/>
                <w:sz w:val="18"/>
                <w:szCs w:val="18"/>
                <w:lang w:eastAsia="zh-CN"/>
              </w:rPr>
            </w:pPr>
            <w:r>
              <w:rPr>
                <w:rFonts w:eastAsia="Malgun Gothic"/>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14:paraId="0733422A" w14:textId="5B44FF1D" w:rsidR="004C0B1D" w:rsidRDefault="004C0B1D" w:rsidP="004C0B1D">
            <w:pPr>
              <w:rPr>
                <w:rFonts w:eastAsiaTheme="minorEastAsia"/>
                <w:sz w:val="18"/>
                <w:szCs w:val="18"/>
                <w:lang w:eastAsia="zh-CN"/>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have similar view with OPPO, Lenovo/MM. Regarding Alt-2, there is ongoing discussion on the association between DL RS and UE panel in AI 8.1.1, so prefer to wait the result of the discussion.</w:t>
            </w:r>
          </w:p>
        </w:tc>
      </w:tr>
      <w:tr w:rsidR="00494B63" w14:paraId="62C47372" w14:textId="77777777" w:rsidTr="00BB54B0">
        <w:tc>
          <w:tcPr>
            <w:tcW w:w="1276" w:type="dxa"/>
            <w:tcBorders>
              <w:top w:val="single" w:sz="4" w:space="0" w:color="auto"/>
              <w:left w:val="single" w:sz="4" w:space="0" w:color="auto"/>
              <w:bottom w:val="single" w:sz="4" w:space="0" w:color="auto"/>
              <w:right w:val="single" w:sz="4" w:space="0" w:color="auto"/>
            </w:tcBorders>
          </w:tcPr>
          <w:p w14:paraId="00D3BDF9" w14:textId="43A64ACC" w:rsidR="00494B63" w:rsidRPr="00863C82" w:rsidRDefault="00494B63" w:rsidP="00494B63">
            <w:pPr>
              <w:rPr>
                <w:rFonts w:eastAsia="Malgun Gothic"/>
                <w:sz w:val="18"/>
                <w:szCs w:val="18"/>
                <w:lang w:eastAsia="ko-KR"/>
              </w:rPr>
            </w:pPr>
            <w:r w:rsidRPr="00863C82">
              <w:rPr>
                <w:rFonts w:eastAsia="Malgun Gothic"/>
                <w:sz w:val="18"/>
                <w:szCs w:val="18"/>
                <w:lang w:eastAsia="ko-KR"/>
              </w:rPr>
              <w:t>vivo</w:t>
            </w:r>
          </w:p>
        </w:tc>
        <w:tc>
          <w:tcPr>
            <w:tcW w:w="7931" w:type="dxa"/>
            <w:tcBorders>
              <w:top w:val="single" w:sz="4" w:space="0" w:color="auto"/>
              <w:left w:val="single" w:sz="4" w:space="0" w:color="auto"/>
              <w:bottom w:val="single" w:sz="4" w:space="0" w:color="auto"/>
              <w:right w:val="single" w:sz="4" w:space="0" w:color="auto"/>
            </w:tcBorders>
          </w:tcPr>
          <w:p w14:paraId="562BA0CB" w14:textId="5D904781" w:rsidR="00494B63" w:rsidRPr="00863C82" w:rsidRDefault="00494B63" w:rsidP="00494B63">
            <w:pPr>
              <w:rPr>
                <w:rFonts w:eastAsia="Malgun Gothic"/>
                <w:sz w:val="18"/>
                <w:szCs w:val="18"/>
                <w:lang w:eastAsia="ko-KR"/>
              </w:rPr>
            </w:pPr>
            <w:r w:rsidRPr="00863C82">
              <w:rPr>
                <w:rFonts w:eastAsiaTheme="minorEastAsia"/>
                <w:sz w:val="18"/>
                <w:szCs w:val="18"/>
                <w:lang w:eastAsia="zh-CN"/>
              </w:rPr>
              <w:t xml:space="preserve">We share similar view with LGE that this issue shall be discussed after associated discussion in AI 8.1.1. </w:t>
            </w:r>
          </w:p>
        </w:tc>
      </w:tr>
      <w:tr w:rsidR="00D7267C" w14:paraId="3C6B96D1" w14:textId="77777777" w:rsidTr="00BB54B0">
        <w:tc>
          <w:tcPr>
            <w:tcW w:w="1276" w:type="dxa"/>
            <w:tcBorders>
              <w:top w:val="single" w:sz="4" w:space="0" w:color="auto"/>
              <w:left w:val="single" w:sz="4" w:space="0" w:color="auto"/>
              <w:bottom w:val="single" w:sz="4" w:space="0" w:color="auto"/>
              <w:right w:val="single" w:sz="4" w:space="0" w:color="auto"/>
            </w:tcBorders>
          </w:tcPr>
          <w:p w14:paraId="3D6BE78D" w14:textId="06B7EB1E" w:rsidR="00D7267C" w:rsidRPr="00863C82" w:rsidRDefault="00D7267C" w:rsidP="00D7267C">
            <w:pPr>
              <w:rPr>
                <w:rFonts w:eastAsia="Malgun Gothic"/>
                <w:sz w:val="18"/>
                <w:szCs w:val="18"/>
                <w:lang w:eastAsia="ko-KR"/>
              </w:rPr>
            </w:pPr>
            <w:r>
              <w:rPr>
                <w:rFonts w:eastAsiaTheme="minorEastAsia" w:hint="eastAsia"/>
                <w:sz w:val="18"/>
                <w:szCs w:val="18"/>
                <w:lang w:eastAsia="zh-CN"/>
              </w:rPr>
              <w:t>Xiaomi</w:t>
            </w:r>
          </w:p>
        </w:tc>
        <w:tc>
          <w:tcPr>
            <w:tcW w:w="7931" w:type="dxa"/>
            <w:tcBorders>
              <w:top w:val="single" w:sz="4" w:space="0" w:color="auto"/>
              <w:left w:val="single" w:sz="4" w:space="0" w:color="auto"/>
              <w:bottom w:val="single" w:sz="4" w:space="0" w:color="auto"/>
              <w:right w:val="single" w:sz="4" w:space="0" w:color="auto"/>
            </w:tcBorders>
          </w:tcPr>
          <w:p w14:paraId="6F9EDC05" w14:textId="58C384A3" w:rsidR="00D7267C" w:rsidRPr="00863C82" w:rsidRDefault="00D7267C" w:rsidP="00D7267C">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 xml:space="preserve">refer </w:t>
            </w:r>
            <w:r>
              <w:rPr>
                <w:rFonts w:eastAsiaTheme="minorEastAsia"/>
                <w:sz w:val="18"/>
                <w:szCs w:val="18"/>
                <w:lang w:eastAsia="zh-CN"/>
              </w:rPr>
              <w:t xml:space="preserve">Alt2. It is UE that controls the activation of one or two spatial Rx filter. And gNB can’t make sure that UE can receive any two beams by the same spatial Rx filter. </w:t>
            </w:r>
          </w:p>
        </w:tc>
      </w:tr>
      <w:tr w:rsidR="000416A9" w14:paraId="482DE90B" w14:textId="77777777" w:rsidTr="00797F9A">
        <w:tc>
          <w:tcPr>
            <w:tcW w:w="1276" w:type="dxa"/>
            <w:tcBorders>
              <w:top w:val="single" w:sz="4" w:space="0" w:color="auto"/>
              <w:left w:val="single" w:sz="4" w:space="0" w:color="auto"/>
              <w:bottom w:val="single" w:sz="4" w:space="0" w:color="auto"/>
              <w:right w:val="single" w:sz="4" w:space="0" w:color="auto"/>
            </w:tcBorders>
          </w:tcPr>
          <w:p w14:paraId="064AE980" w14:textId="77777777" w:rsidR="000416A9" w:rsidRPr="00C86EBC" w:rsidRDefault="000416A9" w:rsidP="00797F9A">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02EC8EC6" w14:textId="77777777" w:rsidR="000416A9" w:rsidRDefault="000416A9" w:rsidP="00797F9A">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rom our understanding, </w:t>
            </w:r>
            <w:r w:rsidRPr="00B93FF8">
              <w:rPr>
                <w:rFonts w:eastAsiaTheme="minorEastAsia"/>
                <w:sz w:val="18"/>
                <w:szCs w:val="18"/>
                <w:lang w:eastAsia="zh-CN"/>
              </w:rPr>
              <w:t>Rx panel</w:t>
            </w:r>
            <w:r w:rsidRPr="00B93FF8">
              <w:rPr>
                <w:rFonts w:eastAsiaTheme="minorEastAsia" w:hint="eastAsia"/>
                <w:sz w:val="18"/>
                <w:szCs w:val="18"/>
                <w:lang w:eastAsia="zh-CN"/>
              </w:rPr>
              <w:t xml:space="preserve"> information</w:t>
            </w:r>
            <w:r w:rsidRPr="00B93FF8">
              <w:rPr>
                <w:rFonts w:eastAsiaTheme="minorEastAsia"/>
                <w:sz w:val="18"/>
                <w:szCs w:val="18"/>
                <w:lang w:eastAsia="zh-CN"/>
              </w:rPr>
              <w:t xml:space="preserve"> </w:t>
            </w:r>
            <w:r w:rsidRPr="00B93FF8">
              <w:rPr>
                <w:rFonts w:eastAsiaTheme="minorEastAsia" w:hint="eastAsia"/>
                <w:sz w:val="18"/>
                <w:szCs w:val="18"/>
                <w:lang w:eastAsia="zh-CN"/>
              </w:rPr>
              <w:t>might be</w:t>
            </w:r>
            <w:r w:rsidRPr="00B93FF8">
              <w:rPr>
                <w:rFonts w:eastAsiaTheme="minorEastAsia"/>
                <w:sz w:val="18"/>
                <w:szCs w:val="18"/>
                <w:lang w:eastAsia="zh-CN"/>
              </w:rPr>
              <w:t xml:space="preserve"> beneficial </w:t>
            </w:r>
            <w:r w:rsidRPr="00B93FF8">
              <w:rPr>
                <w:rFonts w:eastAsiaTheme="minorEastAsia" w:hint="eastAsia"/>
                <w:sz w:val="18"/>
                <w:szCs w:val="18"/>
                <w:lang w:eastAsia="zh-CN"/>
              </w:rPr>
              <w:t>for gNB to select a proper beam group in scheduling</w:t>
            </w:r>
            <w:r>
              <w:rPr>
                <w:rFonts w:eastAsiaTheme="minorEastAsia" w:hint="eastAsia"/>
                <w:sz w:val="18"/>
                <w:szCs w:val="18"/>
                <w:lang w:eastAsia="zh-CN"/>
              </w:rPr>
              <w:t xml:space="preserve">. If NW knows whether the reported beams in a beam group are associated with the same of different Rx beams, NW can choose the transmission scheme that is more suitable for this pair of beam. </w:t>
            </w:r>
            <w:r>
              <w:rPr>
                <w:rFonts w:eastAsiaTheme="minorEastAsia"/>
                <w:sz w:val="18"/>
                <w:szCs w:val="18"/>
                <w:lang w:eastAsia="zh-CN"/>
              </w:rPr>
              <w:t>F</w:t>
            </w:r>
            <w:r>
              <w:rPr>
                <w:rFonts w:eastAsiaTheme="minorEastAsia" w:hint="eastAsia"/>
                <w:sz w:val="18"/>
                <w:szCs w:val="18"/>
                <w:lang w:eastAsia="zh-CN"/>
              </w:rPr>
              <w:t xml:space="preserve">or example, a beam pair that is associated with different Rx beams can be used to reduce the probability of blockage. </w:t>
            </w:r>
          </w:p>
        </w:tc>
      </w:tr>
      <w:tr w:rsidR="00F403C7" w14:paraId="32767A9F" w14:textId="77777777" w:rsidTr="00BB54B0">
        <w:tc>
          <w:tcPr>
            <w:tcW w:w="1276" w:type="dxa"/>
            <w:tcBorders>
              <w:top w:val="single" w:sz="4" w:space="0" w:color="auto"/>
              <w:left w:val="single" w:sz="4" w:space="0" w:color="auto"/>
              <w:bottom w:val="single" w:sz="4" w:space="0" w:color="auto"/>
              <w:right w:val="single" w:sz="4" w:space="0" w:color="auto"/>
            </w:tcBorders>
          </w:tcPr>
          <w:p w14:paraId="57AA169D" w14:textId="7B54DA39" w:rsidR="00F403C7" w:rsidRPr="000416A9" w:rsidRDefault="00F403C7" w:rsidP="00F403C7">
            <w:pPr>
              <w:rPr>
                <w:rFonts w:eastAsiaTheme="minorEastAsia"/>
                <w:sz w:val="18"/>
                <w:szCs w:val="18"/>
                <w:lang w:eastAsia="zh-CN"/>
              </w:rPr>
            </w:pPr>
            <w:r w:rsidRPr="513A0C82">
              <w:rPr>
                <w:szCs w:val="20"/>
                <w:lang w:eastAsia="zh-CN"/>
              </w:rPr>
              <w:t>InterDigital</w:t>
            </w:r>
          </w:p>
        </w:tc>
        <w:tc>
          <w:tcPr>
            <w:tcW w:w="7931" w:type="dxa"/>
            <w:tcBorders>
              <w:top w:val="single" w:sz="4" w:space="0" w:color="auto"/>
              <w:left w:val="single" w:sz="4" w:space="0" w:color="auto"/>
              <w:bottom w:val="single" w:sz="4" w:space="0" w:color="auto"/>
              <w:right w:val="single" w:sz="4" w:space="0" w:color="auto"/>
            </w:tcBorders>
          </w:tcPr>
          <w:p w14:paraId="333279C6" w14:textId="0144C5D4" w:rsidR="00F403C7" w:rsidRDefault="00F403C7" w:rsidP="00F403C7">
            <w:pPr>
              <w:rPr>
                <w:rFonts w:eastAsiaTheme="minorEastAsia"/>
                <w:sz w:val="18"/>
                <w:szCs w:val="18"/>
                <w:lang w:eastAsia="zh-CN"/>
              </w:rPr>
            </w:pPr>
            <w:r w:rsidRPr="513A0C82">
              <w:rPr>
                <w:szCs w:val="20"/>
                <w:lang w:eastAsia="zh-CN"/>
              </w:rPr>
              <w:t xml:space="preserve">Support FL’s proposal. </w:t>
            </w:r>
          </w:p>
        </w:tc>
      </w:tr>
      <w:tr w:rsidR="00AF27B2" w14:paraId="16FE2B38" w14:textId="77777777" w:rsidTr="00BB54B0">
        <w:tc>
          <w:tcPr>
            <w:tcW w:w="1276" w:type="dxa"/>
            <w:tcBorders>
              <w:top w:val="single" w:sz="4" w:space="0" w:color="auto"/>
              <w:left w:val="single" w:sz="4" w:space="0" w:color="auto"/>
              <w:bottom w:val="single" w:sz="4" w:space="0" w:color="auto"/>
              <w:right w:val="single" w:sz="4" w:space="0" w:color="auto"/>
            </w:tcBorders>
          </w:tcPr>
          <w:p w14:paraId="17CF32D6" w14:textId="76185056" w:rsidR="00AF27B2" w:rsidRPr="513A0C82" w:rsidRDefault="00AF27B2" w:rsidP="00AF27B2">
            <w:pPr>
              <w:rPr>
                <w:szCs w:val="20"/>
                <w:lang w:eastAsia="zh-CN"/>
              </w:rPr>
            </w:pPr>
            <w:r>
              <w:rPr>
                <w:rFonts w:eastAsiaTheme="minorEastAsia"/>
                <w:sz w:val="18"/>
                <w:szCs w:val="18"/>
                <w:lang w:eastAsia="zh-CN"/>
              </w:rPr>
              <w:t>Huawei, HiSilicon</w:t>
            </w:r>
          </w:p>
        </w:tc>
        <w:tc>
          <w:tcPr>
            <w:tcW w:w="7931" w:type="dxa"/>
            <w:tcBorders>
              <w:top w:val="single" w:sz="4" w:space="0" w:color="auto"/>
              <w:left w:val="single" w:sz="4" w:space="0" w:color="auto"/>
              <w:bottom w:val="single" w:sz="4" w:space="0" w:color="auto"/>
              <w:right w:val="single" w:sz="4" w:space="0" w:color="auto"/>
            </w:tcBorders>
          </w:tcPr>
          <w:p w14:paraId="02DDEDF3" w14:textId="1DCEDF97" w:rsidR="00AF27B2" w:rsidRPr="513A0C82" w:rsidRDefault="00AF27B2" w:rsidP="00AF27B2">
            <w:pPr>
              <w:rPr>
                <w:szCs w:val="20"/>
                <w:lang w:eastAsia="zh-CN"/>
              </w:rPr>
            </w:pPr>
            <w:r>
              <w:rPr>
                <w:rFonts w:eastAsiaTheme="minorEastAsia"/>
                <w:sz w:val="18"/>
                <w:szCs w:val="18"/>
                <w:lang w:eastAsia="zh-CN"/>
              </w:rPr>
              <w:t xml:space="preserve">Support Alt-1. </w:t>
            </w:r>
          </w:p>
        </w:tc>
      </w:tr>
      <w:tr w:rsidR="00BA62DD" w14:paraId="49804F1A" w14:textId="77777777" w:rsidTr="00BB54B0">
        <w:tc>
          <w:tcPr>
            <w:tcW w:w="1276" w:type="dxa"/>
            <w:tcBorders>
              <w:top w:val="single" w:sz="4" w:space="0" w:color="auto"/>
              <w:left w:val="single" w:sz="4" w:space="0" w:color="auto"/>
              <w:bottom w:val="single" w:sz="4" w:space="0" w:color="auto"/>
              <w:right w:val="single" w:sz="4" w:space="0" w:color="auto"/>
            </w:tcBorders>
          </w:tcPr>
          <w:p w14:paraId="06BBA63A" w14:textId="6D1BB33B" w:rsidR="00BA62DD" w:rsidRDefault="00BA62DD" w:rsidP="00AF27B2">
            <w:pPr>
              <w:rPr>
                <w:rFonts w:eastAsiaTheme="minorEastAsia"/>
                <w:sz w:val="18"/>
                <w:szCs w:val="18"/>
                <w:lang w:eastAsia="zh-CN"/>
              </w:rPr>
            </w:pPr>
            <w:r>
              <w:rPr>
                <w:rFonts w:eastAsiaTheme="minorEastAsia"/>
                <w:sz w:val="18"/>
                <w:szCs w:val="18"/>
                <w:lang w:eastAsia="zh-CN"/>
              </w:rPr>
              <w:t>Samsung</w:t>
            </w:r>
          </w:p>
        </w:tc>
        <w:tc>
          <w:tcPr>
            <w:tcW w:w="7931" w:type="dxa"/>
            <w:tcBorders>
              <w:top w:val="single" w:sz="4" w:space="0" w:color="auto"/>
              <w:left w:val="single" w:sz="4" w:space="0" w:color="auto"/>
              <w:bottom w:val="single" w:sz="4" w:space="0" w:color="auto"/>
              <w:right w:val="single" w:sz="4" w:space="0" w:color="auto"/>
            </w:tcBorders>
          </w:tcPr>
          <w:p w14:paraId="67E4A44F" w14:textId="2A0FABA0" w:rsidR="00BA62DD" w:rsidRDefault="00BA62DD" w:rsidP="00BA62DD">
            <w:pPr>
              <w:rPr>
                <w:rFonts w:eastAsiaTheme="minorEastAsia"/>
                <w:sz w:val="18"/>
                <w:szCs w:val="18"/>
                <w:lang w:eastAsia="zh-CN"/>
              </w:rPr>
            </w:pPr>
            <w:r>
              <w:rPr>
                <w:rFonts w:eastAsiaTheme="minorEastAsia"/>
                <w:sz w:val="18"/>
                <w:szCs w:val="18"/>
                <w:lang w:eastAsia="zh-CN"/>
              </w:rPr>
              <w:t>Support FL’s proposal. We prefer Alt. 2.</w:t>
            </w:r>
          </w:p>
        </w:tc>
      </w:tr>
      <w:tr w:rsidR="004C52AE" w14:paraId="0ACF64E4" w14:textId="77777777" w:rsidTr="00BB54B0">
        <w:tc>
          <w:tcPr>
            <w:tcW w:w="1276" w:type="dxa"/>
            <w:tcBorders>
              <w:top w:val="single" w:sz="4" w:space="0" w:color="auto"/>
              <w:left w:val="single" w:sz="4" w:space="0" w:color="auto"/>
              <w:bottom w:val="single" w:sz="4" w:space="0" w:color="auto"/>
              <w:right w:val="single" w:sz="4" w:space="0" w:color="auto"/>
            </w:tcBorders>
          </w:tcPr>
          <w:p w14:paraId="46809FD4" w14:textId="4ABA8139" w:rsidR="004C52AE" w:rsidRDefault="004C52AE" w:rsidP="004C52AE">
            <w:pPr>
              <w:rPr>
                <w:rFonts w:eastAsiaTheme="minorEastAsia"/>
                <w:sz w:val="18"/>
                <w:szCs w:val="18"/>
                <w:lang w:eastAsia="zh-CN"/>
              </w:rPr>
            </w:pPr>
            <w:r>
              <w:rPr>
                <w:rFonts w:eastAsiaTheme="minorEastAsia"/>
                <w:sz w:val="18"/>
                <w:szCs w:val="18"/>
                <w:lang w:eastAsia="zh-CN"/>
              </w:rPr>
              <w:t>Futurewei</w:t>
            </w:r>
          </w:p>
        </w:tc>
        <w:tc>
          <w:tcPr>
            <w:tcW w:w="7931" w:type="dxa"/>
            <w:tcBorders>
              <w:top w:val="single" w:sz="4" w:space="0" w:color="auto"/>
              <w:left w:val="single" w:sz="4" w:space="0" w:color="auto"/>
              <w:bottom w:val="single" w:sz="4" w:space="0" w:color="auto"/>
              <w:right w:val="single" w:sz="4" w:space="0" w:color="auto"/>
            </w:tcBorders>
          </w:tcPr>
          <w:p w14:paraId="4F805F28" w14:textId="6FFC37E1" w:rsidR="004C52AE" w:rsidRDefault="004C52AE" w:rsidP="004C52AE">
            <w:pPr>
              <w:rPr>
                <w:rFonts w:eastAsiaTheme="minorEastAsia"/>
                <w:sz w:val="18"/>
                <w:szCs w:val="18"/>
                <w:lang w:eastAsia="zh-CN"/>
              </w:rPr>
            </w:pPr>
            <w:r>
              <w:rPr>
                <w:rFonts w:eastAsiaTheme="minorEastAsia"/>
                <w:sz w:val="18"/>
                <w:szCs w:val="18"/>
                <w:lang w:eastAsia="zh-CN"/>
              </w:rPr>
              <w:t>Support FL’s proposal and we prefer Alt-1.</w:t>
            </w:r>
          </w:p>
        </w:tc>
      </w:tr>
      <w:tr w:rsidR="00FA085E" w14:paraId="57A67205" w14:textId="77777777" w:rsidTr="00BB54B0">
        <w:tc>
          <w:tcPr>
            <w:tcW w:w="1276" w:type="dxa"/>
            <w:tcBorders>
              <w:top w:val="single" w:sz="4" w:space="0" w:color="auto"/>
              <w:left w:val="single" w:sz="4" w:space="0" w:color="auto"/>
              <w:bottom w:val="single" w:sz="4" w:space="0" w:color="auto"/>
              <w:right w:val="single" w:sz="4" w:space="0" w:color="auto"/>
            </w:tcBorders>
          </w:tcPr>
          <w:p w14:paraId="7B8B5CDD" w14:textId="60AFD5AA" w:rsidR="00FA085E" w:rsidRDefault="00FA085E" w:rsidP="004C52AE">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14:paraId="2C767655" w14:textId="28AF411E" w:rsidR="00FA085E" w:rsidRDefault="00FA085E" w:rsidP="004C52AE">
            <w:pPr>
              <w:rPr>
                <w:rFonts w:eastAsiaTheme="minorEastAsia"/>
                <w:sz w:val="18"/>
                <w:szCs w:val="18"/>
                <w:lang w:eastAsia="zh-CN"/>
              </w:rPr>
            </w:pPr>
            <w:r>
              <w:rPr>
                <w:rFonts w:eastAsiaTheme="minorEastAsia"/>
                <w:sz w:val="18"/>
                <w:szCs w:val="18"/>
                <w:lang w:eastAsia="zh-CN"/>
              </w:rPr>
              <w:t>Support Alt2</w:t>
            </w:r>
          </w:p>
        </w:tc>
      </w:tr>
      <w:tr w:rsidR="00B50E7B" w14:paraId="628F63C4" w14:textId="77777777" w:rsidTr="00BB54B0">
        <w:tc>
          <w:tcPr>
            <w:tcW w:w="1276" w:type="dxa"/>
            <w:tcBorders>
              <w:top w:val="single" w:sz="4" w:space="0" w:color="auto"/>
              <w:left w:val="single" w:sz="4" w:space="0" w:color="auto"/>
              <w:bottom w:val="single" w:sz="4" w:space="0" w:color="auto"/>
              <w:right w:val="single" w:sz="4" w:space="0" w:color="auto"/>
            </w:tcBorders>
          </w:tcPr>
          <w:p w14:paraId="7D74DAE3" w14:textId="6751909C" w:rsidR="00B50E7B" w:rsidRDefault="00B50E7B" w:rsidP="00B50E7B">
            <w:pPr>
              <w:rPr>
                <w:rFonts w:eastAsiaTheme="minorEastAsia"/>
                <w:sz w:val="18"/>
                <w:szCs w:val="18"/>
                <w:lang w:eastAsia="zh-CN"/>
              </w:rPr>
            </w:pPr>
            <w:r>
              <w:rPr>
                <w:rFonts w:eastAsiaTheme="minorEastAsia"/>
                <w:sz w:val="18"/>
                <w:szCs w:val="18"/>
                <w:lang w:eastAsia="zh-CN"/>
              </w:rPr>
              <w:t>ZTE2</w:t>
            </w:r>
          </w:p>
        </w:tc>
        <w:tc>
          <w:tcPr>
            <w:tcW w:w="7931" w:type="dxa"/>
            <w:tcBorders>
              <w:top w:val="single" w:sz="4" w:space="0" w:color="auto"/>
              <w:left w:val="single" w:sz="4" w:space="0" w:color="auto"/>
              <w:bottom w:val="single" w:sz="4" w:space="0" w:color="auto"/>
              <w:right w:val="single" w:sz="4" w:space="0" w:color="auto"/>
            </w:tcBorders>
          </w:tcPr>
          <w:p w14:paraId="3F25A197" w14:textId="77777777" w:rsidR="00B50E7B" w:rsidRDefault="00B50E7B" w:rsidP="00B50E7B">
            <w:pPr>
              <w:rPr>
                <w:rFonts w:eastAsiaTheme="minorEastAsia"/>
                <w:sz w:val="18"/>
                <w:szCs w:val="18"/>
                <w:lang w:eastAsia="zh-CN"/>
              </w:rPr>
            </w:pPr>
            <w:r>
              <w:rPr>
                <w:rFonts w:eastAsiaTheme="minorEastAsia"/>
                <w:sz w:val="18"/>
                <w:szCs w:val="18"/>
                <w:lang w:eastAsia="zh-CN"/>
              </w:rPr>
              <w:t>For either Alt-1 or Alt-2, we need to have a clear definition of how many layers/ports to be associated with a spatial domain filter. To merge the candidates, we have the following suggestion:</w:t>
            </w:r>
          </w:p>
          <w:p w14:paraId="21B4ED6E" w14:textId="77777777" w:rsidR="00B50E7B" w:rsidRDefault="00B50E7B" w:rsidP="00B50E7B">
            <w:pPr>
              <w:rPr>
                <w:rFonts w:eastAsiaTheme="minorEastAsia"/>
                <w:sz w:val="18"/>
                <w:szCs w:val="18"/>
                <w:lang w:eastAsia="zh-CN"/>
              </w:rPr>
            </w:pPr>
          </w:p>
          <w:p w14:paraId="35056B0E" w14:textId="77777777" w:rsidR="00B50E7B" w:rsidRPr="009E0A64" w:rsidRDefault="00B50E7B" w:rsidP="00B50E7B">
            <w:pPr>
              <w:pStyle w:val="0Maintext"/>
              <w:rPr>
                <w:rFonts w:eastAsiaTheme="minorEastAsia"/>
                <w:b/>
                <w:i/>
                <w:sz w:val="18"/>
                <w:szCs w:val="18"/>
                <w:lang w:eastAsia="zh-CN"/>
              </w:rPr>
            </w:pPr>
            <w:r w:rsidRPr="009E0A64">
              <w:rPr>
                <w:rFonts w:eastAsiaTheme="minorEastAsia" w:hint="eastAsia"/>
                <w:b/>
                <w:i/>
                <w:sz w:val="18"/>
                <w:szCs w:val="18"/>
                <w:lang w:eastAsia="zh-CN"/>
              </w:rPr>
              <w:t>FL Proposal 1.1: For beam reporting option 2</w:t>
            </w:r>
          </w:p>
          <w:p w14:paraId="2BE8C69D" w14:textId="77777777" w:rsidR="00B50E7B" w:rsidRPr="009E0A64" w:rsidRDefault="00B50E7B" w:rsidP="00B50E7B">
            <w:pPr>
              <w:pStyle w:val="af4"/>
              <w:numPr>
                <w:ilvl w:val="0"/>
                <w:numId w:val="32"/>
              </w:numPr>
              <w:spacing w:after="0"/>
              <w:rPr>
                <w:rFonts w:ascii="Times New Roman" w:hAnsi="Times New Roman" w:cs="Times New Roman"/>
                <w:b/>
                <w:i/>
                <w:sz w:val="18"/>
                <w:szCs w:val="18"/>
                <w:lang w:val="en-US"/>
              </w:rPr>
            </w:pPr>
            <w:r w:rsidRPr="009E0A64">
              <w:rPr>
                <w:rFonts w:ascii="Times New Roman" w:hAnsi="Times New Roman" w:cs="Times New Roman" w:hint="eastAsia"/>
                <w:b/>
                <w:i/>
                <w:sz w:val="18"/>
                <w:szCs w:val="18"/>
                <w:lang w:val="en-US"/>
              </w:rPr>
              <w:t>A</w:t>
            </w:r>
            <w:r w:rsidRPr="009E0A64">
              <w:rPr>
                <w:rFonts w:ascii="Times New Roman" w:hAnsi="Times New Roman" w:cs="Times New Roman"/>
                <w:b/>
                <w:i/>
                <w:sz w:val="18"/>
                <w:szCs w:val="18"/>
                <w:lang w:val="en-US"/>
              </w:rPr>
              <w:t>l</w:t>
            </w:r>
            <w:r w:rsidRPr="009E0A64">
              <w:rPr>
                <w:rFonts w:ascii="Times New Roman" w:hAnsi="Times New Roman" w:cs="Times New Roman" w:hint="eastAsia"/>
                <w:b/>
                <w:i/>
                <w:sz w:val="18"/>
                <w:szCs w:val="18"/>
                <w:lang w:val="en-US"/>
              </w:rPr>
              <w:t xml:space="preserve">t-1: </w:t>
            </w:r>
            <w:r w:rsidRPr="009E0A64">
              <w:rPr>
                <w:rFonts w:ascii="Times New Roman" w:hAnsi="Times New Roman" w:cs="Times New Roman"/>
                <w:b/>
                <w:i/>
                <w:sz w:val="18"/>
                <w:szCs w:val="18"/>
                <w:lang w:val="en-US"/>
              </w:rPr>
              <w:t xml:space="preserve">gNB configures UE </w:t>
            </w:r>
            <w:r w:rsidRPr="009E0A64">
              <w:rPr>
                <w:rFonts w:ascii="Times New Roman" w:hAnsi="Times New Roman" w:cs="Times New Roman" w:hint="eastAsia"/>
                <w:b/>
                <w:i/>
                <w:sz w:val="18"/>
                <w:szCs w:val="18"/>
                <w:lang w:val="en-US"/>
              </w:rPr>
              <w:t>whether to</w:t>
            </w:r>
            <w:r w:rsidRPr="009E0A64">
              <w:rPr>
                <w:rFonts w:ascii="Times New Roman" w:hAnsi="Times New Roman" w:cs="Times New Roman"/>
                <w:b/>
                <w:i/>
                <w:sz w:val="18"/>
                <w:szCs w:val="18"/>
                <w:lang w:val="en-US"/>
              </w:rPr>
              <w:t xml:space="preserve"> report beams associated with same or different RX spatial filters</w:t>
            </w:r>
            <w:r w:rsidRPr="009E0A64">
              <w:rPr>
                <w:rFonts w:ascii="Times New Roman" w:hAnsi="Times New Roman" w:cs="Times New Roman" w:hint="eastAsia"/>
                <w:b/>
                <w:i/>
                <w:sz w:val="18"/>
                <w:szCs w:val="18"/>
                <w:lang w:val="en-US"/>
              </w:rPr>
              <w:t>.</w:t>
            </w:r>
            <w:r w:rsidRPr="009E0A64">
              <w:rPr>
                <w:rFonts w:ascii="Times New Roman" w:hAnsi="Times New Roman" w:cs="Times New Roman"/>
                <w:b/>
                <w:i/>
                <w:sz w:val="18"/>
                <w:szCs w:val="18"/>
                <w:lang w:val="en-US"/>
              </w:rPr>
              <w:t xml:space="preserve">  </w:t>
            </w:r>
          </w:p>
          <w:p w14:paraId="1C18364D" w14:textId="77777777" w:rsidR="00B50E7B" w:rsidRPr="009E0A64" w:rsidRDefault="00B50E7B" w:rsidP="00B50E7B">
            <w:pPr>
              <w:pStyle w:val="af4"/>
              <w:numPr>
                <w:ilvl w:val="0"/>
                <w:numId w:val="32"/>
              </w:numPr>
              <w:spacing w:after="0"/>
              <w:rPr>
                <w:rFonts w:ascii="Times New Roman" w:hAnsi="Times New Roman" w:cs="Times New Roman"/>
                <w:b/>
                <w:i/>
                <w:sz w:val="18"/>
                <w:szCs w:val="18"/>
                <w:lang w:val="en-US"/>
              </w:rPr>
            </w:pPr>
            <w:r w:rsidRPr="009E0A64">
              <w:rPr>
                <w:rFonts w:ascii="Times New Roman" w:hAnsi="Times New Roman" w:cs="Times New Roman" w:hint="eastAsia"/>
                <w:b/>
                <w:i/>
                <w:sz w:val="18"/>
                <w:szCs w:val="18"/>
                <w:lang w:val="en-US"/>
              </w:rPr>
              <w:t>A</w:t>
            </w:r>
            <w:r w:rsidRPr="009E0A64">
              <w:rPr>
                <w:rFonts w:ascii="Times New Roman" w:hAnsi="Times New Roman" w:cs="Times New Roman"/>
                <w:b/>
                <w:i/>
                <w:sz w:val="18"/>
                <w:szCs w:val="18"/>
                <w:lang w:val="en-US"/>
              </w:rPr>
              <w:t>l</w:t>
            </w:r>
            <w:r w:rsidRPr="009E0A64">
              <w:rPr>
                <w:rFonts w:ascii="Times New Roman" w:hAnsi="Times New Roman" w:cs="Times New Roman" w:hint="eastAsia"/>
                <w:b/>
                <w:i/>
                <w:sz w:val="18"/>
                <w:szCs w:val="18"/>
                <w:lang w:val="en-US"/>
              </w:rPr>
              <w:t>t-</w:t>
            </w:r>
            <w:r w:rsidRPr="009E0A64">
              <w:rPr>
                <w:rFonts w:ascii="Times New Roman" w:eastAsiaTheme="minorEastAsia" w:hAnsi="Times New Roman" w:cs="Times New Roman" w:hint="eastAsia"/>
                <w:b/>
                <w:i/>
                <w:sz w:val="18"/>
                <w:szCs w:val="18"/>
                <w:lang w:val="en-US" w:eastAsia="zh-CN"/>
              </w:rPr>
              <w:t>2</w:t>
            </w:r>
            <w:r w:rsidRPr="009E0A64">
              <w:rPr>
                <w:rFonts w:ascii="Times New Roman" w:hAnsi="Times New Roman" w:cs="Times New Roman" w:hint="eastAsia"/>
                <w:b/>
                <w:i/>
                <w:sz w:val="18"/>
                <w:szCs w:val="18"/>
                <w:lang w:val="en-US"/>
              </w:rPr>
              <w:t>:</w:t>
            </w:r>
            <w:r w:rsidRPr="009E0A64">
              <w:rPr>
                <w:rFonts w:ascii="Times New Roman" w:hAnsi="Times New Roman" w:cs="Times New Roman"/>
                <w:b/>
                <w:i/>
                <w:sz w:val="18"/>
                <w:szCs w:val="18"/>
                <w:lang w:val="en-US"/>
              </w:rPr>
              <w:t xml:space="preserve"> UE informs to NW</w:t>
            </w:r>
            <w:r w:rsidRPr="009E0A64">
              <w:rPr>
                <w:rFonts w:ascii="Times New Roman" w:eastAsiaTheme="minorEastAsia" w:hAnsi="Times New Roman" w:cs="Times New Roman" w:hint="eastAsia"/>
                <w:b/>
                <w:i/>
                <w:sz w:val="18"/>
                <w:szCs w:val="18"/>
                <w:lang w:val="en-US" w:eastAsia="zh-CN"/>
              </w:rPr>
              <w:t xml:space="preserve"> </w:t>
            </w:r>
            <w:r w:rsidRPr="009E0A64">
              <w:rPr>
                <w:rFonts w:ascii="Times New Roman" w:eastAsiaTheme="minorEastAsia" w:hAnsi="Times New Roman" w:cs="Times New Roman"/>
                <w:b/>
                <w:i/>
                <w:strike/>
                <w:color w:val="FF0000"/>
                <w:sz w:val="18"/>
                <w:szCs w:val="18"/>
                <w:lang w:val="en-US" w:eastAsia="zh-CN"/>
              </w:rPr>
              <w:t>whetehr</w:t>
            </w:r>
            <w:r>
              <w:rPr>
                <w:rFonts w:ascii="Times New Roman" w:eastAsiaTheme="minorEastAsia" w:hAnsi="Times New Roman" w:cs="Times New Roman"/>
                <w:b/>
                <w:i/>
                <w:sz w:val="18"/>
                <w:szCs w:val="18"/>
                <w:lang w:val="en-US" w:eastAsia="zh-CN"/>
              </w:rPr>
              <w:t xml:space="preserve"> </w:t>
            </w:r>
            <w:r w:rsidRPr="009E0A64">
              <w:rPr>
                <w:rFonts w:ascii="Times New Roman" w:eastAsiaTheme="minorEastAsia" w:hAnsi="Times New Roman" w:cs="Times New Roman"/>
                <w:b/>
                <w:i/>
                <w:color w:val="FF0000"/>
                <w:sz w:val="18"/>
                <w:szCs w:val="18"/>
                <w:lang w:val="en-US" w:eastAsia="zh-CN"/>
              </w:rPr>
              <w:t xml:space="preserve">whether </w:t>
            </w:r>
            <w:r w:rsidRPr="009E0A64">
              <w:rPr>
                <w:rFonts w:ascii="Times New Roman" w:eastAsiaTheme="minorEastAsia" w:hAnsi="Times New Roman" w:cs="Times New Roman"/>
                <w:b/>
                <w:i/>
                <w:sz w:val="18"/>
                <w:szCs w:val="18"/>
                <w:lang w:val="en-US" w:eastAsia="zh-CN"/>
              </w:rPr>
              <w:t>the reported beams in a beam group are associated with same or different RX spatial filters</w:t>
            </w:r>
            <w:r w:rsidRPr="009E0A64">
              <w:rPr>
                <w:rFonts w:ascii="Times New Roman" w:eastAsiaTheme="minorEastAsia" w:hAnsi="Times New Roman" w:cs="Times New Roman" w:hint="eastAsia"/>
                <w:b/>
                <w:i/>
                <w:sz w:val="18"/>
                <w:szCs w:val="18"/>
                <w:lang w:val="en-US" w:eastAsia="zh-CN"/>
              </w:rPr>
              <w:t>.</w:t>
            </w:r>
          </w:p>
          <w:p w14:paraId="67E7E377" w14:textId="77777777" w:rsidR="00B50E7B" w:rsidRPr="009E0A64" w:rsidRDefault="00B50E7B" w:rsidP="00B50E7B">
            <w:pPr>
              <w:pStyle w:val="af4"/>
              <w:numPr>
                <w:ilvl w:val="0"/>
                <w:numId w:val="32"/>
              </w:numPr>
              <w:spacing w:after="0"/>
              <w:rPr>
                <w:rFonts w:ascii="Times New Roman" w:hAnsi="Times New Roman" w:cs="Times New Roman"/>
                <w:b/>
                <w:i/>
                <w:color w:val="FF0000"/>
                <w:sz w:val="18"/>
                <w:szCs w:val="18"/>
                <w:lang w:val="en-US"/>
              </w:rPr>
            </w:pPr>
            <w:r w:rsidRPr="009E0A64">
              <w:rPr>
                <w:rFonts w:ascii="Times New Roman" w:hAnsi="Times New Roman" w:cs="Times New Roman"/>
                <w:b/>
                <w:i/>
                <w:color w:val="FF0000"/>
                <w:sz w:val="18"/>
                <w:szCs w:val="18"/>
                <w:lang w:val="en-US"/>
              </w:rPr>
              <w:t>Maximum number of supported layers per RX spatial filter is signaled to gNB by UE capability siganling</w:t>
            </w:r>
          </w:p>
          <w:p w14:paraId="06FE3DA4" w14:textId="77777777" w:rsidR="00B50E7B" w:rsidRDefault="00B50E7B" w:rsidP="00B50E7B">
            <w:pPr>
              <w:rPr>
                <w:rFonts w:eastAsiaTheme="minorEastAsia"/>
                <w:sz w:val="18"/>
                <w:szCs w:val="18"/>
                <w:lang w:eastAsia="zh-CN"/>
              </w:rPr>
            </w:pPr>
          </w:p>
        </w:tc>
      </w:tr>
      <w:tr w:rsidR="009C22D0" w14:paraId="334317C6" w14:textId="77777777" w:rsidTr="00BB54B0">
        <w:tc>
          <w:tcPr>
            <w:tcW w:w="1276" w:type="dxa"/>
            <w:tcBorders>
              <w:top w:val="single" w:sz="4" w:space="0" w:color="auto"/>
              <w:left w:val="single" w:sz="4" w:space="0" w:color="auto"/>
              <w:bottom w:val="single" w:sz="4" w:space="0" w:color="auto"/>
              <w:right w:val="single" w:sz="4" w:space="0" w:color="auto"/>
            </w:tcBorders>
          </w:tcPr>
          <w:p w14:paraId="4B6F0061" w14:textId="0C419FE1"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Borders>
              <w:top w:val="single" w:sz="4" w:space="0" w:color="auto"/>
              <w:left w:val="single" w:sz="4" w:space="0" w:color="auto"/>
              <w:bottom w:val="single" w:sz="4" w:space="0" w:color="auto"/>
              <w:right w:val="single" w:sz="4" w:space="0" w:color="auto"/>
            </w:tcBorders>
          </w:tcPr>
          <w:p w14:paraId="4C9F2C57" w14:textId="77777777" w:rsidR="009C22D0" w:rsidRDefault="009C22D0" w:rsidP="009C22D0">
            <w:pPr>
              <w:rPr>
                <w:rFonts w:eastAsiaTheme="minorEastAsia"/>
                <w:sz w:val="18"/>
                <w:szCs w:val="18"/>
                <w:lang w:eastAsia="zh-CN"/>
              </w:rPr>
            </w:pPr>
            <w:r>
              <w:rPr>
                <w:rFonts w:eastAsiaTheme="minorEastAsia"/>
                <w:sz w:val="18"/>
                <w:szCs w:val="18"/>
                <w:lang w:eastAsia="zh-CN"/>
              </w:rPr>
              <w:t xml:space="preserve">We support Alt.2. </w:t>
            </w:r>
          </w:p>
          <w:p w14:paraId="1174E8E3"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 xml:space="preserve">s for Alt-1, we don’t think NW should force UE to measure with the same or different panels. It should be up to UE. After measurement, UE reports to NW whether same of different panels are used and to be used. </w:t>
            </w:r>
          </w:p>
          <w:p w14:paraId="4D1719CA"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are fine with direction of FL proposal 1.1. If the intention is to down-select between Alt.1 and Alt.2, we suggest to capture the intention in the main bullet, such as </w:t>
            </w:r>
          </w:p>
          <w:p w14:paraId="0A45459C" w14:textId="77777777" w:rsidR="009C22D0" w:rsidRPr="00656321" w:rsidRDefault="009C22D0" w:rsidP="009C22D0">
            <w:pPr>
              <w:pStyle w:val="0Maintext"/>
              <w:rPr>
                <w:rFonts w:eastAsiaTheme="minorEastAsia"/>
                <w:b/>
                <w:iCs/>
                <w:szCs w:val="20"/>
                <w:lang w:eastAsia="zh-CN"/>
              </w:rPr>
            </w:pPr>
            <w:r>
              <w:rPr>
                <w:rFonts w:eastAsiaTheme="minorEastAsia" w:hint="eastAsia"/>
                <w:b/>
                <w:i/>
                <w:szCs w:val="20"/>
                <w:lang w:eastAsia="zh-CN"/>
              </w:rPr>
              <w:t xml:space="preserve">FL </w:t>
            </w:r>
            <w:r w:rsidRPr="009C5FAE">
              <w:rPr>
                <w:rFonts w:eastAsiaTheme="minorEastAsia" w:hint="eastAsia"/>
                <w:b/>
                <w:i/>
                <w:szCs w:val="20"/>
                <w:lang w:eastAsia="zh-CN"/>
              </w:rPr>
              <w:t xml:space="preserve">Proposal 1.1: </w:t>
            </w:r>
            <w:r>
              <w:rPr>
                <w:rFonts w:eastAsiaTheme="minorEastAsia" w:hint="eastAsia"/>
                <w:b/>
                <w:i/>
                <w:szCs w:val="20"/>
                <w:lang w:eastAsia="zh-CN"/>
              </w:rPr>
              <w:t>For beam reporting option 2</w:t>
            </w:r>
            <w:ins w:id="0" w:author="Cao, Jeffrey" w:date="2021-11-12T10:04:00Z">
              <w:r>
                <w:rPr>
                  <w:rFonts w:eastAsiaTheme="minorEastAsia"/>
                  <w:b/>
                  <w:i/>
                  <w:szCs w:val="20"/>
                  <w:lang w:eastAsia="zh-CN"/>
                </w:rPr>
                <w:t>, support either Alt-1 or Alt-2</w:t>
              </w:r>
            </w:ins>
          </w:p>
          <w:p w14:paraId="1E8C2261" w14:textId="77777777" w:rsidR="009C22D0" w:rsidRPr="001B0A74" w:rsidRDefault="009C22D0" w:rsidP="009C22D0">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 xml:space="preserve">t-1: </w:t>
            </w:r>
            <w:r w:rsidRPr="001B0A74">
              <w:rPr>
                <w:rFonts w:ascii="Times New Roman" w:hAnsi="Times New Roman" w:cs="Times New Roman"/>
                <w:b/>
                <w:i/>
                <w:sz w:val="20"/>
                <w:szCs w:val="20"/>
                <w:lang w:val="en-US"/>
              </w:rPr>
              <w:t xml:space="preserve">gNB configures UE </w:t>
            </w:r>
            <w:r w:rsidRPr="001B0A74">
              <w:rPr>
                <w:rFonts w:ascii="Times New Roman" w:hAnsi="Times New Roman" w:cs="Times New Roman" w:hint="eastAsia"/>
                <w:b/>
                <w:i/>
                <w:sz w:val="20"/>
                <w:szCs w:val="20"/>
                <w:lang w:val="en-US"/>
              </w:rPr>
              <w:t>whether to</w:t>
            </w:r>
            <w:r w:rsidRPr="001B0A74">
              <w:rPr>
                <w:rFonts w:ascii="Times New Roman" w:hAnsi="Times New Roman" w:cs="Times New Roman"/>
                <w:b/>
                <w:i/>
                <w:sz w:val="20"/>
                <w:szCs w:val="20"/>
                <w:lang w:val="en-US"/>
              </w:rPr>
              <w:t xml:space="preserve"> report beams associated with same or different RX spatial filters</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w:t>
            </w:r>
          </w:p>
          <w:p w14:paraId="7C6E6C71" w14:textId="010F9944" w:rsidR="009C22D0" w:rsidRDefault="009C22D0" w:rsidP="009C22D0">
            <w:pPr>
              <w:rPr>
                <w:rFonts w:eastAsiaTheme="minorEastAsia"/>
                <w:sz w:val="18"/>
                <w:szCs w:val="18"/>
                <w:lang w:eastAsia="zh-CN"/>
              </w:rPr>
            </w:pPr>
            <w:r w:rsidRPr="001B0A74">
              <w:rPr>
                <w:rFonts w:hint="eastAsia"/>
                <w:b/>
                <w:i/>
                <w:szCs w:val="20"/>
              </w:rPr>
              <w:t>A</w:t>
            </w:r>
            <w:r w:rsidRPr="001B0A74">
              <w:rPr>
                <w:b/>
                <w:i/>
                <w:szCs w:val="20"/>
              </w:rPr>
              <w:t>l</w:t>
            </w:r>
            <w:r w:rsidRPr="001B0A74">
              <w:rPr>
                <w:rFonts w:hint="eastAsia"/>
                <w:b/>
                <w:i/>
                <w:szCs w:val="20"/>
              </w:rPr>
              <w:t>t-</w:t>
            </w:r>
            <w:r>
              <w:rPr>
                <w:rFonts w:eastAsiaTheme="minorEastAsia" w:hint="eastAsia"/>
                <w:b/>
                <w:i/>
                <w:szCs w:val="20"/>
                <w:lang w:eastAsia="zh-CN"/>
              </w:rPr>
              <w:t>2</w:t>
            </w:r>
            <w:r w:rsidRPr="001B0A74">
              <w:rPr>
                <w:rFonts w:hint="eastAsia"/>
                <w:b/>
                <w:i/>
                <w:szCs w:val="20"/>
              </w:rPr>
              <w:t>:</w:t>
            </w:r>
            <w:r w:rsidRPr="001B0A74">
              <w:rPr>
                <w:b/>
                <w:i/>
                <w:szCs w:val="20"/>
              </w:rPr>
              <w:t xml:space="preserve"> UE informs to NW</w:t>
            </w:r>
            <w:r>
              <w:rPr>
                <w:rFonts w:eastAsiaTheme="minorEastAsia" w:hint="eastAsia"/>
                <w:b/>
                <w:i/>
                <w:szCs w:val="20"/>
                <w:lang w:eastAsia="zh-CN"/>
              </w:rPr>
              <w:t xml:space="preserve"> </w:t>
            </w:r>
            <w:r>
              <w:rPr>
                <w:rFonts w:eastAsiaTheme="minorEastAsia"/>
                <w:b/>
                <w:i/>
                <w:szCs w:val="20"/>
                <w:lang w:eastAsia="zh-CN"/>
              </w:rPr>
              <w:t xml:space="preserve">whetehr </w:t>
            </w:r>
            <w:r w:rsidRPr="00860E3F">
              <w:rPr>
                <w:rFonts w:eastAsiaTheme="minorEastAsia"/>
                <w:b/>
                <w:i/>
                <w:szCs w:val="20"/>
                <w:lang w:eastAsia="zh-CN"/>
              </w:rPr>
              <w:t>the reported beams in a beam group are associated with same or different RX spatial filters</w:t>
            </w:r>
            <w:r>
              <w:rPr>
                <w:rFonts w:eastAsiaTheme="minorEastAsia" w:hint="eastAsia"/>
                <w:b/>
                <w:i/>
                <w:szCs w:val="20"/>
                <w:lang w:eastAsia="zh-CN"/>
              </w:rPr>
              <w:t>.</w:t>
            </w:r>
          </w:p>
        </w:tc>
      </w:tr>
      <w:tr w:rsidR="0000725C" w14:paraId="2216A0B7" w14:textId="77777777" w:rsidTr="00277860">
        <w:tc>
          <w:tcPr>
            <w:tcW w:w="1276" w:type="dxa"/>
            <w:tcBorders>
              <w:top w:val="single" w:sz="4" w:space="0" w:color="auto"/>
              <w:left w:val="single" w:sz="4" w:space="0" w:color="auto"/>
              <w:bottom w:val="single" w:sz="4" w:space="0" w:color="auto"/>
              <w:right w:val="single" w:sz="4" w:space="0" w:color="auto"/>
            </w:tcBorders>
          </w:tcPr>
          <w:p w14:paraId="0E9450A4" w14:textId="77777777" w:rsidR="0000725C" w:rsidRDefault="0000725C" w:rsidP="00277860">
            <w:pPr>
              <w:rPr>
                <w:rFonts w:eastAsiaTheme="minorEastAsia"/>
                <w:sz w:val="18"/>
                <w:szCs w:val="18"/>
                <w:lang w:eastAsia="zh-CN"/>
              </w:rPr>
            </w:pPr>
            <w:r w:rsidRPr="006651BF">
              <w:rPr>
                <w:rFonts w:eastAsiaTheme="minorEastAsia" w:hint="eastAsia"/>
                <w:sz w:val="18"/>
                <w:szCs w:val="18"/>
                <w:lang w:eastAsia="zh-CN"/>
              </w:rPr>
              <w:t>MediaTek</w:t>
            </w:r>
          </w:p>
        </w:tc>
        <w:tc>
          <w:tcPr>
            <w:tcW w:w="7931" w:type="dxa"/>
            <w:tcBorders>
              <w:top w:val="single" w:sz="4" w:space="0" w:color="auto"/>
              <w:left w:val="single" w:sz="4" w:space="0" w:color="auto"/>
              <w:bottom w:val="single" w:sz="4" w:space="0" w:color="auto"/>
              <w:right w:val="single" w:sz="4" w:space="0" w:color="auto"/>
            </w:tcBorders>
          </w:tcPr>
          <w:p w14:paraId="6AE659F9" w14:textId="77777777" w:rsidR="0000725C" w:rsidRDefault="0000725C" w:rsidP="00277860">
            <w:pPr>
              <w:rPr>
                <w:rFonts w:eastAsiaTheme="minorEastAsia"/>
                <w:sz w:val="18"/>
                <w:szCs w:val="18"/>
                <w:lang w:eastAsia="zh-CN"/>
              </w:rPr>
            </w:pPr>
            <w:r>
              <w:rPr>
                <w:rFonts w:eastAsiaTheme="minorEastAsia"/>
                <w:sz w:val="18"/>
                <w:szCs w:val="18"/>
                <w:lang w:eastAsia="zh-CN"/>
              </w:rPr>
              <w:t>We support ZTE’s revision, and prefer Alt2</w:t>
            </w:r>
          </w:p>
        </w:tc>
      </w:tr>
      <w:tr w:rsidR="00745437" w14:paraId="7EF21824" w14:textId="77777777" w:rsidTr="00BB54B0">
        <w:tc>
          <w:tcPr>
            <w:tcW w:w="1276" w:type="dxa"/>
            <w:tcBorders>
              <w:top w:val="single" w:sz="4" w:space="0" w:color="auto"/>
              <w:left w:val="single" w:sz="4" w:space="0" w:color="auto"/>
              <w:bottom w:val="single" w:sz="4" w:space="0" w:color="auto"/>
              <w:right w:val="single" w:sz="4" w:space="0" w:color="auto"/>
            </w:tcBorders>
          </w:tcPr>
          <w:p w14:paraId="60DC8424" w14:textId="24324A2D" w:rsidR="00745437" w:rsidRPr="00745437" w:rsidRDefault="00745437" w:rsidP="009C22D0">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385472FF" w14:textId="681C62B6" w:rsidR="00745437" w:rsidRDefault="00745437" w:rsidP="009C22D0">
            <w:pPr>
              <w:rPr>
                <w:rFonts w:eastAsiaTheme="minorEastAsia"/>
                <w:sz w:val="18"/>
                <w:szCs w:val="18"/>
                <w:lang w:eastAsia="zh-CN"/>
              </w:rPr>
            </w:pPr>
            <w:r>
              <w:rPr>
                <w:rFonts w:eastAsiaTheme="minorEastAsia"/>
                <w:sz w:val="18"/>
                <w:szCs w:val="18"/>
                <w:lang w:eastAsia="zh-CN"/>
              </w:rPr>
              <w:t>B</w:t>
            </w:r>
            <w:r>
              <w:rPr>
                <w:rFonts w:eastAsiaTheme="minorEastAsia" w:hint="eastAsia"/>
                <w:sz w:val="18"/>
                <w:szCs w:val="18"/>
                <w:lang w:eastAsia="zh-CN"/>
              </w:rPr>
              <w:t>ased on comments from companies FL Proposal 1.1 is revised as follows.</w:t>
            </w:r>
          </w:p>
          <w:p w14:paraId="2403D90E" w14:textId="77777777" w:rsidR="00745437" w:rsidRDefault="00745437" w:rsidP="009C22D0">
            <w:pPr>
              <w:rPr>
                <w:rFonts w:eastAsiaTheme="minorEastAsia"/>
                <w:sz w:val="18"/>
                <w:szCs w:val="18"/>
                <w:lang w:eastAsia="zh-CN"/>
              </w:rPr>
            </w:pPr>
          </w:p>
          <w:p w14:paraId="68AB7EFE" w14:textId="102EB055" w:rsidR="00745437" w:rsidRDefault="00745437" w:rsidP="00745437">
            <w:pPr>
              <w:pStyle w:val="0Maintext"/>
              <w:rPr>
                <w:rFonts w:eastAsiaTheme="minorEastAsia"/>
                <w:b/>
                <w:i/>
                <w:szCs w:val="20"/>
                <w:lang w:eastAsia="zh-CN"/>
              </w:rPr>
            </w:pPr>
            <w:ins w:id="1" w:author="CATT" w:date="2021-11-12T13:47:00Z">
              <w:r>
                <w:rPr>
                  <w:rFonts w:eastAsiaTheme="minorEastAsia"/>
                  <w:b/>
                  <w:i/>
                  <w:szCs w:val="20"/>
                  <w:lang w:eastAsia="zh-CN"/>
                </w:rPr>
                <w:t>U</w:t>
              </w:r>
              <w:r>
                <w:rPr>
                  <w:rFonts w:eastAsiaTheme="minorEastAsia" w:hint="eastAsia"/>
                  <w:b/>
                  <w:i/>
                  <w:szCs w:val="20"/>
                  <w:lang w:eastAsia="zh-CN"/>
                </w:rPr>
                <w:t xml:space="preserve">pdated </w:t>
              </w:r>
            </w:ins>
            <w:r>
              <w:rPr>
                <w:rFonts w:eastAsiaTheme="minorEastAsia" w:hint="eastAsia"/>
                <w:b/>
                <w:i/>
                <w:szCs w:val="20"/>
                <w:lang w:eastAsia="zh-CN"/>
              </w:rPr>
              <w:t xml:space="preserve">FL </w:t>
            </w:r>
            <w:r w:rsidRPr="009C5FAE">
              <w:rPr>
                <w:rFonts w:eastAsiaTheme="minorEastAsia" w:hint="eastAsia"/>
                <w:b/>
                <w:i/>
                <w:szCs w:val="20"/>
                <w:lang w:eastAsia="zh-CN"/>
              </w:rPr>
              <w:t xml:space="preserve">Proposal 1.1: </w:t>
            </w:r>
            <w:r>
              <w:rPr>
                <w:rFonts w:eastAsiaTheme="minorEastAsia" w:hint="eastAsia"/>
                <w:b/>
                <w:i/>
                <w:szCs w:val="20"/>
                <w:lang w:eastAsia="zh-CN"/>
              </w:rPr>
              <w:t>For beam reporting option 2</w:t>
            </w:r>
            <w:ins w:id="2" w:author="CATT" w:date="2021-11-12T13:47:00Z">
              <w:r>
                <w:rPr>
                  <w:rFonts w:eastAsiaTheme="minorEastAsia" w:hint="eastAsia"/>
                  <w:b/>
                  <w:i/>
                  <w:szCs w:val="20"/>
                  <w:lang w:eastAsia="zh-CN"/>
                </w:rPr>
                <w:t>, down select one out of the following alternatives</w:t>
              </w:r>
            </w:ins>
          </w:p>
          <w:p w14:paraId="1633C159" w14:textId="77777777" w:rsidR="00745437" w:rsidRPr="001B0A74" w:rsidRDefault="00745437" w:rsidP="00745437">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 xml:space="preserve">t-1: </w:t>
            </w:r>
            <w:r w:rsidRPr="001B0A74">
              <w:rPr>
                <w:rFonts w:ascii="Times New Roman" w:hAnsi="Times New Roman" w:cs="Times New Roman"/>
                <w:b/>
                <w:i/>
                <w:sz w:val="20"/>
                <w:szCs w:val="20"/>
                <w:lang w:val="en-US"/>
              </w:rPr>
              <w:t xml:space="preserve">gNB configures UE </w:t>
            </w:r>
            <w:r w:rsidRPr="001B0A74">
              <w:rPr>
                <w:rFonts w:ascii="Times New Roman" w:hAnsi="Times New Roman" w:cs="Times New Roman" w:hint="eastAsia"/>
                <w:b/>
                <w:i/>
                <w:sz w:val="20"/>
                <w:szCs w:val="20"/>
                <w:lang w:val="en-US"/>
              </w:rPr>
              <w:t>whether to</w:t>
            </w:r>
            <w:r w:rsidRPr="001B0A74">
              <w:rPr>
                <w:rFonts w:ascii="Times New Roman" w:hAnsi="Times New Roman" w:cs="Times New Roman"/>
                <w:b/>
                <w:i/>
                <w:sz w:val="20"/>
                <w:szCs w:val="20"/>
                <w:lang w:val="en-US"/>
              </w:rPr>
              <w:t xml:space="preserve"> report beams associated with same or different RX spatial filters</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w:t>
            </w:r>
          </w:p>
          <w:p w14:paraId="5A8D3C76" w14:textId="77777777" w:rsidR="00745437" w:rsidRPr="00745437" w:rsidRDefault="00745437" w:rsidP="00745437">
            <w:pPr>
              <w:pStyle w:val="af4"/>
              <w:numPr>
                <w:ilvl w:val="0"/>
                <w:numId w:val="32"/>
              </w:numPr>
              <w:spacing w:after="0"/>
              <w:rPr>
                <w:ins w:id="3" w:author="CATT" w:date="2021-11-12T13:47:00Z"/>
                <w:rFonts w:ascii="Times New Roman" w:hAnsi="Times New Roman" w:cs="Times New Roman"/>
                <w:b/>
                <w:i/>
                <w:sz w:val="20"/>
                <w:szCs w:val="20"/>
                <w:lang w:val="en-US"/>
                <w:rPrChange w:id="4" w:author="CATT" w:date="2021-11-12T13:47:00Z">
                  <w:rPr>
                    <w:ins w:id="5" w:author="CATT" w:date="2021-11-12T13:47:00Z"/>
                    <w:rFonts w:ascii="Times New Roman" w:eastAsiaTheme="minorEastAsia" w:hAnsi="Times New Roman" w:cs="Times New Roman"/>
                    <w:b/>
                    <w:i/>
                    <w:sz w:val="20"/>
                    <w:szCs w:val="20"/>
                    <w:lang w:val="en-US" w:eastAsia="zh-CN"/>
                  </w:rPr>
                </w:rPrChange>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t-</w:t>
            </w:r>
            <w:r>
              <w:rPr>
                <w:rFonts w:ascii="Times New Roman" w:eastAsiaTheme="minorEastAsia" w:hAnsi="Times New Roman" w:cs="Times New Roman" w:hint="eastAsia"/>
                <w:b/>
                <w:i/>
                <w:sz w:val="20"/>
                <w:szCs w:val="20"/>
                <w:lang w:val="en-US" w:eastAsia="zh-CN"/>
              </w:rPr>
              <w:t>2</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UE informs to NW</w:t>
            </w:r>
            <w:r>
              <w:rPr>
                <w:rFonts w:ascii="Times New Roman" w:eastAsiaTheme="minorEastAsia" w:hAnsi="Times New Roman" w:cs="Times New Roman" w:hint="eastAsia"/>
                <w:b/>
                <w:i/>
                <w:sz w:val="20"/>
                <w:szCs w:val="20"/>
                <w:lang w:val="en-US" w:eastAsia="zh-CN"/>
              </w:rPr>
              <w:t xml:space="preserve"> </w:t>
            </w:r>
            <w:r>
              <w:rPr>
                <w:rFonts w:ascii="Times New Roman" w:eastAsiaTheme="minorEastAsia" w:hAnsi="Times New Roman" w:cs="Times New Roman"/>
                <w:b/>
                <w:i/>
                <w:sz w:val="20"/>
                <w:szCs w:val="20"/>
                <w:lang w:val="en-US" w:eastAsia="zh-CN"/>
              </w:rPr>
              <w:t xml:space="preserve">whetehr </w:t>
            </w:r>
            <w:r w:rsidRPr="00860E3F">
              <w:rPr>
                <w:rFonts w:ascii="Times New Roman" w:eastAsiaTheme="minorEastAsia" w:hAnsi="Times New Roman" w:cs="Times New Roman"/>
                <w:b/>
                <w:i/>
                <w:sz w:val="20"/>
                <w:szCs w:val="20"/>
                <w:lang w:val="en-US" w:eastAsia="zh-CN"/>
              </w:rPr>
              <w:t xml:space="preserve">the reported beams in a beam group are associated </w:t>
            </w:r>
            <w:r w:rsidRPr="00860E3F">
              <w:rPr>
                <w:rFonts w:ascii="Times New Roman" w:eastAsiaTheme="minorEastAsia" w:hAnsi="Times New Roman" w:cs="Times New Roman"/>
                <w:b/>
                <w:i/>
                <w:sz w:val="20"/>
                <w:szCs w:val="20"/>
                <w:lang w:val="en-US" w:eastAsia="zh-CN"/>
              </w:rPr>
              <w:lastRenderedPageBreak/>
              <w:t>with same or different RX spatial filters</w:t>
            </w:r>
            <w:r>
              <w:rPr>
                <w:rFonts w:ascii="Times New Roman" w:eastAsiaTheme="minorEastAsia" w:hAnsi="Times New Roman" w:cs="Times New Roman" w:hint="eastAsia"/>
                <w:b/>
                <w:i/>
                <w:sz w:val="20"/>
                <w:szCs w:val="20"/>
                <w:lang w:val="en-US" w:eastAsia="zh-CN"/>
              </w:rPr>
              <w:t>.</w:t>
            </w:r>
          </w:p>
          <w:p w14:paraId="42AAA801" w14:textId="4DE990D9" w:rsidR="00745437" w:rsidRPr="00745437" w:rsidRDefault="00745437" w:rsidP="00745437">
            <w:pPr>
              <w:pStyle w:val="af4"/>
              <w:numPr>
                <w:ilvl w:val="0"/>
                <w:numId w:val="32"/>
              </w:numPr>
              <w:spacing w:after="0"/>
              <w:rPr>
                <w:rFonts w:ascii="Times New Roman" w:hAnsi="Times New Roman" w:cs="Times New Roman"/>
                <w:b/>
                <w:i/>
                <w:sz w:val="20"/>
                <w:szCs w:val="20"/>
                <w:lang w:val="en-US"/>
              </w:rPr>
            </w:pPr>
            <w:ins w:id="6" w:author="CATT" w:date="2021-11-12T13:47:00Z">
              <w:r w:rsidRPr="00D6502E">
                <w:rPr>
                  <w:rFonts w:ascii="Times New Roman" w:eastAsiaTheme="minorEastAsia" w:hAnsi="Times New Roman" w:cs="Times New Roman" w:hint="eastAsia"/>
                  <w:b/>
                  <w:i/>
                  <w:sz w:val="20"/>
                  <w:szCs w:val="20"/>
                  <w:lang w:val="en-US" w:eastAsia="zh-CN"/>
                </w:rPr>
                <w:t>Alt-3</w:t>
              </w:r>
            </w:ins>
            <w:ins w:id="7" w:author="CATT" w:date="2021-11-12T13:48:00Z">
              <w:r w:rsidRPr="00D6502E">
                <w:rPr>
                  <w:rFonts w:ascii="Times New Roman" w:eastAsiaTheme="minorEastAsia" w:hAnsi="Times New Roman" w:cs="Times New Roman" w:hint="eastAsia"/>
                  <w:b/>
                  <w:i/>
                  <w:sz w:val="20"/>
                  <w:szCs w:val="20"/>
                  <w:lang w:val="en-US" w:eastAsia="zh-CN"/>
                </w:rPr>
                <w:t xml:space="preserve">: </w:t>
              </w:r>
              <w:r w:rsidRPr="00745437">
                <w:rPr>
                  <w:rFonts w:ascii="Times New Roman" w:hAnsi="Times New Roman" w:cs="Times New Roman"/>
                  <w:b/>
                  <w:i/>
                  <w:sz w:val="18"/>
                  <w:szCs w:val="18"/>
                  <w:lang w:val="en-US"/>
                  <w:rPrChange w:id="8" w:author="CATT" w:date="2021-11-12T13:48:00Z">
                    <w:rPr>
                      <w:rFonts w:ascii="Times New Roman" w:hAnsi="Times New Roman" w:cs="Times New Roman"/>
                      <w:b/>
                      <w:i/>
                      <w:color w:val="FF0000"/>
                      <w:sz w:val="18"/>
                      <w:szCs w:val="18"/>
                      <w:lang w:val="en-US"/>
                    </w:rPr>
                  </w:rPrChange>
                </w:rPr>
                <w:t xml:space="preserve">Maximum number of supported layers per RX spatial filter is signaled to gNB by UE capability </w:t>
              </w:r>
              <w:r w:rsidRPr="00745437">
                <w:rPr>
                  <w:rFonts w:ascii="Times New Roman" w:hAnsi="Times New Roman" w:cs="Times New Roman"/>
                  <w:b/>
                  <w:i/>
                  <w:sz w:val="18"/>
                  <w:szCs w:val="18"/>
                  <w:lang w:val="en-US"/>
                </w:rPr>
                <w:t>signaling</w:t>
              </w:r>
              <w:r w:rsidRPr="00745437">
                <w:rPr>
                  <w:rFonts w:ascii="Times New Roman" w:eastAsiaTheme="minorEastAsia" w:hAnsi="Times New Roman" w:cs="Times New Roman" w:hint="eastAsia"/>
                  <w:b/>
                  <w:i/>
                  <w:sz w:val="18"/>
                  <w:szCs w:val="18"/>
                  <w:lang w:val="en-US" w:eastAsia="zh-CN"/>
                </w:rPr>
                <w:t>.</w:t>
              </w:r>
            </w:ins>
          </w:p>
          <w:p w14:paraId="06C64282" w14:textId="77777777" w:rsidR="00745437" w:rsidRDefault="00745437" w:rsidP="009C22D0">
            <w:pPr>
              <w:rPr>
                <w:rFonts w:eastAsiaTheme="minorEastAsia"/>
                <w:sz w:val="18"/>
                <w:szCs w:val="18"/>
                <w:lang w:eastAsia="zh-CN"/>
              </w:rPr>
            </w:pPr>
          </w:p>
        </w:tc>
      </w:tr>
      <w:tr w:rsidR="008639EE" w14:paraId="667C61A0" w14:textId="77777777" w:rsidTr="00BB54B0">
        <w:tc>
          <w:tcPr>
            <w:tcW w:w="1276" w:type="dxa"/>
            <w:tcBorders>
              <w:top w:val="single" w:sz="4" w:space="0" w:color="auto"/>
              <w:left w:val="single" w:sz="4" w:space="0" w:color="auto"/>
              <w:bottom w:val="single" w:sz="4" w:space="0" w:color="auto"/>
              <w:right w:val="single" w:sz="4" w:space="0" w:color="auto"/>
            </w:tcBorders>
          </w:tcPr>
          <w:p w14:paraId="3281CE3E" w14:textId="652347AA" w:rsidR="008639EE" w:rsidRDefault="008639EE" w:rsidP="008639EE">
            <w:pPr>
              <w:rPr>
                <w:rFonts w:eastAsiaTheme="minorEastAsia"/>
                <w:sz w:val="18"/>
                <w:szCs w:val="18"/>
                <w:lang w:eastAsia="zh-CN"/>
              </w:rPr>
            </w:pPr>
            <w:r>
              <w:rPr>
                <w:rFonts w:eastAsiaTheme="minorEastAsia"/>
                <w:sz w:val="18"/>
                <w:szCs w:val="18"/>
                <w:lang w:eastAsia="zh-CN"/>
              </w:rPr>
              <w:lastRenderedPageBreak/>
              <w:t>Nokia/NSB</w:t>
            </w:r>
          </w:p>
        </w:tc>
        <w:tc>
          <w:tcPr>
            <w:tcW w:w="7931" w:type="dxa"/>
            <w:tcBorders>
              <w:top w:val="single" w:sz="4" w:space="0" w:color="auto"/>
              <w:left w:val="single" w:sz="4" w:space="0" w:color="auto"/>
              <w:bottom w:val="single" w:sz="4" w:space="0" w:color="auto"/>
              <w:right w:val="single" w:sz="4" w:space="0" w:color="auto"/>
            </w:tcBorders>
          </w:tcPr>
          <w:p w14:paraId="158141D1"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We support Alt 1. </w:t>
            </w:r>
          </w:p>
          <w:p w14:paraId="1AC6A879"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The information shall be configured according to NW’s scheduling interest or intention. General usecase of same RX filter is when two CMRs are associated with two panels in a TRP, while different RX filter is when two CMRs are associated with panels in two separate TRPs. </w:t>
            </w:r>
          </w:p>
          <w:p w14:paraId="5239F09D"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So, when gNB configures two CMR reseource sets, only one use case is usually applicable, and it can configure proper types of beam group constraint. </w:t>
            </w:r>
          </w:p>
          <w:p w14:paraId="13D09BE4"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From this logic, we can avoid UE’s reporting a beam group which is not available for gNB scheduling. </w:t>
            </w:r>
          </w:p>
          <w:p w14:paraId="44F94009" w14:textId="77777777" w:rsidR="008639EE" w:rsidRDefault="008639EE" w:rsidP="008639EE">
            <w:pPr>
              <w:rPr>
                <w:rFonts w:eastAsiaTheme="minorEastAsia"/>
                <w:sz w:val="18"/>
                <w:szCs w:val="18"/>
                <w:lang w:eastAsia="zh-CN"/>
              </w:rPr>
            </w:pPr>
            <w:r>
              <w:rPr>
                <w:rFonts w:eastAsiaTheme="minorEastAsia"/>
                <w:sz w:val="18"/>
                <w:szCs w:val="18"/>
                <w:lang w:eastAsia="zh-CN"/>
              </w:rPr>
              <w:t>In addition, we dont need additional UCI overhead per reported beam pair required in alt 2.</w:t>
            </w:r>
          </w:p>
          <w:p w14:paraId="38D1DF9D" w14:textId="291A7AAE" w:rsidR="008639EE" w:rsidRDefault="008639EE" w:rsidP="008639EE">
            <w:pPr>
              <w:rPr>
                <w:rFonts w:eastAsiaTheme="minorEastAsia"/>
                <w:sz w:val="18"/>
                <w:szCs w:val="18"/>
                <w:lang w:eastAsia="zh-CN"/>
              </w:rPr>
            </w:pPr>
            <w:r>
              <w:rPr>
                <w:rFonts w:eastAsiaTheme="minorEastAsia"/>
                <w:sz w:val="18"/>
                <w:szCs w:val="18"/>
                <w:lang w:eastAsia="zh-CN"/>
              </w:rPr>
              <w:t xml:space="preserve">To Lenovo, in Alt 1. UE has enough knowledge of beam group association to RX beams. </w:t>
            </w:r>
          </w:p>
        </w:tc>
      </w:tr>
      <w:tr w:rsidR="00A82F9D" w14:paraId="09505709" w14:textId="77777777" w:rsidTr="00BB54B0">
        <w:tc>
          <w:tcPr>
            <w:tcW w:w="1276" w:type="dxa"/>
            <w:tcBorders>
              <w:top w:val="single" w:sz="4" w:space="0" w:color="auto"/>
              <w:left w:val="single" w:sz="4" w:space="0" w:color="auto"/>
              <w:bottom w:val="single" w:sz="4" w:space="0" w:color="auto"/>
              <w:right w:val="single" w:sz="4" w:space="0" w:color="auto"/>
            </w:tcBorders>
          </w:tcPr>
          <w:p w14:paraId="0A276951" w14:textId="05D8688C" w:rsidR="00A82F9D" w:rsidRPr="00A82F9D" w:rsidRDefault="00A82F9D" w:rsidP="00A82F9D">
            <w:pPr>
              <w:rPr>
                <w:rFonts w:eastAsiaTheme="minorEastAsia"/>
                <w:sz w:val="18"/>
                <w:szCs w:val="18"/>
                <w:lang w:eastAsia="zh-CN"/>
              </w:rPr>
            </w:pPr>
            <w:r>
              <w:rPr>
                <w:rFonts w:eastAsiaTheme="minorEastAsia"/>
                <w:sz w:val="18"/>
                <w:szCs w:val="18"/>
                <w:lang w:eastAsia="zh-CN"/>
              </w:rPr>
              <w:t>CMCC</w:t>
            </w:r>
          </w:p>
        </w:tc>
        <w:tc>
          <w:tcPr>
            <w:tcW w:w="7931" w:type="dxa"/>
            <w:tcBorders>
              <w:top w:val="single" w:sz="4" w:space="0" w:color="auto"/>
              <w:left w:val="single" w:sz="4" w:space="0" w:color="auto"/>
              <w:bottom w:val="single" w:sz="4" w:space="0" w:color="auto"/>
              <w:right w:val="single" w:sz="4" w:space="0" w:color="auto"/>
            </w:tcBorders>
          </w:tcPr>
          <w:p w14:paraId="05908164" w14:textId="77777777" w:rsidR="00A82F9D" w:rsidRDefault="00A82F9D" w:rsidP="00A82F9D">
            <w:pPr>
              <w:rPr>
                <w:rFonts w:eastAsiaTheme="minorEastAsia"/>
                <w:sz w:val="18"/>
                <w:szCs w:val="18"/>
                <w:lang w:eastAsia="zh-CN"/>
              </w:rPr>
            </w:pPr>
            <w:r>
              <w:rPr>
                <w:rFonts w:eastAsiaTheme="minorEastAsia" w:hint="eastAsia"/>
                <w:sz w:val="18"/>
                <w:szCs w:val="18"/>
                <w:lang w:eastAsia="zh-CN"/>
              </w:rPr>
              <w:t>We</w:t>
            </w:r>
            <w:r>
              <w:rPr>
                <w:rFonts w:eastAsiaTheme="minorEastAsia"/>
                <w:sz w:val="18"/>
                <w:szCs w:val="18"/>
                <w:lang w:eastAsia="zh-CN"/>
              </w:rPr>
              <w:t xml:space="preserve"> prefer Alt.2.</w:t>
            </w:r>
          </w:p>
          <w:p w14:paraId="24FFEDBE" w14:textId="13C08145" w:rsidR="00A82F9D" w:rsidRDefault="00A82F9D" w:rsidP="00A82F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Alt-1, gNB has no idea about the beam quality under Alt-1 or Alt-2. It is more reasonable to let UE select Alt-1 or Alt-2 based on the measurement result, and inform it to NW.</w:t>
            </w:r>
          </w:p>
        </w:tc>
      </w:tr>
      <w:tr w:rsidR="000B7994" w14:paraId="6046FCD2" w14:textId="77777777" w:rsidTr="00BB54B0">
        <w:tc>
          <w:tcPr>
            <w:tcW w:w="1276" w:type="dxa"/>
            <w:tcBorders>
              <w:top w:val="single" w:sz="4" w:space="0" w:color="auto"/>
              <w:left w:val="single" w:sz="4" w:space="0" w:color="auto"/>
              <w:bottom w:val="single" w:sz="4" w:space="0" w:color="auto"/>
              <w:right w:val="single" w:sz="4" w:space="0" w:color="auto"/>
            </w:tcBorders>
          </w:tcPr>
          <w:p w14:paraId="43CECE56" w14:textId="2A89FF96" w:rsidR="000B7994" w:rsidRDefault="000B7994" w:rsidP="00A82F9D">
            <w:pPr>
              <w:rPr>
                <w:rFonts w:eastAsiaTheme="minorEastAsia"/>
                <w:sz w:val="18"/>
                <w:szCs w:val="18"/>
                <w:lang w:eastAsia="zh-CN"/>
              </w:rPr>
            </w:pPr>
            <w:r>
              <w:rPr>
                <w:rFonts w:eastAsiaTheme="minorEastAsia"/>
                <w:sz w:val="18"/>
                <w:szCs w:val="18"/>
                <w:lang w:eastAsia="zh-CN"/>
              </w:rPr>
              <w:t>Intel</w:t>
            </w:r>
          </w:p>
        </w:tc>
        <w:tc>
          <w:tcPr>
            <w:tcW w:w="7931" w:type="dxa"/>
            <w:tcBorders>
              <w:top w:val="single" w:sz="4" w:space="0" w:color="auto"/>
              <w:left w:val="single" w:sz="4" w:space="0" w:color="auto"/>
              <w:bottom w:val="single" w:sz="4" w:space="0" w:color="auto"/>
              <w:right w:val="single" w:sz="4" w:space="0" w:color="auto"/>
            </w:tcBorders>
          </w:tcPr>
          <w:p w14:paraId="6FCE8165" w14:textId="4B639066" w:rsidR="009509FA" w:rsidRDefault="003D6FF0" w:rsidP="00A82F9D">
            <w:pPr>
              <w:rPr>
                <w:rFonts w:eastAsiaTheme="minorEastAsia"/>
                <w:sz w:val="18"/>
                <w:szCs w:val="18"/>
                <w:lang w:eastAsia="zh-CN"/>
              </w:rPr>
            </w:pPr>
            <w:r>
              <w:rPr>
                <w:rFonts w:eastAsiaTheme="minorEastAsia"/>
                <w:sz w:val="18"/>
                <w:szCs w:val="18"/>
                <w:lang w:eastAsia="zh-CN"/>
              </w:rPr>
              <w:t xml:space="preserve">How </w:t>
            </w:r>
            <w:r w:rsidR="0018189B">
              <w:rPr>
                <w:rFonts w:eastAsiaTheme="minorEastAsia"/>
                <w:sz w:val="18"/>
                <w:szCs w:val="18"/>
                <w:lang w:eastAsia="zh-CN"/>
              </w:rPr>
              <w:t>is</w:t>
            </w:r>
            <w:r>
              <w:rPr>
                <w:rFonts w:eastAsiaTheme="minorEastAsia"/>
                <w:sz w:val="18"/>
                <w:szCs w:val="18"/>
                <w:lang w:eastAsia="zh-CN"/>
              </w:rPr>
              <w:t xml:space="preserve"> “different Rx filters” </w:t>
            </w:r>
            <w:r w:rsidR="0018189B">
              <w:rPr>
                <w:rFonts w:eastAsiaTheme="minorEastAsia"/>
                <w:sz w:val="18"/>
                <w:szCs w:val="18"/>
                <w:lang w:eastAsia="zh-CN"/>
              </w:rPr>
              <w:t xml:space="preserve">associated </w:t>
            </w:r>
            <w:r w:rsidR="009509FA">
              <w:rPr>
                <w:rFonts w:eastAsiaTheme="minorEastAsia"/>
                <w:sz w:val="18"/>
                <w:szCs w:val="18"/>
                <w:lang w:eastAsia="zh-CN"/>
              </w:rPr>
              <w:t xml:space="preserve">with reported </w:t>
            </w:r>
            <w:r w:rsidR="0018189B">
              <w:rPr>
                <w:rFonts w:eastAsiaTheme="minorEastAsia"/>
                <w:sz w:val="18"/>
                <w:szCs w:val="18"/>
                <w:lang w:eastAsia="zh-CN"/>
              </w:rPr>
              <w:t>L1-</w:t>
            </w:r>
            <w:proofErr w:type="gramStart"/>
            <w:r w:rsidR="0018189B">
              <w:rPr>
                <w:rFonts w:eastAsiaTheme="minorEastAsia"/>
                <w:sz w:val="18"/>
                <w:szCs w:val="18"/>
                <w:lang w:eastAsia="zh-CN"/>
              </w:rPr>
              <w:t xml:space="preserve">RSRP </w:t>
            </w:r>
            <w:r w:rsidR="009509FA">
              <w:rPr>
                <w:rFonts w:eastAsiaTheme="minorEastAsia"/>
                <w:sz w:val="18"/>
                <w:szCs w:val="18"/>
                <w:lang w:eastAsia="zh-CN"/>
              </w:rPr>
              <w:t>?</w:t>
            </w:r>
            <w:proofErr w:type="gramEnd"/>
            <w:r w:rsidR="007B5E82">
              <w:rPr>
                <w:rFonts w:eastAsiaTheme="minorEastAsia"/>
                <w:sz w:val="18"/>
                <w:szCs w:val="18"/>
                <w:lang w:eastAsia="zh-CN"/>
              </w:rPr>
              <w:t xml:space="preserve"> – </w:t>
            </w:r>
            <w:r w:rsidR="00EE6F01">
              <w:rPr>
                <w:rFonts w:eastAsiaTheme="minorEastAsia"/>
                <w:sz w:val="18"/>
                <w:szCs w:val="18"/>
                <w:lang w:eastAsia="zh-CN"/>
              </w:rPr>
              <w:t xml:space="preserve">lets say UE has </w:t>
            </w:r>
            <w:r w:rsidR="00606DD6">
              <w:rPr>
                <w:rFonts w:eastAsiaTheme="minorEastAsia"/>
                <w:sz w:val="18"/>
                <w:szCs w:val="18"/>
                <w:lang w:eastAsia="zh-CN"/>
              </w:rPr>
              <w:t>2Rx for each panel</w:t>
            </w:r>
            <w:r w:rsidR="00FA4D4F">
              <w:rPr>
                <w:rFonts w:eastAsiaTheme="minorEastAsia"/>
                <w:sz w:val="18"/>
                <w:szCs w:val="18"/>
                <w:lang w:eastAsia="zh-CN"/>
              </w:rPr>
              <w:t xml:space="preserve">, </w:t>
            </w:r>
            <w:r w:rsidR="00D56D95">
              <w:rPr>
                <w:rFonts w:eastAsiaTheme="minorEastAsia"/>
                <w:sz w:val="18"/>
                <w:szCs w:val="18"/>
                <w:lang w:eastAsia="zh-CN"/>
              </w:rPr>
              <w:t>then L1-RSRP reported is based on 2 Rx (single panel</w:t>
            </w:r>
            <w:r w:rsidR="00FA4D4F">
              <w:rPr>
                <w:rFonts w:eastAsiaTheme="minorEastAsia"/>
                <w:sz w:val="18"/>
                <w:szCs w:val="18"/>
                <w:lang w:eastAsia="zh-CN"/>
              </w:rPr>
              <w:t xml:space="preserve"> is used for measurement</w:t>
            </w:r>
            <w:r w:rsidR="00D56D95">
              <w:rPr>
                <w:rFonts w:eastAsiaTheme="minorEastAsia"/>
                <w:sz w:val="18"/>
                <w:szCs w:val="18"/>
                <w:lang w:eastAsia="zh-CN"/>
              </w:rPr>
              <w:t>)</w:t>
            </w:r>
            <w:r w:rsidR="00FA4D4F">
              <w:rPr>
                <w:rFonts w:eastAsiaTheme="minorEastAsia"/>
                <w:sz w:val="18"/>
                <w:szCs w:val="18"/>
                <w:lang w:eastAsia="zh-CN"/>
              </w:rPr>
              <w:t xml:space="preserve"> </w:t>
            </w:r>
            <w:r w:rsidR="0064041B">
              <w:rPr>
                <w:rFonts w:eastAsiaTheme="minorEastAsia"/>
                <w:sz w:val="18"/>
                <w:szCs w:val="18"/>
                <w:lang w:eastAsia="zh-CN"/>
              </w:rPr>
              <w:t>or 4Rx (both panel used for measurement)</w:t>
            </w:r>
            <w:r w:rsidR="00FA4D4F">
              <w:rPr>
                <w:rFonts w:eastAsiaTheme="minorEastAsia"/>
                <w:sz w:val="18"/>
                <w:szCs w:val="18"/>
                <w:lang w:eastAsia="zh-CN"/>
              </w:rPr>
              <w:t xml:space="preserve">? </w:t>
            </w:r>
            <w:r w:rsidR="0064041B">
              <w:rPr>
                <w:rFonts w:eastAsiaTheme="minorEastAsia"/>
                <w:sz w:val="18"/>
                <w:szCs w:val="18"/>
                <w:lang w:eastAsia="zh-CN"/>
              </w:rPr>
              <w:t>(</w:t>
            </w:r>
            <w:r w:rsidR="002433EA">
              <w:rPr>
                <w:rFonts w:eastAsiaTheme="minorEastAsia"/>
                <w:sz w:val="18"/>
                <w:szCs w:val="18"/>
                <w:lang w:eastAsia="zh-CN"/>
              </w:rPr>
              <w:t>we think this information is needed for</w:t>
            </w:r>
            <w:r w:rsidR="00FA4D4F">
              <w:rPr>
                <w:rFonts w:eastAsiaTheme="minorEastAsia"/>
                <w:sz w:val="18"/>
                <w:szCs w:val="18"/>
                <w:lang w:eastAsia="zh-CN"/>
              </w:rPr>
              <w:t xml:space="preserve"> gNB </w:t>
            </w:r>
            <w:r w:rsidR="002433EA">
              <w:rPr>
                <w:rFonts w:eastAsiaTheme="minorEastAsia"/>
                <w:sz w:val="18"/>
                <w:szCs w:val="18"/>
                <w:lang w:eastAsia="zh-CN"/>
              </w:rPr>
              <w:t xml:space="preserve">to </w:t>
            </w:r>
            <w:r w:rsidR="00FA4D4F">
              <w:rPr>
                <w:rFonts w:eastAsiaTheme="minorEastAsia"/>
                <w:sz w:val="18"/>
                <w:szCs w:val="18"/>
                <w:lang w:eastAsia="zh-CN"/>
              </w:rPr>
              <w:t>determine mTRP or sTRP operating mode</w:t>
            </w:r>
            <w:r w:rsidR="0064041B">
              <w:rPr>
                <w:rFonts w:eastAsiaTheme="minorEastAsia"/>
                <w:sz w:val="18"/>
                <w:szCs w:val="18"/>
                <w:lang w:eastAsia="zh-CN"/>
              </w:rPr>
              <w:t>)</w:t>
            </w:r>
            <w:r w:rsidR="00D56D95">
              <w:rPr>
                <w:rFonts w:eastAsiaTheme="minorEastAsia"/>
                <w:sz w:val="18"/>
                <w:szCs w:val="18"/>
                <w:lang w:eastAsia="zh-CN"/>
              </w:rPr>
              <w:t xml:space="preserve"> </w:t>
            </w:r>
          </w:p>
        </w:tc>
      </w:tr>
      <w:tr w:rsidR="00D17400" w14:paraId="1298FDA4" w14:textId="77777777" w:rsidTr="00BB54B0">
        <w:tc>
          <w:tcPr>
            <w:tcW w:w="1276" w:type="dxa"/>
            <w:tcBorders>
              <w:top w:val="single" w:sz="4" w:space="0" w:color="auto"/>
              <w:left w:val="single" w:sz="4" w:space="0" w:color="auto"/>
              <w:bottom w:val="single" w:sz="4" w:space="0" w:color="auto"/>
              <w:right w:val="single" w:sz="4" w:space="0" w:color="auto"/>
            </w:tcBorders>
          </w:tcPr>
          <w:p w14:paraId="0BB700B0" w14:textId="35B066EC" w:rsidR="00D17400" w:rsidRDefault="00D17400" w:rsidP="00A82F9D">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14:paraId="06A211FE" w14:textId="1EB91FEF" w:rsidR="00D17400" w:rsidRDefault="00D17400" w:rsidP="00A82F9D">
            <w:pPr>
              <w:rPr>
                <w:rFonts w:eastAsiaTheme="minorEastAsia"/>
                <w:sz w:val="18"/>
                <w:szCs w:val="18"/>
                <w:lang w:eastAsia="zh-CN"/>
              </w:rPr>
            </w:pPr>
            <w:r>
              <w:rPr>
                <w:rFonts w:eastAsiaTheme="minorEastAsia"/>
                <w:sz w:val="18"/>
                <w:szCs w:val="18"/>
                <w:lang w:eastAsia="zh-CN"/>
              </w:rPr>
              <w:t>This issue has been discussed for more than 3 meetings now.  Given this is the last meeting for Rel-17 feMIMO enhancemtns, we suggest to directly downselect now.  Although our preference is to support maximum number supported layers per DL RS in a group, we can accept Alt-2 for the sake of progress.</w:t>
            </w:r>
          </w:p>
        </w:tc>
      </w:tr>
      <w:tr w:rsidR="005A38D0" w14:paraId="5EB5218A" w14:textId="77777777" w:rsidTr="00BB54B0">
        <w:tc>
          <w:tcPr>
            <w:tcW w:w="1276" w:type="dxa"/>
            <w:tcBorders>
              <w:top w:val="single" w:sz="4" w:space="0" w:color="auto"/>
              <w:left w:val="single" w:sz="4" w:space="0" w:color="auto"/>
              <w:bottom w:val="single" w:sz="4" w:space="0" w:color="auto"/>
              <w:right w:val="single" w:sz="4" w:space="0" w:color="auto"/>
            </w:tcBorders>
          </w:tcPr>
          <w:p w14:paraId="6CA13CC5" w14:textId="6B886696" w:rsidR="005A38D0" w:rsidRDefault="005A38D0" w:rsidP="00A82F9D">
            <w:pPr>
              <w:rPr>
                <w:rFonts w:eastAsiaTheme="minorEastAsia"/>
                <w:sz w:val="18"/>
                <w:szCs w:val="18"/>
                <w:lang w:eastAsia="zh-CN"/>
              </w:rPr>
            </w:pPr>
            <w:r>
              <w:rPr>
                <w:rFonts w:eastAsiaTheme="minorEastAsia"/>
                <w:sz w:val="18"/>
                <w:szCs w:val="18"/>
                <w:lang w:eastAsia="zh-CN"/>
              </w:rPr>
              <w:t>ZTE</w:t>
            </w:r>
            <w:r w:rsidR="00DD2187">
              <w:rPr>
                <w:rFonts w:eastAsiaTheme="minorEastAsia"/>
                <w:sz w:val="18"/>
                <w:szCs w:val="18"/>
                <w:lang w:eastAsia="zh-CN"/>
              </w:rPr>
              <w:t>2</w:t>
            </w:r>
          </w:p>
        </w:tc>
        <w:tc>
          <w:tcPr>
            <w:tcW w:w="7931" w:type="dxa"/>
            <w:tcBorders>
              <w:top w:val="single" w:sz="4" w:space="0" w:color="auto"/>
              <w:left w:val="single" w:sz="4" w:space="0" w:color="auto"/>
              <w:bottom w:val="single" w:sz="4" w:space="0" w:color="auto"/>
              <w:right w:val="single" w:sz="4" w:space="0" w:color="auto"/>
            </w:tcBorders>
          </w:tcPr>
          <w:p w14:paraId="0F173CCA" w14:textId="77777777" w:rsidR="005A38D0" w:rsidRDefault="005A38D0" w:rsidP="00A82F9D">
            <w:pPr>
              <w:rPr>
                <w:rFonts w:eastAsiaTheme="minorEastAsia"/>
                <w:sz w:val="18"/>
                <w:szCs w:val="18"/>
                <w:lang w:eastAsia="zh-CN"/>
              </w:rPr>
            </w:pPr>
            <w:r>
              <w:rPr>
                <w:rFonts w:eastAsiaTheme="minorEastAsia"/>
                <w:sz w:val="18"/>
                <w:szCs w:val="18"/>
                <w:lang w:eastAsia="zh-CN"/>
              </w:rPr>
              <w:t xml:space="preserve">Thank you so much for the FL’s considering our comments. In our initial thought, ‘Alt 3 </w:t>
            </w:r>
            <w:r w:rsidRPr="005A38D0">
              <w:rPr>
                <w:rFonts w:eastAsiaTheme="minorEastAsia"/>
                <w:sz w:val="18"/>
                <w:szCs w:val="18"/>
                <w:lang w:eastAsia="zh-CN"/>
              </w:rPr>
              <w:t>Maximum number of supported layers per RX spatial filter is signaled to</w:t>
            </w:r>
            <w:r>
              <w:rPr>
                <w:rFonts w:eastAsiaTheme="minorEastAsia"/>
                <w:sz w:val="18"/>
                <w:szCs w:val="18"/>
                <w:lang w:eastAsia="zh-CN"/>
              </w:rPr>
              <w:t xml:space="preserve"> gNB by UE capability signaling’ should be considered as a subbulet of Alt1/2, rather than a new candidate, considering that it is to clarify the meaning of the transmission impacts of same or different Rx spatial filters.</w:t>
            </w:r>
          </w:p>
          <w:p w14:paraId="0983D426" w14:textId="77777777" w:rsidR="005A38D0" w:rsidRDefault="005A38D0" w:rsidP="00A82F9D">
            <w:pPr>
              <w:rPr>
                <w:rFonts w:eastAsiaTheme="minorEastAsia"/>
                <w:sz w:val="18"/>
                <w:szCs w:val="18"/>
                <w:lang w:eastAsia="zh-CN"/>
              </w:rPr>
            </w:pPr>
          </w:p>
          <w:p w14:paraId="5479213D" w14:textId="77777777" w:rsidR="005A38D0" w:rsidRDefault="005A38D0" w:rsidP="005A38D0">
            <w:pPr>
              <w:pStyle w:val="0Maintext"/>
              <w:rPr>
                <w:rFonts w:eastAsiaTheme="minorEastAsia"/>
                <w:b/>
                <w:i/>
                <w:szCs w:val="20"/>
                <w:lang w:eastAsia="zh-CN"/>
              </w:rPr>
            </w:pPr>
            <w:r>
              <w:rPr>
                <w:rFonts w:eastAsiaTheme="minorEastAsia"/>
                <w:b/>
                <w:i/>
                <w:szCs w:val="20"/>
                <w:lang w:eastAsia="zh-CN"/>
              </w:rPr>
              <w:t>U</w:t>
            </w:r>
            <w:r>
              <w:rPr>
                <w:rFonts w:eastAsiaTheme="minorEastAsia" w:hint="eastAsia"/>
                <w:b/>
                <w:i/>
                <w:szCs w:val="20"/>
                <w:lang w:eastAsia="zh-CN"/>
              </w:rPr>
              <w:t xml:space="preserve">pdated FL </w:t>
            </w:r>
            <w:r w:rsidRPr="009C5FAE">
              <w:rPr>
                <w:rFonts w:eastAsiaTheme="minorEastAsia" w:hint="eastAsia"/>
                <w:b/>
                <w:i/>
                <w:szCs w:val="20"/>
                <w:lang w:eastAsia="zh-CN"/>
              </w:rPr>
              <w:t xml:space="preserve">Proposal 1.1: </w:t>
            </w:r>
            <w:r>
              <w:rPr>
                <w:rFonts w:eastAsiaTheme="minorEastAsia" w:hint="eastAsia"/>
                <w:b/>
                <w:i/>
                <w:szCs w:val="20"/>
                <w:lang w:eastAsia="zh-CN"/>
              </w:rPr>
              <w:t>For beam reporting option 2, down select one out of the following alternatives</w:t>
            </w:r>
          </w:p>
          <w:p w14:paraId="45FD03C4" w14:textId="77777777" w:rsidR="005A38D0" w:rsidRDefault="005A38D0" w:rsidP="005A38D0">
            <w:pPr>
              <w:pStyle w:val="af4"/>
              <w:numPr>
                <w:ilvl w:val="0"/>
                <w:numId w:val="32"/>
              </w:numPr>
              <w:spacing w:after="0"/>
              <w:rPr>
                <w:ins w:id="9" w:author="ZTE-Bo" w:date="2021-11-15T10:11:00Z"/>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 xml:space="preserve">t-1: </w:t>
            </w:r>
            <w:r w:rsidRPr="001B0A74">
              <w:rPr>
                <w:rFonts w:ascii="Times New Roman" w:hAnsi="Times New Roman" w:cs="Times New Roman"/>
                <w:b/>
                <w:i/>
                <w:sz w:val="20"/>
                <w:szCs w:val="20"/>
                <w:lang w:val="en-US"/>
              </w:rPr>
              <w:t xml:space="preserve">gNB configures UE </w:t>
            </w:r>
            <w:r w:rsidRPr="001B0A74">
              <w:rPr>
                <w:rFonts w:ascii="Times New Roman" w:hAnsi="Times New Roman" w:cs="Times New Roman" w:hint="eastAsia"/>
                <w:b/>
                <w:i/>
                <w:sz w:val="20"/>
                <w:szCs w:val="20"/>
                <w:lang w:val="en-US"/>
              </w:rPr>
              <w:t>whether to</w:t>
            </w:r>
            <w:r w:rsidRPr="001B0A74">
              <w:rPr>
                <w:rFonts w:ascii="Times New Roman" w:hAnsi="Times New Roman" w:cs="Times New Roman"/>
                <w:b/>
                <w:i/>
                <w:sz w:val="20"/>
                <w:szCs w:val="20"/>
                <w:lang w:val="en-US"/>
              </w:rPr>
              <w:t xml:space="preserve"> report beams associated with same or different RX spatial filters</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w:t>
            </w:r>
          </w:p>
          <w:p w14:paraId="34F35D65" w14:textId="7752AC47" w:rsidR="005A38D0" w:rsidRPr="001B0A74" w:rsidRDefault="005A38D0">
            <w:pPr>
              <w:pStyle w:val="af4"/>
              <w:numPr>
                <w:ilvl w:val="1"/>
                <w:numId w:val="32"/>
              </w:numPr>
              <w:spacing w:after="0"/>
              <w:rPr>
                <w:rFonts w:ascii="Times New Roman" w:hAnsi="Times New Roman" w:cs="Times New Roman"/>
                <w:b/>
                <w:i/>
                <w:sz w:val="20"/>
                <w:szCs w:val="20"/>
                <w:lang w:val="en-US"/>
              </w:rPr>
              <w:pPrChange w:id="10" w:author="Unknown" w:date="2021-11-15T10:11:00Z">
                <w:pPr>
                  <w:pStyle w:val="af4"/>
                  <w:numPr>
                    <w:numId w:val="32"/>
                  </w:numPr>
                  <w:spacing w:after="0"/>
                  <w:ind w:left="360" w:hanging="360"/>
                </w:pPr>
              </w:pPrChange>
            </w:pPr>
            <w:ins w:id="11" w:author="ZTE-Bo" w:date="2021-11-15T10:11:00Z">
              <w:r w:rsidRPr="005A38D0">
                <w:rPr>
                  <w:rFonts w:ascii="Times New Roman" w:hAnsi="Times New Roman" w:cs="Times New Roman"/>
                  <w:b/>
                  <w:i/>
                  <w:sz w:val="18"/>
                  <w:szCs w:val="18"/>
                  <w:lang w:val="en-US"/>
                </w:rPr>
                <w:t xml:space="preserve">Maximum number of supported layers per RX spatial filter is signaled to gNB by UE capability </w:t>
              </w:r>
              <w:r w:rsidRPr="00745437">
                <w:rPr>
                  <w:rFonts w:ascii="Times New Roman" w:hAnsi="Times New Roman" w:cs="Times New Roman"/>
                  <w:b/>
                  <w:i/>
                  <w:sz w:val="18"/>
                  <w:szCs w:val="18"/>
                  <w:lang w:val="en-US"/>
                </w:rPr>
                <w:t>signaling</w:t>
              </w:r>
              <w:r w:rsidRPr="00745437">
                <w:rPr>
                  <w:rFonts w:ascii="Times New Roman" w:eastAsiaTheme="minorEastAsia" w:hAnsi="Times New Roman" w:cs="Times New Roman" w:hint="eastAsia"/>
                  <w:b/>
                  <w:i/>
                  <w:sz w:val="18"/>
                  <w:szCs w:val="18"/>
                  <w:lang w:val="en-US" w:eastAsia="zh-CN"/>
                </w:rPr>
                <w:t>.</w:t>
              </w:r>
            </w:ins>
          </w:p>
          <w:p w14:paraId="1686518B" w14:textId="77777777" w:rsidR="005A38D0" w:rsidRPr="005A38D0" w:rsidRDefault="005A38D0" w:rsidP="005A38D0">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t</w:t>
            </w:r>
            <w:r w:rsidRPr="00DD2187">
              <w:rPr>
                <w:rFonts w:ascii="Times New Roman" w:eastAsiaTheme="minorEastAsia" w:hAnsi="Times New Roman" w:cs="Times New Roman" w:hint="eastAsia"/>
                <w:b/>
                <w:i/>
                <w:sz w:val="20"/>
                <w:szCs w:val="20"/>
                <w:lang w:val="en-US" w:eastAsia="zh-CN"/>
              </w:rPr>
              <w:t>-</w:t>
            </w:r>
            <w:r>
              <w:rPr>
                <w:rFonts w:ascii="Times New Roman" w:eastAsiaTheme="minorEastAsia" w:hAnsi="Times New Roman" w:cs="Times New Roman" w:hint="eastAsia"/>
                <w:b/>
                <w:i/>
                <w:sz w:val="20"/>
                <w:szCs w:val="20"/>
                <w:lang w:val="en-US" w:eastAsia="zh-CN"/>
              </w:rPr>
              <w:t>2</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UE informs to NW</w:t>
            </w:r>
            <w:r>
              <w:rPr>
                <w:rFonts w:ascii="Times New Roman" w:eastAsiaTheme="minorEastAsia" w:hAnsi="Times New Roman" w:cs="Times New Roman" w:hint="eastAsia"/>
                <w:b/>
                <w:i/>
                <w:sz w:val="20"/>
                <w:szCs w:val="20"/>
                <w:lang w:val="en-US" w:eastAsia="zh-CN"/>
              </w:rPr>
              <w:t xml:space="preserve"> </w:t>
            </w:r>
            <w:r>
              <w:rPr>
                <w:rFonts w:ascii="Times New Roman" w:eastAsiaTheme="minorEastAsia" w:hAnsi="Times New Roman" w:cs="Times New Roman"/>
                <w:b/>
                <w:i/>
                <w:sz w:val="20"/>
                <w:szCs w:val="20"/>
                <w:lang w:val="en-US" w:eastAsia="zh-CN"/>
              </w:rPr>
              <w:t xml:space="preserve">whetehr </w:t>
            </w:r>
            <w:r w:rsidRPr="00860E3F">
              <w:rPr>
                <w:rFonts w:ascii="Times New Roman" w:eastAsiaTheme="minorEastAsia" w:hAnsi="Times New Roman" w:cs="Times New Roman"/>
                <w:b/>
                <w:i/>
                <w:sz w:val="20"/>
                <w:szCs w:val="20"/>
                <w:lang w:val="en-US" w:eastAsia="zh-CN"/>
              </w:rPr>
              <w:t>the reported beams in a beam group are associated with same or different RX spatial filters</w:t>
            </w:r>
            <w:r>
              <w:rPr>
                <w:rFonts w:ascii="Times New Roman" w:eastAsiaTheme="minorEastAsia" w:hAnsi="Times New Roman" w:cs="Times New Roman" w:hint="eastAsia"/>
                <w:b/>
                <w:i/>
                <w:sz w:val="20"/>
                <w:szCs w:val="20"/>
                <w:lang w:val="en-US" w:eastAsia="zh-CN"/>
              </w:rPr>
              <w:t>.</w:t>
            </w:r>
          </w:p>
          <w:p w14:paraId="39F30515" w14:textId="745CA7DE" w:rsidR="005A38D0" w:rsidRPr="00745437" w:rsidRDefault="005A38D0">
            <w:pPr>
              <w:pStyle w:val="af4"/>
              <w:numPr>
                <w:ilvl w:val="1"/>
                <w:numId w:val="32"/>
              </w:numPr>
              <w:spacing w:after="0"/>
              <w:rPr>
                <w:rFonts w:ascii="Times New Roman" w:hAnsi="Times New Roman" w:cs="Times New Roman"/>
                <w:b/>
                <w:i/>
                <w:sz w:val="20"/>
                <w:szCs w:val="20"/>
                <w:lang w:val="en-US"/>
              </w:rPr>
              <w:pPrChange w:id="12" w:author="Unknown" w:date="2021-11-15T10:11:00Z">
                <w:pPr>
                  <w:pStyle w:val="af4"/>
                  <w:numPr>
                    <w:numId w:val="32"/>
                  </w:numPr>
                  <w:spacing w:after="0"/>
                  <w:ind w:left="360" w:hanging="360"/>
                </w:pPr>
              </w:pPrChange>
            </w:pPr>
            <w:del w:id="13" w:author="ZTE-Bo" w:date="2021-11-15T10:10:00Z">
              <w:r w:rsidRPr="00D6502E" w:rsidDel="005A38D0">
                <w:rPr>
                  <w:rFonts w:ascii="Times New Roman" w:eastAsiaTheme="minorEastAsia" w:hAnsi="Times New Roman" w:cs="Times New Roman" w:hint="eastAsia"/>
                  <w:b/>
                  <w:i/>
                  <w:sz w:val="20"/>
                  <w:szCs w:val="20"/>
                  <w:lang w:val="en-US" w:eastAsia="zh-CN"/>
                </w:rPr>
                <w:delText xml:space="preserve">Alt-3: </w:delText>
              </w:r>
            </w:del>
            <w:r w:rsidRPr="005A38D0">
              <w:rPr>
                <w:rFonts w:ascii="Times New Roman" w:hAnsi="Times New Roman" w:cs="Times New Roman"/>
                <w:b/>
                <w:i/>
                <w:sz w:val="18"/>
                <w:szCs w:val="18"/>
                <w:lang w:val="en-US"/>
              </w:rPr>
              <w:t xml:space="preserve">Maximum number of supported layers per RX spatial filter is signaled to gNB by UE capability </w:t>
            </w:r>
            <w:r w:rsidRPr="00745437">
              <w:rPr>
                <w:rFonts w:ascii="Times New Roman" w:hAnsi="Times New Roman" w:cs="Times New Roman"/>
                <w:b/>
                <w:i/>
                <w:sz w:val="18"/>
                <w:szCs w:val="18"/>
                <w:lang w:val="en-US"/>
              </w:rPr>
              <w:t>signaling</w:t>
            </w:r>
            <w:r w:rsidRPr="00745437">
              <w:rPr>
                <w:rFonts w:ascii="Times New Roman" w:eastAsiaTheme="minorEastAsia" w:hAnsi="Times New Roman" w:cs="Times New Roman" w:hint="eastAsia"/>
                <w:b/>
                <w:i/>
                <w:sz w:val="18"/>
                <w:szCs w:val="18"/>
                <w:lang w:val="en-US" w:eastAsia="zh-CN"/>
              </w:rPr>
              <w:t>.</w:t>
            </w:r>
          </w:p>
          <w:p w14:paraId="00A540D7" w14:textId="70552FCA" w:rsidR="005A38D0" w:rsidRDefault="005A38D0" w:rsidP="00A82F9D">
            <w:pPr>
              <w:rPr>
                <w:rFonts w:eastAsiaTheme="minorEastAsia"/>
                <w:sz w:val="18"/>
                <w:szCs w:val="18"/>
                <w:lang w:eastAsia="zh-CN"/>
              </w:rPr>
            </w:pPr>
          </w:p>
        </w:tc>
      </w:tr>
      <w:tr w:rsidR="001F79A7" w14:paraId="572DEEB8" w14:textId="77777777" w:rsidTr="00BB54B0">
        <w:tc>
          <w:tcPr>
            <w:tcW w:w="1276" w:type="dxa"/>
            <w:tcBorders>
              <w:top w:val="single" w:sz="4" w:space="0" w:color="auto"/>
              <w:left w:val="single" w:sz="4" w:space="0" w:color="auto"/>
              <w:bottom w:val="single" w:sz="4" w:space="0" w:color="auto"/>
              <w:right w:val="single" w:sz="4" w:space="0" w:color="auto"/>
            </w:tcBorders>
          </w:tcPr>
          <w:p w14:paraId="07B70BA1" w14:textId="0E3DF280" w:rsidR="001F79A7" w:rsidRDefault="001F79A7" w:rsidP="00A82F9D">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1445DCA2" w14:textId="61F7DF00" w:rsidR="001F79A7" w:rsidRDefault="001F79A7" w:rsidP="00A82F9D">
            <w:pPr>
              <w:rPr>
                <w:rFonts w:eastAsiaTheme="minorEastAsia"/>
                <w:sz w:val="18"/>
                <w:szCs w:val="18"/>
                <w:lang w:eastAsia="zh-CN"/>
              </w:rPr>
            </w:pPr>
            <w:r>
              <w:rPr>
                <w:rFonts w:eastAsiaTheme="minorEastAsia" w:hint="eastAsia"/>
                <w:sz w:val="18"/>
                <w:szCs w:val="18"/>
                <w:lang w:eastAsia="zh-CN"/>
              </w:rPr>
              <w:t>We</w:t>
            </w:r>
            <w:r>
              <w:rPr>
                <w:rFonts w:eastAsiaTheme="minorEastAsia"/>
                <w:sz w:val="18"/>
                <w:szCs w:val="18"/>
                <w:lang w:eastAsia="zh-CN"/>
              </w:rPr>
              <w:t xml:space="preserve"> agree with ZTE2’s assessment on Alt 3.</w:t>
            </w:r>
          </w:p>
        </w:tc>
      </w:tr>
      <w:tr w:rsidR="00450A33" w14:paraId="3D000A8D" w14:textId="77777777" w:rsidTr="00BB54B0">
        <w:tc>
          <w:tcPr>
            <w:tcW w:w="1276" w:type="dxa"/>
            <w:tcBorders>
              <w:top w:val="single" w:sz="4" w:space="0" w:color="auto"/>
              <w:left w:val="single" w:sz="4" w:space="0" w:color="auto"/>
              <w:bottom w:val="single" w:sz="4" w:space="0" w:color="auto"/>
              <w:right w:val="single" w:sz="4" w:space="0" w:color="auto"/>
            </w:tcBorders>
          </w:tcPr>
          <w:p w14:paraId="25C326C1" w14:textId="508E074F" w:rsidR="00450A33" w:rsidRDefault="00450A33" w:rsidP="00450A33">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931" w:type="dxa"/>
            <w:tcBorders>
              <w:top w:val="single" w:sz="4" w:space="0" w:color="auto"/>
              <w:left w:val="single" w:sz="4" w:space="0" w:color="auto"/>
              <w:bottom w:val="single" w:sz="4" w:space="0" w:color="auto"/>
              <w:right w:val="single" w:sz="4" w:space="0" w:color="auto"/>
            </w:tcBorders>
          </w:tcPr>
          <w:p w14:paraId="4AB280B2" w14:textId="73BB45A7" w:rsidR="00450A33" w:rsidRDefault="00450A33" w:rsidP="00450A33">
            <w:pPr>
              <w:rPr>
                <w:rFonts w:eastAsiaTheme="minorEastAsia"/>
                <w:sz w:val="18"/>
                <w:szCs w:val="18"/>
                <w:lang w:eastAsia="zh-CN"/>
              </w:rPr>
            </w:pPr>
            <w:r w:rsidRPr="00A252D4">
              <w:rPr>
                <w:rFonts w:eastAsiaTheme="minorEastAsia"/>
                <w:sz w:val="18"/>
                <w:szCs w:val="18"/>
                <w:lang w:eastAsia="zh-CN"/>
              </w:rPr>
              <w:t xml:space="preserve">To Nokia, it’s correct that the UE knows whether the reported beams are associated with a same or different RX beams. Our concern is when the gNB indicates the UE to report two beams associated with different RX beams, while the UE can’t find such two beams. How the UE should report the required beams? </w:t>
            </w:r>
          </w:p>
        </w:tc>
      </w:tr>
      <w:tr w:rsidR="00AD0496" w14:paraId="6DAD7F05" w14:textId="77777777" w:rsidTr="00BB54B0">
        <w:tc>
          <w:tcPr>
            <w:tcW w:w="1276" w:type="dxa"/>
            <w:tcBorders>
              <w:top w:val="single" w:sz="4" w:space="0" w:color="auto"/>
              <w:left w:val="single" w:sz="4" w:space="0" w:color="auto"/>
              <w:bottom w:val="single" w:sz="4" w:space="0" w:color="auto"/>
              <w:right w:val="single" w:sz="4" w:space="0" w:color="auto"/>
            </w:tcBorders>
          </w:tcPr>
          <w:p w14:paraId="3604FBBD" w14:textId="3623275E" w:rsidR="00AD0496" w:rsidRDefault="00AD0496" w:rsidP="00450A33">
            <w:pPr>
              <w:rPr>
                <w:rFonts w:eastAsiaTheme="minorEastAsia"/>
                <w:sz w:val="18"/>
                <w:szCs w:val="18"/>
                <w:lang w:eastAsia="zh-CN"/>
              </w:rPr>
            </w:pPr>
            <w:r>
              <w:rPr>
                <w:rFonts w:eastAsiaTheme="minorEastAsia"/>
                <w:sz w:val="18"/>
                <w:szCs w:val="18"/>
                <w:lang w:eastAsia="zh-CN"/>
              </w:rPr>
              <w:t>Spreadtrum</w:t>
            </w:r>
          </w:p>
        </w:tc>
        <w:tc>
          <w:tcPr>
            <w:tcW w:w="7931" w:type="dxa"/>
            <w:tcBorders>
              <w:top w:val="single" w:sz="4" w:space="0" w:color="auto"/>
              <w:left w:val="single" w:sz="4" w:space="0" w:color="auto"/>
              <w:bottom w:val="single" w:sz="4" w:space="0" w:color="auto"/>
              <w:right w:val="single" w:sz="4" w:space="0" w:color="auto"/>
            </w:tcBorders>
          </w:tcPr>
          <w:p w14:paraId="783A3FC6" w14:textId="075F37D7" w:rsidR="00AD0496" w:rsidRPr="00A252D4" w:rsidRDefault="00AD0496" w:rsidP="00AD0496">
            <w:pPr>
              <w:rPr>
                <w:rFonts w:eastAsiaTheme="minorEastAsia"/>
                <w:sz w:val="18"/>
                <w:szCs w:val="18"/>
                <w:lang w:eastAsia="zh-CN"/>
              </w:rPr>
            </w:pPr>
            <w:r>
              <w:rPr>
                <w:rFonts w:eastAsiaTheme="minorEastAsia"/>
                <w:sz w:val="18"/>
                <w:szCs w:val="18"/>
                <w:lang w:eastAsia="zh-CN"/>
              </w:rPr>
              <w:t>Share the same view with OPPO/Lenovo/LG. We can wait the progress of AI8.1.1.</w:t>
            </w:r>
          </w:p>
        </w:tc>
      </w:tr>
      <w:tr w:rsidR="003E7525" w14:paraId="798FFDAB" w14:textId="77777777" w:rsidTr="00BB54B0">
        <w:tc>
          <w:tcPr>
            <w:tcW w:w="1276" w:type="dxa"/>
            <w:tcBorders>
              <w:top w:val="single" w:sz="4" w:space="0" w:color="auto"/>
              <w:left w:val="single" w:sz="4" w:space="0" w:color="auto"/>
              <w:bottom w:val="single" w:sz="4" w:space="0" w:color="auto"/>
              <w:right w:val="single" w:sz="4" w:space="0" w:color="auto"/>
            </w:tcBorders>
          </w:tcPr>
          <w:p w14:paraId="4A77167E" w14:textId="122B3481" w:rsidR="003E7525" w:rsidRDefault="003E7525" w:rsidP="00450A33">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7931" w:type="dxa"/>
            <w:tcBorders>
              <w:top w:val="single" w:sz="4" w:space="0" w:color="auto"/>
              <w:left w:val="single" w:sz="4" w:space="0" w:color="auto"/>
              <w:bottom w:val="single" w:sz="4" w:space="0" w:color="auto"/>
              <w:right w:val="single" w:sz="4" w:space="0" w:color="auto"/>
            </w:tcBorders>
          </w:tcPr>
          <w:p w14:paraId="55A6C2E7" w14:textId="69ADFCC1" w:rsidR="003E7525" w:rsidRDefault="003E7525" w:rsidP="00AD0496">
            <w:pPr>
              <w:rPr>
                <w:rFonts w:eastAsiaTheme="minorEastAsia"/>
                <w:sz w:val="18"/>
                <w:szCs w:val="18"/>
                <w:lang w:eastAsia="zh-CN"/>
              </w:rPr>
            </w:pPr>
            <w:r w:rsidRPr="003E7525">
              <w:rPr>
                <w:rFonts w:eastAsiaTheme="minorEastAsia"/>
                <w:sz w:val="18"/>
                <w:szCs w:val="18"/>
                <w:lang w:eastAsia="zh-CN"/>
              </w:rPr>
              <w:t>We support Alt.2, where UE can handle the measurement by same or different RX spatial filters.</w:t>
            </w:r>
          </w:p>
        </w:tc>
      </w:tr>
    </w:tbl>
    <w:p w14:paraId="50FB63CC" w14:textId="13609072" w:rsidR="004A677E" w:rsidRPr="004A677E" w:rsidRDefault="004A677E" w:rsidP="004A677E">
      <w:pPr>
        <w:pStyle w:val="Style1"/>
        <w:outlineLvl w:val="2"/>
        <w:rPr>
          <w:rFonts w:asciiTheme="minorHAnsi" w:hAnsiTheme="minorHAnsi" w:cstheme="minorHAnsi"/>
          <w:b/>
          <w:sz w:val="20"/>
          <w:szCs w:val="20"/>
          <w:lang w:eastAsia="zh-CN"/>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14:paraId="6F407DB9" w14:textId="77777777" w:rsidR="004A677E" w:rsidRPr="004A677E" w:rsidRDefault="004A677E" w:rsidP="004A677E">
      <w:pPr>
        <w:rPr>
          <w:rFonts w:eastAsiaTheme="minorEastAsia"/>
          <w:lang w:eastAsia="zh-CN"/>
        </w:rPr>
      </w:pPr>
    </w:p>
    <w:p w14:paraId="7E913361" w14:textId="6C6A3497" w:rsidR="004A677E" w:rsidRDefault="004A677E" w:rsidP="004A677E">
      <w:pPr>
        <w:pStyle w:val="0Maintext"/>
        <w:rPr>
          <w:rFonts w:eastAsiaTheme="minorEastAsia"/>
          <w:b/>
          <w:i/>
          <w:szCs w:val="20"/>
          <w:lang w:eastAsia="zh-CN"/>
        </w:rPr>
      </w:pPr>
      <w:r>
        <w:rPr>
          <w:rFonts w:eastAsiaTheme="minorEastAsia" w:hint="eastAsia"/>
          <w:b/>
          <w:i/>
          <w:szCs w:val="20"/>
          <w:lang w:eastAsia="zh-CN"/>
        </w:rPr>
        <w:t xml:space="preserve">FL </w:t>
      </w:r>
      <w:r w:rsidRPr="009C5FAE">
        <w:rPr>
          <w:rFonts w:eastAsiaTheme="minorEastAsia" w:hint="eastAsia"/>
          <w:b/>
          <w:i/>
          <w:szCs w:val="20"/>
          <w:lang w:eastAsia="zh-CN"/>
        </w:rPr>
        <w:t>Proposal 1.1</w:t>
      </w:r>
      <w:r>
        <w:rPr>
          <w:rFonts w:eastAsiaTheme="minorEastAsia" w:hint="eastAsia"/>
          <w:b/>
          <w:i/>
          <w:szCs w:val="20"/>
          <w:lang w:eastAsia="zh-CN"/>
        </w:rPr>
        <w:t>-2</w:t>
      </w:r>
      <w:r w:rsidRPr="009C5FAE">
        <w:rPr>
          <w:rFonts w:eastAsiaTheme="minorEastAsia" w:hint="eastAsia"/>
          <w:b/>
          <w:i/>
          <w:szCs w:val="20"/>
          <w:lang w:eastAsia="zh-CN"/>
        </w:rPr>
        <w:t xml:space="preserve">: </w:t>
      </w:r>
      <w:r>
        <w:rPr>
          <w:rFonts w:eastAsiaTheme="minorEastAsia" w:hint="eastAsia"/>
          <w:b/>
          <w:i/>
          <w:szCs w:val="20"/>
          <w:lang w:eastAsia="zh-CN"/>
        </w:rPr>
        <w:t>For beam reporting option 2, down select one out of the following alternatives</w:t>
      </w:r>
    </w:p>
    <w:p w14:paraId="236CFA44" w14:textId="77777777" w:rsidR="004A677E" w:rsidRPr="001B0A74" w:rsidRDefault="004A677E" w:rsidP="004A677E">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 xml:space="preserve">t-1: </w:t>
      </w:r>
      <w:r w:rsidRPr="001B0A74">
        <w:rPr>
          <w:rFonts w:ascii="Times New Roman" w:hAnsi="Times New Roman" w:cs="Times New Roman"/>
          <w:b/>
          <w:i/>
          <w:sz w:val="20"/>
          <w:szCs w:val="20"/>
          <w:lang w:val="en-US"/>
        </w:rPr>
        <w:t xml:space="preserve">gNB configures UE </w:t>
      </w:r>
      <w:r w:rsidRPr="001B0A74">
        <w:rPr>
          <w:rFonts w:ascii="Times New Roman" w:hAnsi="Times New Roman" w:cs="Times New Roman" w:hint="eastAsia"/>
          <w:b/>
          <w:i/>
          <w:sz w:val="20"/>
          <w:szCs w:val="20"/>
          <w:lang w:val="en-US"/>
        </w:rPr>
        <w:t>whether to</w:t>
      </w:r>
      <w:r w:rsidRPr="001B0A74">
        <w:rPr>
          <w:rFonts w:ascii="Times New Roman" w:hAnsi="Times New Roman" w:cs="Times New Roman"/>
          <w:b/>
          <w:i/>
          <w:sz w:val="20"/>
          <w:szCs w:val="20"/>
          <w:lang w:val="en-US"/>
        </w:rPr>
        <w:t xml:space="preserve"> report beams associated with same or different RX spatial filters</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w:t>
      </w:r>
    </w:p>
    <w:p w14:paraId="26C9B714" w14:textId="77777777" w:rsidR="004A677E" w:rsidRPr="004A677E" w:rsidRDefault="004A677E" w:rsidP="004A677E">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t-</w:t>
      </w:r>
      <w:r>
        <w:rPr>
          <w:rFonts w:ascii="Times New Roman" w:eastAsiaTheme="minorEastAsia" w:hAnsi="Times New Roman" w:cs="Times New Roman" w:hint="eastAsia"/>
          <w:b/>
          <w:i/>
          <w:sz w:val="20"/>
          <w:szCs w:val="20"/>
          <w:lang w:val="en-US" w:eastAsia="zh-CN"/>
        </w:rPr>
        <w:t>2</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UE informs to NW</w:t>
      </w:r>
      <w:r>
        <w:rPr>
          <w:rFonts w:ascii="Times New Roman" w:eastAsiaTheme="minorEastAsia" w:hAnsi="Times New Roman" w:cs="Times New Roman" w:hint="eastAsia"/>
          <w:b/>
          <w:i/>
          <w:sz w:val="20"/>
          <w:szCs w:val="20"/>
          <w:lang w:val="en-US" w:eastAsia="zh-CN"/>
        </w:rPr>
        <w:t xml:space="preserve"> </w:t>
      </w:r>
      <w:r>
        <w:rPr>
          <w:rFonts w:ascii="Times New Roman" w:eastAsiaTheme="minorEastAsia" w:hAnsi="Times New Roman" w:cs="Times New Roman"/>
          <w:b/>
          <w:i/>
          <w:sz w:val="20"/>
          <w:szCs w:val="20"/>
          <w:lang w:val="en-US" w:eastAsia="zh-CN"/>
        </w:rPr>
        <w:t xml:space="preserve">whetehr </w:t>
      </w:r>
      <w:r w:rsidRPr="00860E3F">
        <w:rPr>
          <w:rFonts w:ascii="Times New Roman" w:eastAsiaTheme="minorEastAsia" w:hAnsi="Times New Roman" w:cs="Times New Roman"/>
          <w:b/>
          <w:i/>
          <w:sz w:val="20"/>
          <w:szCs w:val="20"/>
          <w:lang w:val="en-US" w:eastAsia="zh-CN"/>
        </w:rPr>
        <w:t>the reported beams in a beam group are associated with same or different RX spatial filters</w:t>
      </w:r>
      <w:r>
        <w:rPr>
          <w:rFonts w:ascii="Times New Roman" w:eastAsiaTheme="minorEastAsia" w:hAnsi="Times New Roman" w:cs="Times New Roman" w:hint="eastAsia"/>
          <w:b/>
          <w:i/>
          <w:sz w:val="20"/>
          <w:szCs w:val="20"/>
          <w:lang w:val="en-US" w:eastAsia="zh-CN"/>
        </w:rPr>
        <w:t>.</w:t>
      </w:r>
    </w:p>
    <w:p w14:paraId="238152D5" w14:textId="20034ABC" w:rsidR="004A677E" w:rsidRPr="00B63FAE" w:rsidRDefault="004A677E" w:rsidP="004A677E">
      <w:pPr>
        <w:pStyle w:val="af4"/>
        <w:numPr>
          <w:ilvl w:val="0"/>
          <w:numId w:val="32"/>
        </w:numPr>
        <w:spacing w:after="0"/>
        <w:rPr>
          <w:ins w:id="14" w:author="Li Guo" w:date="2021-11-16T19:20:00Z"/>
          <w:rFonts w:ascii="Times New Roman" w:hAnsi="Times New Roman" w:cs="Times New Roman"/>
          <w:b/>
          <w:i/>
          <w:sz w:val="20"/>
          <w:szCs w:val="20"/>
          <w:lang w:val="en-US"/>
          <w:rPrChange w:id="15" w:author="Li Guo" w:date="2021-11-16T19:20:00Z">
            <w:rPr>
              <w:ins w:id="16" w:author="Li Guo" w:date="2021-11-16T19:20:00Z"/>
              <w:rFonts w:ascii="Times New Roman" w:eastAsiaTheme="minorEastAsia" w:hAnsi="Times New Roman" w:cs="Times New Roman"/>
              <w:b/>
              <w:i/>
              <w:sz w:val="18"/>
              <w:szCs w:val="18"/>
              <w:lang w:val="en-US" w:eastAsia="zh-CN"/>
            </w:rPr>
          </w:rPrChange>
        </w:rPr>
      </w:pPr>
      <w:r w:rsidRPr="00D6502E">
        <w:rPr>
          <w:rFonts w:ascii="Times New Roman" w:eastAsiaTheme="minorEastAsia" w:hAnsi="Times New Roman" w:cs="Times New Roman" w:hint="eastAsia"/>
          <w:b/>
          <w:i/>
          <w:sz w:val="20"/>
          <w:szCs w:val="20"/>
          <w:lang w:val="en-US" w:eastAsia="zh-CN"/>
        </w:rPr>
        <w:t xml:space="preserve">Alt-3: </w:t>
      </w:r>
      <w:r w:rsidRPr="004A677E">
        <w:rPr>
          <w:rFonts w:ascii="Times New Roman" w:hAnsi="Times New Roman" w:cs="Times New Roman"/>
          <w:b/>
          <w:i/>
          <w:sz w:val="18"/>
          <w:szCs w:val="18"/>
          <w:lang w:val="en-US"/>
        </w:rPr>
        <w:t xml:space="preserve">Maximum number of supported layers per RX spatial filter is signaled to gNB by UE capability </w:t>
      </w:r>
      <w:r w:rsidRPr="00745437">
        <w:rPr>
          <w:rFonts w:ascii="Times New Roman" w:hAnsi="Times New Roman" w:cs="Times New Roman"/>
          <w:b/>
          <w:i/>
          <w:sz w:val="18"/>
          <w:szCs w:val="18"/>
          <w:lang w:val="en-US"/>
        </w:rPr>
        <w:t>signaling</w:t>
      </w:r>
      <w:r w:rsidRPr="00745437">
        <w:rPr>
          <w:rFonts w:ascii="Times New Roman" w:eastAsiaTheme="minorEastAsia" w:hAnsi="Times New Roman" w:cs="Times New Roman" w:hint="eastAsia"/>
          <w:b/>
          <w:i/>
          <w:sz w:val="18"/>
          <w:szCs w:val="18"/>
          <w:lang w:val="en-US" w:eastAsia="zh-CN"/>
        </w:rPr>
        <w:t>.</w:t>
      </w:r>
    </w:p>
    <w:p w14:paraId="3956BF60" w14:textId="369D2AC2" w:rsidR="00B63FAE" w:rsidRPr="00745437" w:rsidRDefault="00B63FAE" w:rsidP="004A677E">
      <w:pPr>
        <w:pStyle w:val="af4"/>
        <w:numPr>
          <w:ilvl w:val="0"/>
          <w:numId w:val="32"/>
        </w:numPr>
        <w:spacing w:after="0"/>
        <w:rPr>
          <w:rFonts w:ascii="Times New Roman" w:hAnsi="Times New Roman" w:cs="Times New Roman"/>
          <w:b/>
          <w:i/>
          <w:sz w:val="20"/>
          <w:szCs w:val="20"/>
          <w:lang w:val="en-US"/>
        </w:rPr>
      </w:pPr>
      <w:ins w:id="17" w:author="Li Guo" w:date="2021-11-16T19:20:00Z">
        <w:r>
          <w:rPr>
            <w:rFonts w:ascii="Times New Roman" w:eastAsiaTheme="minorEastAsia" w:hAnsi="Times New Roman" w:cs="Times New Roman"/>
            <w:b/>
            <w:i/>
            <w:sz w:val="20"/>
            <w:szCs w:val="20"/>
            <w:lang w:val="en-US" w:eastAsia="zh-CN"/>
          </w:rPr>
          <w:t>Aly</w:t>
        </w:r>
        <w:r w:rsidRPr="00B63FAE">
          <w:rPr>
            <w:rFonts w:ascii="Times New Roman" w:hAnsi="Times New Roman" w:cs="Times New Roman"/>
            <w:b/>
            <w:i/>
            <w:sz w:val="20"/>
            <w:szCs w:val="20"/>
            <w:lang w:val="en-US"/>
            <w:rPrChange w:id="18" w:author="Li Guo" w:date="2021-11-16T19:20:00Z">
              <w:rPr>
                <w:rFonts w:ascii="Times New Roman" w:eastAsiaTheme="minorEastAsia" w:hAnsi="Times New Roman" w:cs="Times New Roman"/>
                <w:b/>
                <w:i/>
                <w:sz w:val="20"/>
                <w:szCs w:val="20"/>
                <w:lang w:val="en-US" w:eastAsia="zh-CN"/>
              </w:rPr>
            </w:rPrChange>
          </w:rPr>
          <w:t>-</w:t>
        </w:r>
        <w:r>
          <w:rPr>
            <w:rFonts w:ascii="Times New Roman" w:hAnsi="Times New Roman" w:cs="Times New Roman"/>
            <w:b/>
            <w:i/>
            <w:sz w:val="20"/>
            <w:szCs w:val="20"/>
            <w:lang w:val="en-US"/>
          </w:rPr>
          <w:t>4: no spec impact.</w:t>
        </w:r>
      </w:ins>
    </w:p>
    <w:p w14:paraId="7054C186" w14:textId="77777777" w:rsidR="004A677E" w:rsidRDefault="004A677E" w:rsidP="004A677E">
      <w:pPr>
        <w:pStyle w:val="0Maintext"/>
        <w:spacing w:before="240"/>
        <w:rPr>
          <w:rFonts w:eastAsiaTheme="minorEastAsia"/>
          <w:sz w:val="24"/>
          <w:lang w:val="en-US" w:eastAsia="zh-CN"/>
        </w:rPr>
      </w:pPr>
    </w:p>
    <w:p w14:paraId="67BCA297" w14:textId="77777777" w:rsidR="004A677E" w:rsidRDefault="004A677E" w:rsidP="004A677E">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4A677E" w14:paraId="2A7ADAAC" w14:textId="77777777" w:rsidTr="00B168D8">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B65FA2" w14:textId="77777777" w:rsidR="004A677E" w:rsidRDefault="004A677E" w:rsidP="00B168D8">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7FAF74" w14:textId="77777777" w:rsidR="004A677E" w:rsidRDefault="004A677E" w:rsidP="00B168D8">
            <w:pPr>
              <w:jc w:val="center"/>
              <w:rPr>
                <w:rFonts w:eastAsiaTheme="minorEastAsia"/>
                <w:szCs w:val="20"/>
                <w:lang w:eastAsia="zh-CN"/>
              </w:rPr>
            </w:pPr>
            <w:r>
              <w:rPr>
                <w:rFonts w:eastAsiaTheme="minorEastAsia"/>
                <w:szCs w:val="20"/>
                <w:lang w:eastAsia="zh-CN"/>
              </w:rPr>
              <w:t>Comments</w:t>
            </w:r>
          </w:p>
        </w:tc>
      </w:tr>
      <w:tr w:rsidR="00D05678" w14:paraId="68F8ACDA" w14:textId="77777777" w:rsidTr="00B168D8">
        <w:tc>
          <w:tcPr>
            <w:tcW w:w="1276" w:type="dxa"/>
            <w:tcBorders>
              <w:top w:val="single" w:sz="4" w:space="0" w:color="auto"/>
              <w:left w:val="single" w:sz="4" w:space="0" w:color="auto"/>
              <w:bottom w:val="single" w:sz="4" w:space="0" w:color="auto"/>
              <w:right w:val="single" w:sz="4" w:space="0" w:color="auto"/>
            </w:tcBorders>
          </w:tcPr>
          <w:p w14:paraId="4623B0AE" w14:textId="745FF828" w:rsidR="00D05678" w:rsidRDefault="00D05678" w:rsidP="00D05678">
            <w:pPr>
              <w:rPr>
                <w:rFonts w:eastAsiaTheme="minorEastAsia"/>
                <w:sz w:val="18"/>
                <w:szCs w:val="18"/>
                <w:lang w:eastAsia="zh-CN"/>
              </w:rPr>
            </w:pPr>
            <w:r>
              <w:rPr>
                <w:rFonts w:eastAsiaTheme="minorEastAsia"/>
                <w:sz w:val="18"/>
                <w:szCs w:val="18"/>
                <w:lang w:eastAsia="zh-CN"/>
              </w:rPr>
              <w:t>Huawei, HiSilicon</w:t>
            </w:r>
          </w:p>
        </w:tc>
        <w:tc>
          <w:tcPr>
            <w:tcW w:w="7931" w:type="dxa"/>
            <w:tcBorders>
              <w:top w:val="single" w:sz="4" w:space="0" w:color="auto"/>
              <w:left w:val="single" w:sz="4" w:space="0" w:color="auto"/>
              <w:bottom w:val="single" w:sz="4" w:space="0" w:color="auto"/>
              <w:right w:val="single" w:sz="4" w:space="0" w:color="auto"/>
            </w:tcBorders>
          </w:tcPr>
          <w:p w14:paraId="26C1842E" w14:textId="520C591E" w:rsidR="00D05678" w:rsidRPr="00456446" w:rsidRDefault="00D05678" w:rsidP="00D05678">
            <w:pPr>
              <w:rPr>
                <w:rFonts w:eastAsiaTheme="minorEastAsia"/>
                <w:lang w:eastAsia="zh-CN"/>
              </w:rPr>
            </w:pPr>
            <w:r>
              <w:rPr>
                <w:rFonts w:eastAsiaTheme="minorEastAsia" w:hint="eastAsia"/>
                <w:lang w:eastAsia="zh-CN"/>
              </w:rPr>
              <w:t>S</w:t>
            </w:r>
            <w:r>
              <w:rPr>
                <w:rFonts w:eastAsiaTheme="minorEastAsia"/>
                <w:lang w:eastAsia="zh-CN"/>
              </w:rPr>
              <w:t>upport Alt-1 and Alt-2.</w:t>
            </w:r>
          </w:p>
        </w:tc>
      </w:tr>
      <w:tr w:rsidR="006E21D2" w14:paraId="3B94DEC5" w14:textId="77777777" w:rsidTr="00B168D8">
        <w:tc>
          <w:tcPr>
            <w:tcW w:w="1276" w:type="dxa"/>
            <w:tcBorders>
              <w:top w:val="single" w:sz="4" w:space="0" w:color="auto"/>
              <w:left w:val="single" w:sz="4" w:space="0" w:color="auto"/>
              <w:bottom w:val="single" w:sz="4" w:space="0" w:color="auto"/>
              <w:right w:val="single" w:sz="4" w:space="0" w:color="auto"/>
            </w:tcBorders>
          </w:tcPr>
          <w:p w14:paraId="270C26BA" w14:textId="682ACFA4" w:rsidR="006E21D2" w:rsidRDefault="006E21D2" w:rsidP="006E21D2">
            <w:pPr>
              <w:rPr>
                <w:rFonts w:eastAsiaTheme="minorEastAsia"/>
                <w:sz w:val="18"/>
                <w:szCs w:val="18"/>
                <w:lang w:eastAsia="zh-CN"/>
              </w:rPr>
            </w:pPr>
            <w:r>
              <w:rPr>
                <w:rFonts w:eastAsiaTheme="minorEastAsia" w:hint="eastAsia"/>
                <w:sz w:val="18"/>
                <w:szCs w:val="18"/>
                <w:lang w:eastAsia="zh-CN"/>
              </w:rPr>
              <w:t>Lenovo/</w:t>
            </w:r>
            <w:r>
              <w:rPr>
                <w:rFonts w:eastAsiaTheme="minorEastAsia"/>
                <w:sz w:val="18"/>
                <w:szCs w:val="18"/>
                <w:lang w:eastAsia="zh-CN"/>
              </w:rPr>
              <w:t>MotM</w:t>
            </w:r>
          </w:p>
        </w:tc>
        <w:tc>
          <w:tcPr>
            <w:tcW w:w="7931" w:type="dxa"/>
            <w:tcBorders>
              <w:top w:val="single" w:sz="4" w:space="0" w:color="auto"/>
              <w:left w:val="single" w:sz="4" w:space="0" w:color="auto"/>
              <w:bottom w:val="single" w:sz="4" w:space="0" w:color="auto"/>
              <w:right w:val="single" w:sz="4" w:space="0" w:color="auto"/>
            </w:tcBorders>
          </w:tcPr>
          <w:p w14:paraId="7A1610F1" w14:textId="4D6CB7A5" w:rsidR="006E21D2" w:rsidRDefault="006E21D2" w:rsidP="006E21D2">
            <w:pPr>
              <w:rPr>
                <w:rFonts w:eastAsiaTheme="minorEastAsia"/>
                <w:sz w:val="18"/>
                <w:szCs w:val="18"/>
                <w:lang w:eastAsia="zh-CN"/>
              </w:rPr>
            </w:pPr>
            <w:r>
              <w:rPr>
                <w:rFonts w:eastAsiaTheme="minorEastAsia" w:hint="eastAsia"/>
                <w:lang w:eastAsia="zh-CN"/>
              </w:rPr>
              <w:t>A</w:t>
            </w:r>
            <w:r>
              <w:rPr>
                <w:rFonts w:eastAsiaTheme="minorEastAsia"/>
                <w:lang w:eastAsia="zh-CN"/>
              </w:rPr>
              <w:t>s we commented in the 1</w:t>
            </w:r>
            <w:r w:rsidRPr="001C77FA">
              <w:rPr>
                <w:rFonts w:eastAsiaTheme="minorEastAsia"/>
                <w:vertAlign w:val="superscript"/>
                <w:lang w:eastAsia="zh-CN"/>
              </w:rPr>
              <w:t>st</w:t>
            </w:r>
            <w:r>
              <w:rPr>
                <w:rFonts w:eastAsiaTheme="minorEastAsia"/>
                <w:lang w:eastAsia="zh-CN"/>
              </w:rPr>
              <w:t xml:space="preserve"> round, we don’t support all those alternatives.</w:t>
            </w:r>
          </w:p>
        </w:tc>
      </w:tr>
      <w:tr w:rsidR="007D0E83" w14:paraId="3B2F36FC" w14:textId="77777777" w:rsidTr="00B168D8">
        <w:tc>
          <w:tcPr>
            <w:tcW w:w="1276" w:type="dxa"/>
            <w:tcBorders>
              <w:top w:val="single" w:sz="4" w:space="0" w:color="auto"/>
              <w:left w:val="single" w:sz="4" w:space="0" w:color="auto"/>
              <w:bottom w:val="single" w:sz="4" w:space="0" w:color="auto"/>
              <w:right w:val="single" w:sz="4" w:space="0" w:color="auto"/>
            </w:tcBorders>
          </w:tcPr>
          <w:p w14:paraId="26A06C2F" w14:textId="1662A8B3" w:rsidR="007D0E83" w:rsidRDefault="007D0E83" w:rsidP="006E21D2">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3C</w:t>
            </w:r>
          </w:p>
        </w:tc>
        <w:tc>
          <w:tcPr>
            <w:tcW w:w="7931" w:type="dxa"/>
            <w:tcBorders>
              <w:top w:val="single" w:sz="4" w:space="0" w:color="auto"/>
              <w:left w:val="single" w:sz="4" w:space="0" w:color="auto"/>
              <w:bottom w:val="single" w:sz="4" w:space="0" w:color="auto"/>
              <w:right w:val="single" w:sz="4" w:space="0" w:color="auto"/>
            </w:tcBorders>
          </w:tcPr>
          <w:p w14:paraId="73631526" w14:textId="7D4D7AFB" w:rsidR="007D0E83" w:rsidRDefault="007D0E83" w:rsidP="006E21D2">
            <w:pPr>
              <w:rPr>
                <w:rFonts w:eastAsiaTheme="minorEastAsia"/>
                <w:lang w:eastAsia="zh-CN"/>
              </w:rPr>
            </w:pPr>
            <w:r>
              <w:rPr>
                <w:rFonts w:eastAsiaTheme="minorEastAsia"/>
                <w:lang w:eastAsia="zh-CN"/>
              </w:rPr>
              <w:t>We are fine with Alt.2</w:t>
            </w:r>
          </w:p>
        </w:tc>
      </w:tr>
      <w:tr w:rsidR="008B7B55" w14:paraId="23362660" w14:textId="77777777" w:rsidTr="00B168D8">
        <w:tc>
          <w:tcPr>
            <w:tcW w:w="1276" w:type="dxa"/>
            <w:tcBorders>
              <w:top w:val="single" w:sz="4" w:space="0" w:color="auto"/>
              <w:left w:val="single" w:sz="4" w:space="0" w:color="auto"/>
              <w:bottom w:val="single" w:sz="4" w:space="0" w:color="auto"/>
              <w:right w:val="single" w:sz="4" w:space="0" w:color="auto"/>
            </w:tcBorders>
          </w:tcPr>
          <w:p w14:paraId="1D9550D0" w14:textId="6F6AFF79" w:rsidR="008B7B55" w:rsidRDefault="008B7B55" w:rsidP="006E21D2">
            <w:pPr>
              <w:rPr>
                <w:rFonts w:eastAsiaTheme="minorEastAsia"/>
                <w:sz w:val="18"/>
                <w:szCs w:val="18"/>
                <w:lang w:eastAsia="zh-CN"/>
              </w:rPr>
            </w:pPr>
            <w:r>
              <w:rPr>
                <w:rFonts w:eastAsiaTheme="minorEastAsia" w:hint="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0449EDD8" w14:textId="56CD7CA2" w:rsidR="008B7B55" w:rsidRDefault="008B7B55" w:rsidP="006E21D2">
            <w:pPr>
              <w:rPr>
                <w:rFonts w:eastAsiaTheme="minorEastAsia"/>
                <w:lang w:eastAsia="zh-CN"/>
              </w:rPr>
            </w:pPr>
            <w:r>
              <w:rPr>
                <w:rFonts w:eastAsiaTheme="minorEastAsia"/>
                <w:lang w:eastAsia="zh-CN"/>
              </w:rPr>
              <w:t>Support Alt-2, and then Alt-3 can be considered as a subbullet.</w:t>
            </w:r>
          </w:p>
        </w:tc>
      </w:tr>
      <w:tr w:rsidR="0022123A" w:rsidRPr="00456446" w14:paraId="3F8D4CEC" w14:textId="77777777" w:rsidTr="0022123A">
        <w:tc>
          <w:tcPr>
            <w:tcW w:w="1276" w:type="dxa"/>
          </w:tcPr>
          <w:p w14:paraId="7F246B52" w14:textId="77777777" w:rsidR="0022123A" w:rsidRDefault="0022123A" w:rsidP="00230822">
            <w:pPr>
              <w:rPr>
                <w:rFonts w:eastAsiaTheme="minorEastAsia"/>
                <w:sz w:val="18"/>
                <w:szCs w:val="18"/>
                <w:lang w:eastAsia="zh-CN"/>
              </w:rPr>
            </w:pPr>
            <w:r w:rsidRPr="02005956">
              <w:rPr>
                <w:rFonts w:eastAsiaTheme="minorEastAsia"/>
                <w:sz w:val="18"/>
                <w:szCs w:val="18"/>
                <w:lang w:eastAsia="zh-CN"/>
              </w:rPr>
              <w:t>InterDigital</w:t>
            </w:r>
          </w:p>
        </w:tc>
        <w:tc>
          <w:tcPr>
            <w:tcW w:w="7931" w:type="dxa"/>
          </w:tcPr>
          <w:p w14:paraId="33362745" w14:textId="77777777" w:rsidR="0022123A" w:rsidRPr="00456446" w:rsidRDefault="0022123A" w:rsidP="00230822">
            <w:pPr>
              <w:rPr>
                <w:rFonts w:eastAsiaTheme="minorEastAsia"/>
                <w:lang w:eastAsia="zh-CN"/>
              </w:rPr>
            </w:pPr>
            <w:r w:rsidRPr="02005956">
              <w:rPr>
                <w:rFonts w:eastAsiaTheme="minorEastAsia"/>
                <w:lang w:eastAsia="zh-CN"/>
              </w:rPr>
              <w:t xml:space="preserve">Support Alt-2. </w:t>
            </w:r>
          </w:p>
        </w:tc>
      </w:tr>
      <w:tr w:rsidR="00230822" w:rsidRPr="00456446" w14:paraId="417B1E9C" w14:textId="77777777" w:rsidTr="0022123A">
        <w:tc>
          <w:tcPr>
            <w:tcW w:w="1276" w:type="dxa"/>
          </w:tcPr>
          <w:p w14:paraId="1EBA30F6" w14:textId="1DFFD4DC" w:rsidR="00230822" w:rsidRPr="02005956" w:rsidRDefault="00230822" w:rsidP="00230822">
            <w:pPr>
              <w:rPr>
                <w:rFonts w:eastAsiaTheme="minorEastAsia"/>
                <w:sz w:val="18"/>
                <w:szCs w:val="18"/>
                <w:lang w:eastAsia="zh-CN"/>
              </w:rPr>
            </w:pPr>
            <w:r>
              <w:rPr>
                <w:rFonts w:eastAsiaTheme="minorEastAsia"/>
                <w:sz w:val="18"/>
                <w:szCs w:val="18"/>
                <w:lang w:eastAsia="zh-CN"/>
              </w:rPr>
              <w:t>Nokia/NSB</w:t>
            </w:r>
          </w:p>
        </w:tc>
        <w:tc>
          <w:tcPr>
            <w:tcW w:w="7931" w:type="dxa"/>
          </w:tcPr>
          <w:p w14:paraId="67F51D8A" w14:textId="7F4F3636" w:rsidR="00230822" w:rsidRPr="02005956" w:rsidRDefault="00230822" w:rsidP="00230822">
            <w:pPr>
              <w:rPr>
                <w:rFonts w:eastAsiaTheme="minorEastAsia"/>
                <w:lang w:eastAsia="zh-CN"/>
              </w:rPr>
            </w:pPr>
            <w:r>
              <w:rPr>
                <w:rFonts w:eastAsiaTheme="minorEastAsia"/>
                <w:lang w:eastAsia="zh-CN"/>
              </w:rPr>
              <w:t>Support Alt-1.</w:t>
            </w:r>
          </w:p>
        </w:tc>
      </w:tr>
      <w:tr w:rsidR="00152CDB" w:rsidRPr="00456446" w14:paraId="185801AB" w14:textId="77777777" w:rsidTr="0022123A">
        <w:tc>
          <w:tcPr>
            <w:tcW w:w="1276" w:type="dxa"/>
          </w:tcPr>
          <w:p w14:paraId="67DD2219" w14:textId="72E69AE8" w:rsidR="00152CDB" w:rsidRDefault="00152CDB" w:rsidP="00230822">
            <w:pPr>
              <w:rPr>
                <w:rFonts w:eastAsiaTheme="minorEastAsia"/>
                <w:sz w:val="18"/>
                <w:szCs w:val="18"/>
                <w:lang w:eastAsia="zh-CN"/>
              </w:rPr>
            </w:pPr>
            <w:r>
              <w:rPr>
                <w:rFonts w:eastAsiaTheme="minorEastAsia"/>
                <w:sz w:val="18"/>
                <w:szCs w:val="18"/>
                <w:lang w:eastAsia="zh-CN"/>
              </w:rPr>
              <w:t>Futurewei</w:t>
            </w:r>
          </w:p>
        </w:tc>
        <w:tc>
          <w:tcPr>
            <w:tcW w:w="7931" w:type="dxa"/>
          </w:tcPr>
          <w:p w14:paraId="29721338" w14:textId="4CFC846C" w:rsidR="00152CDB" w:rsidRDefault="00152CDB" w:rsidP="00230822">
            <w:pPr>
              <w:rPr>
                <w:rFonts w:eastAsiaTheme="minorEastAsia"/>
                <w:lang w:eastAsia="zh-CN"/>
              </w:rPr>
            </w:pPr>
            <w:r>
              <w:rPr>
                <w:rFonts w:eastAsiaTheme="minorEastAsia"/>
                <w:lang w:eastAsia="zh-CN"/>
              </w:rPr>
              <w:t>Fine with either Alt-1 or Alt-2.</w:t>
            </w:r>
          </w:p>
        </w:tc>
      </w:tr>
      <w:tr w:rsidR="00B63FAE" w:rsidRPr="00456446" w14:paraId="14372355" w14:textId="77777777" w:rsidTr="0022123A">
        <w:tc>
          <w:tcPr>
            <w:tcW w:w="1276" w:type="dxa"/>
          </w:tcPr>
          <w:p w14:paraId="73DA4CC4" w14:textId="69CB63C0" w:rsidR="00B63FAE" w:rsidRDefault="00B63FAE" w:rsidP="00230822">
            <w:pPr>
              <w:rPr>
                <w:rFonts w:eastAsiaTheme="minorEastAsia"/>
                <w:sz w:val="18"/>
                <w:szCs w:val="18"/>
                <w:lang w:eastAsia="zh-CN"/>
              </w:rPr>
            </w:pPr>
            <w:r>
              <w:rPr>
                <w:rFonts w:eastAsiaTheme="minorEastAsia"/>
                <w:sz w:val="18"/>
                <w:szCs w:val="18"/>
                <w:lang w:eastAsia="zh-CN"/>
              </w:rPr>
              <w:t>OPPO</w:t>
            </w:r>
          </w:p>
        </w:tc>
        <w:tc>
          <w:tcPr>
            <w:tcW w:w="7931" w:type="dxa"/>
          </w:tcPr>
          <w:p w14:paraId="59AFF7AA" w14:textId="77777777" w:rsidR="00B63FAE" w:rsidRDefault="00B63FAE" w:rsidP="00230822">
            <w:pPr>
              <w:rPr>
                <w:rFonts w:eastAsiaTheme="minorEastAsia"/>
                <w:lang w:eastAsia="zh-CN"/>
              </w:rPr>
            </w:pPr>
            <w:r>
              <w:rPr>
                <w:rFonts w:eastAsiaTheme="minorEastAsia"/>
                <w:lang w:eastAsia="zh-CN"/>
              </w:rPr>
              <w:t xml:space="preserve">We are nor supportive </w:t>
            </w:r>
            <w:proofErr w:type="gramStart"/>
            <w:r>
              <w:rPr>
                <w:rFonts w:eastAsiaTheme="minorEastAsia"/>
                <w:lang w:eastAsia="zh-CN"/>
              </w:rPr>
              <w:t>of  any</w:t>
            </w:r>
            <w:proofErr w:type="gramEnd"/>
            <w:r>
              <w:rPr>
                <w:rFonts w:eastAsiaTheme="minorEastAsia"/>
                <w:lang w:eastAsia="zh-CN"/>
              </w:rPr>
              <w:t xml:space="preserve"> one of Alt1~Alt 3.</w:t>
            </w:r>
          </w:p>
          <w:p w14:paraId="7F260F91" w14:textId="77777777" w:rsidR="00B63FAE" w:rsidRDefault="00B63FAE" w:rsidP="00230822">
            <w:pPr>
              <w:rPr>
                <w:rFonts w:eastAsiaTheme="minorEastAsia"/>
                <w:lang w:eastAsia="zh-CN"/>
              </w:rPr>
            </w:pPr>
            <w:r>
              <w:rPr>
                <w:rFonts w:eastAsiaTheme="minorEastAsia"/>
                <w:lang w:eastAsia="zh-CN"/>
              </w:rPr>
              <w:t>The problem for Alt-1 is: How the UE receive the CSI-RS is up to UE implementation, which can not be configured by the gNB.</w:t>
            </w:r>
          </w:p>
          <w:p w14:paraId="419C80ED" w14:textId="77777777" w:rsidR="00B63FAE" w:rsidRDefault="00B63FAE" w:rsidP="00230822">
            <w:pPr>
              <w:rPr>
                <w:rFonts w:eastAsiaTheme="minorEastAsia"/>
                <w:lang w:eastAsia="zh-CN"/>
              </w:rPr>
            </w:pPr>
            <w:r>
              <w:rPr>
                <w:rFonts w:eastAsiaTheme="minorEastAsia"/>
                <w:lang w:eastAsia="zh-CN"/>
              </w:rPr>
              <w:t xml:space="preserve">The problem for Alt-2: </w:t>
            </w:r>
            <w:r w:rsidRPr="00B63FAE">
              <w:rPr>
                <w:rFonts w:eastAsiaTheme="minorEastAsia"/>
                <w:lang w:eastAsia="zh-CN"/>
              </w:rPr>
              <w:t>reporting “same or different Rx spatial filters” does not give the system any useful information. The intention of Alt2 seems to be that “using same or different Rx spatial filter” might imply the information of number of layers that can be supported. The fact is that is not true.  Because the number of layers depends on the number of antenna ports and the condition of CSI, which can not be measured during beam measurement.</w:t>
            </w:r>
          </w:p>
          <w:p w14:paraId="5B689ED7" w14:textId="77777777" w:rsidR="00B63FAE" w:rsidRDefault="00B63FAE" w:rsidP="00230822">
            <w:pPr>
              <w:rPr>
                <w:rFonts w:eastAsiaTheme="minorEastAsia"/>
                <w:lang w:eastAsia="zh-CN"/>
              </w:rPr>
            </w:pPr>
            <w:r>
              <w:rPr>
                <w:rFonts w:eastAsiaTheme="minorEastAsia"/>
                <w:lang w:eastAsia="zh-CN"/>
              </w:rPr>
              <w:t xml:space="preserve">Problem of Alt3: the number of layers can only be measured in CSI measurement, not in beam measurement. </w:t>
            </w:r>
          </w:p>
          <w:p w14:paraId="0F75C9DD" w14:textId="77777777" w:rsidR="00B63FAE" w:rsidRDefault="00B63FAE" w:rsidP="00230822">
            <w:pPr>
              <w:rPr>
                <w:rFonts w:eastAsiaTheme="minorEastAsia"/>
                <w:lang w:eastAsia="zh-CN"/>
              </w:rPr>
            </w:pPr>
          </w:p>
          <w:p w14:paraId="6EE2C4B6" w14:textId="77777777" w:rsidR="00B63FAE" w:rsidRDefault="00B63FAE" w:rsidP="00230822">
            <w:pPr>
              <w:rPr>
                <w:rFonts w:eastAsiaTheme="minorEastAsia"/>
                <w:lang w:eastAsia="zh-CN"/>
              </w:rPr>
            </w:pPr>
            <w:r>
              <w:rPr>
                <w:rFonts w:eastAsiaTheme="minorEastAsia"/>
                <w:lang w:eastAsia="zh-CN"/>
              </w:rPr>
              <w:t>Thus we suggest to add one more Alt:</w:t>
            </w:r>
          </w:p>
          <w:p w14:paraId="18BFE168" w14:textId="70FC7437" w:rsidR="00B63FAE" w:rsidRDefault="00B63FAE" w:rsidP="00230822">
            <w:pPr>
              <w:rPr>
                <w:rFonts w:eastAsiaTheme="minorEastAsia"/>
                <w:lang w:eastAsia="zh-CN"/>
              </w:rPr>
            </w:pPr>
            <w:r w:rsidRPr="00B63FAE">
              <w:rPr>
                <w:rFonts w:eastAsiaTheme="minorEastAsia"/>
                <w:b/>
                <w:bCs/>
                <w:lang w:eastAsia="zh-CN"/>
                <w:rPrChange w:id="19" w:author="Li Guo" w:date="2021-11-16T19:20:00Z">
                  <w:rPr>
                    <w:rFonts w:eastAsiaTheme="minorEastAsia"/>
                    <w:lang w:eastAsia="zh-CN"/>
                  </w:rPr>
                </w:rPrChange>
              </w:rPr>
              <w:t>Alt4: no spec impact</w:t>
            </w:r>
            <w:r>
              <w:rPr>
                <w:rFonts w:eastAsiaTheme="minorEastAsia"/>
                <w:lang w:eastAsia="zh-CN"/>
              </w:rPr>
              <w:t>.</w:t>
            </w:r>
          </w:p>
        </w:tc>
      </w:tr>
      <w:tr w:rsidR="005505A5" w:rsidRPr="00456446" w14:paraId="2560E0D4" w14:textId="77777777" w:rsidTr="0022123A">
        <w:tc>
          <w:tcPr>
            <w:tcW w:w="1276" w:type="dxa"/>
          </w:tcPr>
          <w:p w14:paraId="33733C9F" w14:textId="72B51741" w:rsidR="005505A5" w:rsidRDefault="005505A5" w:rsidP="0023082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Pr>
          <w:p w14:paraId="17A5DCCC" w14:textId="77777777" w:rsidR="005505A5" w:rsidRDefault="005505A5" w:rsidP="00230822">
            <w:pPr>
              <w:rPr>
                <w:rFonts w:eastAsiaTheme="minorEastAsia"/>
                <w:lang w:eastAsia="zh-CN"/>
              </w:rPr>
            </w:pPr>
            <w:r>
              <w:rPr>
                <w:rFonts w:eastAsiaTheme="minorEastAsia" w:hint="eastAsia"/>
                <w:lang w:eastAsia="zh-CN"/>
              </w:rPr>
              <w:t>W</w:t>
            </w:r>
            <w:r>
              <w:rPr>
                <w:rFonts w:eastAsiaTheme="minorEastAsia"/>
                <w:lang w:eastAsia="zh-CN"/>
              </w:rPr>
              <w:t xml:space="preserve">e prefer Alt-1. But we can </w:t>
            </w:r>
            <w:r w:rsidRPr="005505A5">
              <w:rPr>
                <w:rFonts w:eastAsiaTheme="minorEastAsia"/>
                <w:lang w:eastAsia="zh-CN"/>
              </w:rPr>
              <w:t xml:space="preserve">also accept to support both Alt-1 and Alt-2. In this case, gNB configures the reporting type, and UE reports beams and corresponding reporting type if such beams can be found, otherwise, </w:t>
            </w:r>
            <w:r>
              <w:rPr>
                <w:rFonts w:eastAsiaTheme="minorEastAsia"/>
                <w:lang w:eastAsia="zh-CN"/>
              </w:rPr>
              <w:t xml:space="preserve">for example, </w:t>
            </w:r>
            <w:r w:rsidRPr="005505A5">
              <w:rPr>
                <w:rFonts w:eastAsiaTheme="minorEastAsia"/>
                <w:lang w:eastAsia="zh-CN"/>
              </w:rPr>
              <w:t>UE could report beams with different reporting type indication.</w:t>
            </w:r>
            <w:r>
              <w:rPr>
                <w:rFonts w:eastAsiaTheme="minorEastAsia"/>
                <w:lang w:eastAsia="zh-CN"/>
              </w:rPr>
              <w:t xml:space="preserve"> </w:t>
            </w:r>
          </w:p>
          <w:p w14:paraId="66E97601" w14:textId="558007EF" w:rsidR="005505A5" w:rsidRDefault="005505A5" w:rsidP="00230822">
            <w:pPr>
              <w:rPr>
                <w:rFonts w:eastAsiaTheme="minorEastAsia"/>
                <w:lang w:eastAsia="zh-CN"/>
              </w:rPr>
            </w:pPr>
            <w:r>
              <w:rPr>
                <w:rFonts w:eastAsiaTheme="minorEastAsia" w:hint="eastAsia"/>
                <w:lang w:eastAsia="zh-CN"/>
              </w:rPr>
              <w:t>W</w:t>
            </w:r>
            <w:r>
              <w:rPr>
                <w:rFonts w:eastAsiaTheme="minorEastAsia"/>
                <w:lang w:eastAsia="zh-CN"/>
              </w:rPr>
              <w:t>e think supporting both alts may address the concern from each side.</w:t>
            </w:r>
          </w:p>
        </w:tc>
      </w:tr>
      <w:tr w:rsidR="00FB7F47" w:rsidRPr="00456446" w14:paraId="30A59B7C" w14:textId="77777777" w:rsidTr="0022123A">
        <w:tc>
          <w:tcPr>
            <w:tcW w:w="1276" w:type="dxa"/>
          </w:tcPr>
          <w:p w14:paraId="232DE6BD" w14:textId="0B614144" w:rsidR="00FB7F47" w:rsidRDefault="00FB7F47" w:rsidP="00230822">
            <w:pPr>
              <w:rPr>
                <w:rFonts w:eastAsiaTheme="minorEastAsia"/>
                <w:sz w:val="18"/>
                <w:szCs w:val="18"/>
                <w:lang w:eastAsia="zh-CN"/>
              </w:rPr>
            </w:pPr>
            <w:r>
              <w:rPr>
                <w:rFonts w:eastAsiaTheme="minorEastAsia"/>
                <w:sz w:val="18"/>
                <w:szCs w:val="18"/>
                <w:lang w:eastAsia="zh-CN"/>
              </w:rPr>
              <w:t>Samsung</w:t>
            </w:r>
          </w:p>
        </w:tc>
        <w:tc>
          <w:tcPr>
            <w:tcW w:w="7931" w:type="dxa"/>
          </w:tcPr>
          <w:p w14:paraId="32F9B51B" w14:textId="1A00C489" w:rsidR="00FB7F47" w:rsidRDefault="00FB7F47" w:rsidP="00230822">
            <w:pPr>
              <w:rPr>
                <w:rFonts w:eastAsiaTheme="minorEastAsia"/>
                <w:lang w:eastAsia="zh-CN"/>
              </w:rPr>
            </w:pPr>
            <w:r>
              <w:rPr>
                <w:rFonts w:eastAsiaTheme="minorEastAsia"/>
                <w:lang w:eastAsia="zh-CN"/>
              </w:rPr>
              <w:t>We prefer Alt-2.</w:t>
            </w:r>
          </w:p>
        </w:tc>
      </w:tr>
      <w:tr w:rsidR="008120C2" w:rsidRPr="00456446" w14:paraId="6F242FC1" w14:textId="77777777" w:rsidTr="0072247E">
        <w:tc>
          <w:tcPr>
            <w:tcW w:w="1276" w:type="dxa"/>
          </w:tcPr>
          <w:p w14:paraId="0840098C" w14:textId="77777777" w:rsidR="008120C2" w:rsidRDefault="008120C2" w:rsidP="0072247E">
            <w:pPr>
              <w:rPr>
                <w:rFonts w:eastAsiaTheme="minorEastAsia"/>
                <w:sz w:val="18"/>
                <w:szCs w:val="18"/>
                <w:lang w:eastAsia="zh-CN"/>
              </w:rPr>
            </w:pPr>
            <w:r>
              <w:rPr>
                <w:rFonts w:eastAsiaTheme="minorEastAsia" w:hint="eastAsia"/>
                <w:sz w:val="18"/>
                <w:szCs w:val="18"/>
                <w:lang w:eastAsia="zh-CN"/>
              </w:rPr>
              <w:t>Xiaomi</w:t>
            </w:r>
          </w:p>
        </w:tc>
        <w:tc>
          <w:tcPr>
            <w:tcW w:w="7931" w:type="dxa"/>
          </w:tcPr>
          <w:p w14:paraId="1BBAFA62" w14:textId="77777777" w:rsidR="008120C2" w:rsidRDefault="008120C2" w:rsidP="0072247E">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prefer Alt-2</w:t>
            </w:r>
          </w:p>
        </w:tc>
      </w:tr>
      <w:tr w:rsidR="005E0A8E" w:rsidRPr="00456446" w14:paraId="4EEE4BEC" w14:textId="77777777" w:rsidTr="00077F0A">
        <w:tc>
          <w:tcPr>
            <w:tcW w:w="1276" w:type="dxa"/>
          </w:tcPr>
          <w:p w14:paraId="52C98C20" w14:textId="77777777" w:rsidR="005E0A8E" w:rsidRDefault="005E0A8E" w:rsidP="00077F0A">
            <w:pPr>
              <w:rPr>
                <w:rFonts w:eastAsiaTheme="minorEastAsia"/>
                <w:sz w:val="18"/>
                <w:szCs w:val="18"/>
                <w:lang w:eastAsia="zh-CN"/>
              </w:rPr>
            </w:pPr>
            <w:r>
              <w:rPr>
                <w:rFonts w:eastAsiaTheme="minorEastAsia" w:hint="eastAsia"/>
                <w:sz w:val="18"/>
                <w:szCs w:val="18"/>
                <w:lang w:eastAsia="zh-CN"/>
              </w:rPr>
              <w:t>Mod</w:t>
            </w:r>
          </w:p>
        </w:tc>
        <w:tc>
          <w:tcPr>
            <w:tcW w:w="7931" w:type="dxa"/>
          </w:tcPr>
          <w:p w14:paraId="7D434E59" w14:textId="77777777" w:rsidR="005E0A8E" w:rsidRDefault="005E0A8E" w:rsidP="005E0A8E">
            <w:pPr>
              <w:jc w:val="both"/>
              <w:rPr>
                <w:rFonts w:eastAsiaTheme="minorEastAsia"/>
                <w:sz w:val="18"/>
                <w:szCs w:val="18"/>
                <w:lang w:eastAsia="zh-CN"/>
              </w:rPr>
            </w:pPr>
            <w:r>
              <w:rPr>
                <w:rFonts w:eastAsiaTheme="minorEastAsia" w:hint="eastAsia"/>
                <w:lang w:eastAsia="zh-CN"/>
              </w:rPr>
              <w:t xml:space="preserve">@OPPO: I tend to agree with you that for Alt-1 and 2, the </w:t>
            </w:r>
            <w:r w:rsidRPr="00B63FAE">
              <w:rPr>
                <w:rFonts w:eastAsiaTheme="minorEastAsia"/>
                <w:lang w:eastAsia="zh-CN"/>
              </w:rPr>
              <w:t xml:space="preserve">information of number of layers </w:t>
            </w:r>
            <w:r>
              <w:rPr>
                <w:rFonts w:eastAsiaTheme="minorEastAsia" w:hint="eastAsia"/>
                <w:lang w:eastAsia="zh-CN"/>
              </w:rPr>
              <w:t xml:space="preserve">might not be accurate, and such information can be obtained from CSI reporting, rather than from beam reporting. </w:t>
            </w:r>
            <w:r>
              <w:rPr>
                <w:rFonts w:eastAsiaTheme="minorEastAsia"/>
                <w:lang w:eastAsia="zh-CN"/>
              </w:rPr>
              <w:t>H</w:t>
            </w:r>
            <w:r>
              <w:rPr>
                <w:rFonts w:eastAsiaTheme="minorEastAsia" w:hint="eastAsia"/>
                <w:lang w:eastAsia="zh-CN"/>
              </w:rPr>
              <w:t>owever, as mentioned before, i</w:t>
            </w:r>
            <w:r>
              <w:rPr>
                <w:rFonts w:eastAsiaTheme="minorEastAsia" w:hint="eastAsia"/>
                <w:sz w:val="18"/>
                <w:szCs w:val="18"/>
                <w:lang w:eastAsia="zh-CN"/>
              </w:rPr>
              <w:t xml:space="preserve">f NW knows whether the reported beams in a beam group are associated with the same of different Rx beams, NW can choose the transmission scheme that is more suitable for this pair of beam. </w:t>
            </w:r>
            <w:r>
              <w:rPr>
                <w:rFonts w:eastAsiaTheme="minorEastAsia"/>
                <w:sz w:val="18"/>
                <w:szCs w:val="18"/>
                <w:lang w:eastAsia="zh-CN"/>
              </w:rPr>
              <w:t>F</w:t>
            </w:r>
            <w:r>
              <w:rPr>
                <w:rFonts w:eastAsiaTheme="minorEastAsia" w:hint="eastAsia"/>
                <w:sz w:val="18"/>
                <w:szCs w:val="18"/>
                <w:lang w:eastAsia="zh-CN"/>
              </w:rPr>
              <w:t>or example, a beam pair associated with different Rx beams can be used to reduce the probability of blockage.</w:t>
            </w:r>
          </w:p>
          <w:p w14:paraId="1A21B8FA" w14:textId="77777777" w:rsidR="005E0A8E" w:rsidRDefault="005E0A8E" w:rsidP="005E0A8E">
            <w:pPr>
              <w:jc w:val="both"/>
              <w:rPr>
                <w:rFonts w:eastAsiaTheme="minorEastAsia"/>
                <w:sz w:val="18"/>
                <w:szCs w:val="18"/>
                <w:lang w:eastAsia="zh-CN"/>
              </w:rPr>
            </w:pPr>
          </w:p>
          <w:p w14:paraId="1D81C4FA" w14:textId="2F46DC62" w:rsidR="005E0A8E" w:rsidRDefault="005E0A8E" w:rsidP="005E0A8E">
            <w:pPr>
              <w:jc w:val="both"/>
              <w:rPr>
                <w:rFonts w:eastAsiaTheme="minorEastAsia"/>
                <w:lang w:eastAsia="zh-CN"/>
              </w:rPr>
            </w:pPr>
            <w:r>
              <w:rPr>
                <w:rFonts w:eastAsiaTheme="minorEastAsia"/>
                <w:lang w:eastAsia="zh-CN"/>
              </w:rPr>
              <w:t>I</w:t>
            </w:r>
            <w:r>
              <w:rPr>
                <w:rFonts w:eastAsiaTheme="minorEastAsia" w:hint="eastAsia"/>
                <w:lang w:eastAsia="zh-CN"/>
              </w:rPr>
              <w:t>n the following update, Alt-3 is revised according to ZTE</w:t>
            </w:r>
            <w:r>
              <w:rPr>
                <w:rFonts w:eastAsiaTheme="minorEastAsia"/>
                <w:lang w:eastAsia="zh-CN"/>
              </w:rPr>
              <w:t>’</w:t>
            </w:r>
            <w:r>
              <w:rPr>
                <w:rFonts w:eastAsiaTheme="minorEastAsia" w:hint="eastAsia"/>
                <w:lang w:eastAsia="zh-CN"/>
              </w:rPr>
              <w:t>s suggestion and Alt-4 is added as OPPO suggested.</w:t>
            </w:r>
          </w:p>
          <w:p w14:paraId="2318DBCD" w14:textId="77777777" w:rsidR="005E0A8E" w:rsidRDefault="005E0A8E" w:rsidP="005E0A8E">
            <w:pPr>
              <w:jc w:val="both"/>
              <w:rPr>
                <w:rFonts w:eastAsiaTheme="minorEastAsia"/>
                <w:sz w:val="18"/>
                <w:szCs w:val="18"/>
                <w:lang w:eastAsia="zh-CN"/>
              </w:rPr>
            </w:pPr>
          </w:p>
          <w:p w14:paraId="7C540E3E" w14:textId="77777777" w:rsidR="005E0A8E" w:rsidRDefault="005E0A8E" w:rsidP="005E0A8E">
            <w:pPr>
              <w:pStyle w:val="0Maintext"/>
              <w:rPr>
                <w:rFonts w:eastAsiaTheme="minorEastAsia"/>
                <w:b/>
                <w:i/>
                <w:szCs w:val="20"/>
                <w:lang w:eastAsia="zh-CN"/>
              </w:rPr>
            </w:pPr>
            <w:ins w:id="20" w:author="CATT" w:date="2021-11-17T09:25:00Z">
              <w:r>
                <w:rPr>
                  <w:rFonts w:eastAsiaTheme="minorEastAsia" w:hint="eastAsia"/>
                  <w:b/>
                  <w:i/>
                  <w:szCs w:val="20"/>
                  <w:lang w:eastAsia="zh-CN"/>
                </w:rPr>
                <w:t xml:space="preserve">Updated </w:t>
              </w:r>
            </w:ins>
            <w:r>
              <w:rPr>
                <w:rFonts w:eastAsiaTheme="minorEastAsia" w:hint="eastAsia"/>
                <w:b/>
                <w:i/>
                <w:szCs w:val="20"/>
                <w:lang w:eastAsia="zh-CN"/>
              </w:rPr>
              <w:t xml:space="preserve">FL </w:t>
            </w:r>
            <w:r w:rsidRPr="009C5FAE">
              <w:rPr>
                <w:rFonts w:eastAsiaTheme="minorEastAsia" w:hint="eastAsia"/>
                <w:b/>
                <w:i/>
                <w:szCs w:val="20"/>
                <w:lang w:eastAsia="zh-CN"/>
              </w:rPr>
              <w:t>Proposal 1.1</w:t>
            </w:r>
            <w:r>
              <w:rPr>
                <w:rFonts w:eastAsiaTheme="minorEastAsia" w:hint="eastAsia"/>
                <w:b/>
                <w:i/>
                <w:szCs w:val="20"/>
                <w:lang w:eastAsia="zh-CN"/>
              </w:rPr>
              <w:t>-2</w:t>
            </w:r>
            <w:r w:rsidRPr="009C5FAE">
              <w:rPr>
                <w:rFonts w:eastAsiaTheme="minorEastAsia" w:hint="eastAsia"/>
                <w:b/>
                <w:i/>
                <w:szCs w:val="20"/>
                <w:lang w:eastAsia="zh-CN"/>
              </w:rPr>
              <w:t xml:space="preserve">: </w:t>
            </w:r>
            <w:r>
              <w:rPr>
                <w:rFonts w:eastAsiaTheme="minorEastAsia" w:hint="eastAsia"/>
                <w:b/>
                <w:i/>
                <w:szCs w:val="20"/>
                <w:lang w:eastAsia="zh-CN"/>
              </w:rPr>
              <w:t>For beam reporting option 2, down select one out of the following alternatives</w:t>
            </w:r>
          </w:p>
          <w:p w14:paraId="3FB35CE8" w14:textId="77777777" w:rsidR="005E0A8E" w:rsidRPr="001B0A74" w:rsidRDefault="005E0A8E" w:rsidP="005E0A8E">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 xml:space="preserve">t-1: </w:t>
            </w:r>
            <w:r w:rsidRPr="001B0A74">
              <w:rPr>
                <w:rFonts w:ascii="Times New Roman" w:hAnsi="Times New Roman" w:cs="Times New Roman"/>
                <w:b/>
                <w:i/>
                <w:sz w:val="20"/>
                <w:szCs w:val="20"/>
                <w:lang w:val="en-US"/>
              </w:rPr>
              <w:t xml:space="preserve">gNB configures UE </w:t>
            </w:r>
            <w:r w:rsidRPr="001B0A74">
              <w:rPr>
                <w:rFonts w:ascii="Times New Roman" w:hAnsi="Times New Roman" w:cs="Times New Roman" w:hint="eastAsia"/>
                <w:b/>
                <w:i/>
                <w:sz w:val="20"/>
                <w:szCs w:val="20"/>
                <w:lang w:val="en-US"/>
              </w:rPr>
              <w:t>whether to</w:t>
            </w:r>
            <w:r w:rsidRPr="001B0A74">
              <w:rPr>
                <w:rFonts w:ascii="Times New Roman" w:hAnsi="Times New Roman" w:cs="Times New Roman"/>
                <w:b/>
                <w:i/>
                <w:sz w:val="20"/>
                <w:szCs w:val="20"/>
                <w:lang w:val="en-US"/>
              </w:rPr>
              <w:t xml:space="preserve"> report beams associated with same or different RX spatial filters</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w:t>
            </w:r>
          </w:p>
          <w:p w14:paraId="5EFFF7D6" w14:textId="77777777" w:rsidR="005E0A8E" w:rsidRPr="004A677E" w:rsidRDefault="005E0A8E" w:rsidP="005E0A8E">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t-</w:t>
            </w:r>
            <w:r>
              <w:rPr>
                <w:rFonts w:ascii="Times New Roman" w:eastAsiaTheme="minorEastAsia" w:hAnsi="Times New Roman" w:cs="Times New Roman" w:hint="eastAsia"/>
                <w:b/>
                <w:i/>
                <w:sz w:val="20"/>
                <w:szCs w:val="20"/>
                <w:lang w:val="en-US" w:eastAsia="zh-CN"/>
              </w:rPr>
              <w:t>2</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UE informs to NW</w:t>
            </w:r>
            <w:r>
              <w:rPr>
                <w:rFonts w:ascii="Times New Roman" w:eastAsiaTheme="minorEastAsia" w:hAnsi="Times New Roman" w:cs="Times New Roman" w:hint="eastAsia"/>
                <w:b/>
                <w:i/>
                <w:sz w:val="20"/>
                <w:szCs w:val="20"/>
                <w:lang w:val="en-US" w:eastAsia="zh-CN"/>
              </w:rPr>
              <w:t xml:space="preserve"> </w:t>
            </w:r>
            <w:r>
              <w:rPr>
                <w:rFonts w:ascii="Times New Roman" w:eastAsiaTheme="minorEastAsia" w:hAnsi="Times New Roman" w:cs="Times New Roman"/>
                <w:b/>
                <w:i/>
                <w:sz w:val="20"/>
                <w:szCs w:val="20"/>
                <w:lang w:val="en-US" w:eastAsia="zh-CN"/>
              </w:rPr>
              <w:t xml:space="preserve">whetehr </w:t>
            </w:r>
            <w:r w:rsidRPr="00860E3F">
              <w:rPr>
                <w:rFonts w:ascii="Times New Roman" w:eastAsiaTheme="minorEastAsia" w:hAnsi="Times New Roman" w:cs="Times New Roman"/>
                <w:b/>
                <w:i/>
                <w:sz w:val="20"/>
                <w:szCs w:val="20"/>
                <w:lang w:val="en-US" w:eastAsia="zh-CN"/>
              </w:rPr>
              <w:t>the reported beams in a beam group are associated with same or different RX spatial filters</w:t>
            </w:r>
            <w:r>
              <w:rPr>
                <w:rFonts w:ascii="Times New Roman" w:eastAsiaTheme="minorEastAsia" w:hAnsi="Times New Roman" w:cs="Times New Roman" w:hint="eastAsia"/>
                <w:b/>
                <w:i/>
                <w:sz w:val="20"/>
                <w:szCs w:val="20"/>
                <w:lang w:val="en-US" w:eastAsia="zh-CN"/>
              </w:rPr>
              <w:t>.</w:t>
            </w:r>
          </w:p>
          <w:p w14:paraId="1CD3B87E" w14:textId="77777777" w:rsidR="005E0A8E" w:rsidRDefault="005E0A8E" w:rsidP="005E0A8E">
            <w:pPr>
              <w:pStyle w:val="af4"/>
              <w:numPr>
                <w:ilvl w:val="0"/>
                <w:numId w:val="32"/>
              </w:numPr>
              <w:spacing w:after="0"/>
              <w:rPr>
                <w:ins w:id="21" w:author="CATT" w:date="2021-11-17T09:25:00Z"/>
                <w:rFonts w:ascii="Times New Roman" w:eastAsiaTheme="minorEastAsia" w:hAnsi="Times New Roman" w:cs="Times New Roman"/>
                <w:b/>
                <w:i/>
                <w:sz w:val="20"/>
                <w:szCs w:val="20"/>
                <w:lang w:val="en-US" w:eastAsia="zh-CN"/>
              </w:rPr>
            </w:pPr>
            <w:r w:rsidRPr="00D6502E">
              <w:rPr>
                <w:rFonts w:ascii="Times New Roman" w:eastAsiaTheme="minorEastAsia" w:hAnsi="Times New Roman" w:cs="Times New Roman" w:hint="eastAsia"/>
                <w:b/>
                <w:i/>
                <w:sz w:val="20"/>
                <w:szCs w:val="20"/>
                <w:lang w:val="en-US" w:eastAsia="zh-CN"/>
              </w:rPr>
              <w:t xml:space="preserve">Alt-3: </w:t>
            </w:r>
            <w:ins w:id="22" w:author="CATT" w:date="2021-11-17T09:25:00Z">
              <w:r w:rsidRPr="001B0A74">
                <w:rPr>
                  <w:rFonts w:ascii="Times New Roman" w:hAnsi="Times New Roman" w:cs="Times New Roman"/>
                  <w:b/>
                  <w:i/>
                  <w:sz w:val="20"/>
                  <w:szCs w:val="20"/>
                  <w:lang w:val="en-US"/>
                </w:rPr>
                <w:t>UE informs to NW</w:t>
              </w:r>
              <w:r>
                <w:rPr>
                  <w:rFonts w:ascii="Times New Roman" w:eastAsiaTheme="minorEastAsia" w:hAnsi="Times New Roman" w:cs="Times New Roman" w:hint="eastAsia"/>
                  <w:b/>
                  <w:i/>
                  <w:sz w:val="20"/>
                  <w:szCs w:val="20"/>
                  <w:lang w:val="en-US" w:eastAsia="zh-CN"/>
                </w:rPr>
                <w:t xml:space="preserve"> </w:t>
              </w:r>
              <w:r>
                <w:rPr>
                  <w:rFonts w:ascii="Times New Roman" w:eastAsiaTheme="minorEastAsia" w:hAnsi="Times New Roman" w:cs="Times New Roman"/>
                  <w:b/>
                  <w:i/>
                  <w:sz w:val="20"/>
                  <w:szCs w:val="20"/>
                  <w:lang w:val="en-US" w:eastAsia="zh-CN"/>
                </w:rPr>
                <w:t xml:space="preserve">whetehr </w:t>
              </w:r>
              <w:r w:rsidRPr="00860E3F">
                <w:rPr>
                  <w:rFonts w:ascii="Times New Roman" w:eastAsiaTheme="minorEastAsia" w:hAnsi="Times New Roman" w:cs="Times New Roman"/>
                  <w:b/>
                  <w:i/>
                  <w:sz w:val="20"/>
                  <w:szCs w:val="20"/>
                  <w:lang w:val="en-US" w:eastAsia="zh-CN"/>
                </w:rPr>
                <w:t>the reported beams in a beam group are associated with same or different RX spatial filters</w:t>
              </w:r>
              <w:r>
                <w:rPr>
                  <w:rFonts w:ascii="Times New Roman" w:eastAsiaTheme="minorEastAsia" w:hAnsi="Times New Roman" w:cs="Times New Roman" w:hint="eastAsia"/>
                  <w:b/>
                  <w:i/>
                  <w:sz w:val="20"/>
                  <w:szCs w:val="20"/>
                  <w:lang w:val="en-US" w:eastAsia="zh-CN"/>
                </w:rPr>
                <w:t>.</w:t>
              </w:r>
            </w:ins>
          </w:p>
          <w:p w14:paraId="4C815D17" w14:textId="69E3135E" w:rsidR="005E0A8E" w:rsidRDefault="005E0A8E" w:rsidP="005E0A8E">
            <w:pPr>
              <w:pStyle w:val="af4"/>
              <w:numPr>
                <w:ilvl w:val="1"/>
                <w:numId w:val="32"/>
              </w:numPr>
              <w:spacing w:after="0"/>
              <w:rPr>
                <w:ins w:id="23" w:author="CATT" w:date="2021-11-17T14:05:00Z"/>
                <w:rFonts w:ascii="Times New Roman" w:eastAsiaTheme="minorEastAsia" w:hAnsi="Times New Roman" w:cs="Times New Roman"/>
                <w:b/>
                <w:i/>
                <w:sz w:val="20"/>
                <w:szCs w:val="20"/>
                <w:lang w:val="en-US" w:eastAsia="zh-CN"/>
              </w:rPr>
            </w:pPr>
            <w:r w:rsidRPr="006364E3">
              <w:rPr>
                <w:rFonts w:ascii="Times New Roman" w:eastAsiaTheme="minorEastAsia" w:hAnsi="Times New Roman" w:cs="Times New Roman"/>
                <w:b/>
                <w:i/>
                <w:sz w:val="20"/>
                <w:szCs w:val="20"/>
                <w:lang w:val="en-US" w:eastAsia="zh-CN"/>
              </w:rPr>
              <w:t>Maximum number of supported layers per RX spatial filter is signaled to gNB by UE capability signaling</w:t>
            </w:r>
            <w:r w:rsidRPr="006364E3">
              <w:rPr>
                <w:rFonts w:ascii="Times New Roman" w:eastAsiaTheme="minorEastAsia" w:hAnsi="Times New Roman" w:cs="Times New Roman" w:hint="eastAsia"/>
                <w:b/>
                <w:i/>
                <w:sz w:val="20"/>
                <w:szCs w:val="20"/>
                <w:lang w:val="en-US" w:eastAsia="zh-CN"/>
              </w:rPr>
              <w:t>.</w:t>
            </w:r>
          </w:p>
          <w:p w14:paraId="476ADCD5" w14:textId="1CCE58A9" w:rsidR="005E0A8E" w:rsidRPr="005E0A8E" w:rsidRDefault="005E0A8E" w:rsidP="005E0A8E">
            <w:pPr>
              <w:pStyle w:val="af4"/>
              <w:numPr>
                <w:ilvl w:val="0"/>
                <w:numId w:val="32"/>
              </w:numPr>
              <w:spacing w:after="0"/>
              <w:rPr>
                <w:rFonts w:ascii="Times New Roman" w:eastAsiaTheme="minorEastAsia" w:hAnsi="Times New Roman" w:cs="Times New Roman"/>
                <w:b/>
                <w:i/>
                <w:sz w:val="20"/>
                <w:szCs w:val="20"/>
                <w:lang w:val="en-US" w:eastAsia="zh-CN"/>
              </w:rPr>
            </w:pPr>
            <w:ins w:id="24" w:author="CATT" w:date="2021-11-17T14:05:00Z">
              <w:r w:rsidRPr="006F05B7">
                <w:rPr>
                  <w:rFonts w:ascii="Times New Roman" w:eastAsiaTheme="minorEastAsia" w:hAnsi="Times New Roman" w:cs="Times New Roman"/>
                  <w:b/>
                  <w:i/>
                  <w:sz w:val="20"/>
                  <w:szCs w:val="20"/>
                  <w:lang w:val="en-US" w:eastAsia="zh-CN"/>
                </w:rPr>
                <w:t xml:space="preserve">Alt-4: </w:t>
              </w:r>
            </w:ins>
            <w:ins w:id="25" w:author="CATT" w:date="2021-11-17T14:07:00Z">
              <w:r w:rsidRPr="005E0A8E">
                <w:rPr>
                  <w:rFonts w:ascii="Times New Roman" w:eastAsiaTheme="minorEastAsia" w:hAnsi="Times New Roman" w:cs="Times New Roman"/>
                  <w:b/>
                  <w:i/>
                  <w:lang w:eastAsia="zh-CN"/>
                  <w:rPrChange w:id="26" w:author="CATT" w:date="2021-11-17T14:07:00Z">
                    <w:rPr>
                      <w:rFonts w:eastAsiaTheme="minorEastAsia"/>
                      <w:lang w:eastAsia="zh-CN"/>
                    </w:rPr>
                  </w:rPrChange>
                </w:rPr>
                <w:t>no</w:t>
              </w:r>
              <w:r>
                <w:rPr>
                  <w:rFonts w:ascii="Times New Roman" w:eastAsiaTheme="minorEastAsia" w:hAnsi="Times New Roman" w:cs="Times New Roman" w:hint="eastAsia"/>
                  <w:b/>
                  <w:i/>
                  <w:lang w:eastAsia="zh-CN"/>
                </w:rPr>
                <w:t>t</w:t>
              </w:r>
              <w:r w:rsidRPr="005E0A8E">
                <w:rPr>
                  <w:rFonts w:ascii="Times New Roman" w:eastAsiaTheme="minorEastAsia" w:hAnsi="Times New Roman" w:cs="Times New Roman"/>
                  <w:b/>
                  <w:i/>
                  <w:lang w:eastAsia="zh-CN"/>
                  <w:rPrChange w:id="27" w:author="CATT" w:date="2021-11-17T14:07:00Z">
                    <w:rPr>
                      <w:rFonts w:eastAsiaTheme="minorEastAsia"/>
                      <w:lang w:eastAsia="zh-CN"/>
                    </w:rPr>
                  </w:rPrChange>
                </w:rPr>
                <w:t xml:space="preserve"> supportive of  any one of Alt1~Alt 3</w:t>
              </w:r>
            </w:ins>
          </w:p>
          <w:p w14:paraId="19117CD2" w14:textId="26E36917" w:rsidR="005E0A8E" w:rsidRPr="006F05B7" w:rsidRDefault="005E0A8E" w:rsidP="005E0A8E">
            <w:pPr>
              <w:jc w:val="both"/>
              <w:rPr>
                <w:rFonts w:eastAsiaTheme="minorEastAsia"/>
                <w:lang w:eastAsia="zh-CN"/>
              </w:rPr>
            </w:pPr>
          </w:p>
        </w:tc>
      </w:tr>
      <w:tr w:rsidR="00EB6ABB" w:rsidRPr="00456446" w14:paraId="6C31EFCD" w14:textId="77777777" w:rsidTr="0022123A">
        <w:tc>
          <w:tcPr>
            <w:tcW w:w="1276" w:type="dxa"/>
          </w:tcPr>
          <w:p w14:paraId="0E1F21DB" w14:textId="64219C8A" w:rsidR="00EB6ABB" w:rsidRPr="005E0A8E"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Pr>
          <w:p w14:paraId="787F4E45" w14:textId="77777777" w:rsidR="00EB6ABB" w:rsidRDefault="00EB6ABB" w:rsidP="00EB6ABB">
            <w:pPr>
              <w:rPr>
                <w:rFonts w:eastAsiaTheme="minorEastAsia"/>
                <w:lang w:eastAsia="zh-CN"/>
              </w:rPr>
            </w:pPr>
            <w:r>
              <w:rPr>
                <w:rFonts w:eastAsiaTheme="minorEastAsia" w:hint="eastAsia"/>
                <w:lang w:eastAsia="zh-CN"/>
              </w:rPr>
              <w:t>S</w:t>
            </w:r>
            <w:r>
              <w:rPr>
                <w:rFonts w:eastAsiaTheme="minorEastAsia"/>
                <w:lang w:eastAsia="zh-CN"/>
              </w:rPr>
              <w:t xml:space="preserve">upport Alt-2. </w:t>
            </w:r>
          </w:p>
          <w:p w14:paraId="5B627BBD" w14:textId="46EA9BBC" w:rsidR="00EB6ABB" w:rsidRDefault="00EB6ABB" w:rsidP="00EB6ABB">
            <w:pPr>
              <w:rPr>
                <w:rFonts w:eastAsiaTheme="minorEastAsia"/>
                <w:lang w:eastAsia="zh-CN"/>
              </w:rPr>
            </w:pPr>
            <w:r>
              <w:rPr>
                <w:rFonts w:eastAsiaTheme="minorEastAsia" w:hint="eastAsia"/>
                <w:lang w:eastAsia="zh-CN"/>
              </w:rPr>
              <w:t>S</w:t>
            </w:r>
            <w:r>
              <w:rPr>
                <w:rFonts w:eastAsiaTheme="minorEastAsia"/>
                <w:lang w:eastAsia="zh-CN"/>
              </w:rPr>
              <w:t>ince there seems to be one last GTW session in 107</w:t>
            </w:r>
            <w:r>
              <w:rPr>
                <w:rFonts w:eastAsiaTheme="minorEastAsia" w:hint="eastAsia"/>
                <w:lang w:eastAsia="zh-CN"/>
              </w:rPr>
              <w:t>e,</w:t>
            </w:r>
            <w:r>
              <w:rPr>
                <w:rFonts w:eastAsiaTheme="minorEastAsia"/>
                <w:lang w:eastAsia="zh-CN"/>
              </w:rPr>
              <w:t xml:space="preserve"> can we suggest that let’s give the most </w:t>
            </w:r>
            <w:r>
              <w:rPr>
                <w:rFonts w:eastAsiaTheme="minorEastAsia"/>
                <w:lang w:eastAsia="zh-CN"/>
              </w:rPr>
              <w:lastRenderedPageBreak/>
              <w:t>popular scheme a try (no need to list others to trigger more technical discussion)?</w:t>
            </w:r>
          </w:p>
        </w:tc>
      </w:tr>
      <w:tr w:rsidR="00B87A8D" w:rsidRPr="00456446" w14:paraId="43D0F3AA" w14:textId="77777777" w:rsidTr="0022123A">
        <w:tc>
          <w:tcPr>
            <w:tcW w:w="1276" w:type="dxa"/>
          </w:tcPr>
          <w:p w14:paraId="02216322" w14:textId="14A42EC0" w:rsidR="00B87A8D" w:rsidRDefault="00B87A8D" w:rsidP="00B87A8D">
            <w:pPr>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7931" w:type="dxa"/>
          </w:tcPr>
          <w:p w14:paraId="5EBDB161" w14:textId="77777777" w:rsidR="00B87A8D" w:rsidRDefault="00B87A8D" w:rsidP="00B87A8D">
            <w:pPr>
              <w:rPr>
                <w:rFonts w:eastAsiaTheme="minorEastAsia"/>
                <w:lang w:eastAsia="zh-CN"/>
              </w:rPr>
            </w:pPr>
            <w:r>
              <w:rPr>
                <w:rFonts w:eastAsiaTheme="minorEastAsia" w:hint="eastAsia"/>
                <w:lang w:eastAsia="zh-CN"/>
              </w:rPr>
              <w:t>S</w:t>
            </w:r>
            <w:r>
              <w:rPr>
                <w:rFonts w:eastAsiaTheme="minorEastAsia"/>
                <w:lang w:eastAsia="zh-CN"/>
              </w:rPr>
              <w:t xml:space="preserve">upport Alt-2. </w:t>
            </w:r>
          </w:p>
          <w:p w14:paraId="55E4C11A" w14:textId="2E4AB014" w:rsidR="00B87A8D" w:rsidRDefault="00B87A8D" w:rsidP="00B87A8D">
            <w:pPr>
              <w:rPr>
                <w:rFonts w:eastAsiaTheme="minorEastAsia"/>
                <w:lang w:eastAsia="zh-CN"/>
              </w:rPr>
            </w:pPr>
            <w:r>
              <w:rPr>
                <w:rFonts w:eastAsiaTheme="minorEastAsia"/>
                <w:lang w:eastAsia="zh-CN"/>
              </w:rPr>
              <w:t>In our understanding, how to receive the RS is up to UE</w:t>
            </w:r>
            <w:r>
              <w:rPr>
                <w:rFonts w:eastAsiaTheme="minorEastAsia" w:hint="eastAsia"/>
                <w:lang w:eastAsia="zh-CN"/>
              </w:rPr>
              <w: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reporting the information </w:t>
            </w:r>
            <w:r w:rsidRPr="005333D5">
              <w:rPr>
                <w:rFonts w:eastAsiaTheme="minorEastAsia"/>
                <w:lang w:eastAsia="zh-CN"/>
              </w:rPr>
              <w:t>would be helpful for gNB scheduling.</w:t>
            </w:r>
            <w:r w:rsidRPr="00EB7DAF">
              <w:rPr>
                <w:rFonts w:eastAsiaTheme="minorEastAsia"/>
                <w:lang w:eastAsia="zh-CN"/>
              </w:rPr>
              <w:t xml:space="preserve">  </w:t>
            </w:r>
          </w:p>
        </w:tc>
      </w:tr>
      <w:tr w:rsidR="00D41EE9" w:rsidRPr="00456446" w14:paraId="2F554EF4" w14:textId="77777777" w:rsidTr="0022123A">
        <w:tc>
          <w:tcPr>
            <w:tcW w:w="1276" w:type="dxa"/>
          </w:tcPr>
          <w:p w14:paraId="296AFDCC" w14:textId="7877B20E" w:rsidR="00D41EE9" w:rsidRDefault="00D41EE9" w:rsidP="00D41EE9">
            <w:pPr>
              <w:rPr>
                <w:rFonts w:eastAsiaTheme="minorEastAsia"/>
                <w:sz w:val="18"/>
                <w:szCs w:val="18"/>
                <w:lang w:eastAsia="zh-CN"/>
              </w:rPr>
            </w:pPr>
            <w:r>
              <w:rPr>
                <w:rFonts w:eastAsia="Malgun Gothic" w:hint="eastAsia"/>
                <w:sz w:val="18"/>
                <w:szCs w:val="18"/>
                <w:lang w:eastAsia="ko-KR"/>
              </w:rPr>
              <w:t>LGE</w:t>
            </w:r>
          </w:p>
        </w:tc>
        <w:tc>
          <w:tcPr>
            <w:tcW w:w="7931" w:type="dxa"/>
          </w:tcPr>
          <w:p w14:paraId="08974C43" w14:textId="05C1EE13" w:rsidR="00D41EE9" w:rsidRDefault="00D41EE9" w:rsidP="00D41EE9">
            <w:pPr>
              <w:rPr>
                <w:rFonts w:eastAsiaTheme="minorEastAsia"/>
                <w:lang w:eastAsia="zh-CN"/>
              </w:rPr>
            </w:pPr>
            <w:r>
              <w:rPr>
                <w:rFonts w:eastAsia="Malgun Gothic"/>
                <w:lang w:eastAsia="ko-KR"/>
              </w:rPr>
              <w:t>Support Alt-4. We prefer to wait the progress of AI 8.1.1.</w:t>
            </w:r>
          </w:p>
        </w:tc>
      </w:tr>
      <w:tr w:rsidR="00FA24C3" w:rsidRPr="00456446" w14:paraId="256FC932" w14:textId="77777777" w:rsidTr="0022123A">
        <w:tc>
          <w:tcPr>
            <w:tcW w:w="1276" w:type="dxa"/>
          </w:tcPr>
          <w:p w14:paraId="50A4A246" w14:textId="56FDD13F" w:rsidR="00FA24C3" w:rsidRDefault="00FA24C3" w:rsidP="00D41EE9">
            <w:pPr>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7931" w:type="dxa"/>
          </w:tcPr>
          <w:p w14:paraId="56F23889" w14:textId="13827C8E" w:rsidR="00FA24C3" w:rsidRDefault="00FA24C3" w:rsidP="00D41EE9">
            <w:pPr>
              <w:rPr>
                <w:rFonts w:eastAsia="Malgun Gothic"/>
                <w:lang w:eastAsia="ko-KR"/>
              </w:rPr>
            </w:pPr>
            <w:r>
              <w:rPr>
                <w:rFonts w:eastAsia="Malgun Gothic" w:hint="eastAsia"/>
                <w:lang w:eastAsia="ko-KR"/>
              </w:rPr>
              <w:t>S</w:t>
            </w:r>
            <w:r>
              <w:rPr>
                <w:rFonts w:eastAsia="Malgun Gothic"/>
                <w:lang w:eastAsia="ko-KR"/>
              </w:rPr>
              <w:t>upport Alt-1 and Alt-2.</w:t>
            </w:r>
          </w:p>
        </w:tc>
      </w:tr>
      <w:tr w:rsidR="0072247E" w:rsidRPr="00456446" w14:paraId="1D6A1D3C" w14:textId="77777777" w:rsidTr="0022123A">
        <w:tc>
          <w:tcPr>
            <w:tcW w:w="1276" w:type="dxa"/>
          </w:tcPr>
          <w:p w14:paraId="42582B5A" w14:textId="7B36202F" w:rsidR="0072247E" w:rsidRPr="0072247E" w:rsidRDefault="0072247E" w:rsidP="00D41EE9">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931" w:type="dxa"/>
          </w:tcPr>
          <w:p w14:paraId="4B83E161" w14:textId="2247A18A" w:rsidR="0072247E" w:rsidRPr="0072247E" w:rsidRDefault="0072247E" w:rsidP="00D41EE9">
            <w:pPr>
              <w:rPr>
                <w:rFonts w:eastAsiaTheme="minorEastAsia"/>
                <w:lang w:eastAsia="zh-CN"/>
              </w:rPr>
            </w:pPr>
            <w:r>
              <w:rPr>
                <w:rFonts w:eastAsiaTheme="minorEastAsia" w:hint="eastAsia"/>
                <w:lang w:eastAsia="zh-CN"/>
              </w:rPr>
              <w:t>S</w:t>
            </w:r>
            <w:r>
              <w:rPr>
                <w:rFonts w:eastAsiaTheme="minorEastAsia"/>
                <w:lang w:eastAsia="zh-CN"/>
              </w:rPr>
              <w:t>upport Alt-4.</w:t>
            </w:r>
          </w:p>
        </w:tc>
      </w:tr>
    </w:tbl>
    <w:p w14:paraId="2C7CBC44" w14:textId="77777777" w:rsidR="0054130A" w:rsidRDefault="0054130A" w:rsidP="0054130A">
      <w:pPr>
        <w:pStyle w:val="0Maintext"/>
        <w:spacing w:before="240"/>
        <w:rPr>
          <w:rFonts w:eastAsiaTheme="minorEastAsia" w:hint="eastAsia"/>
          <w:sz w:val="24"/>
          <w:lang w:val="en-US" w:eastAsia="zh-CN"/>
        </w:rPr>
      </w:pPr>
    </w:p>
    <w:p w14:paraId="1EDDB635" w14:textId="77777777" w:rsidR="0054130A" w:rsidRPr="0054130A" w:rsidRDefault="0054130A" w:rsidP="0054130A">
      <w:pPr>
        <w:pStyle w:val="0Maintext"/>
        <w:rPr>
          <w:rFonts w:eastAsiaTheme="minorEastAsia"/>
          <w:szCs w:val="20"/>
          <w:lang w:eastAsia="zh-CN"/>
        </w:rPr>
      </w:pPr>
      <w:r w:rsidRPr="0054130A">
        <w:rPr>
          <w:rFonts w:eastAsiaTheme="minorEastAsia" w:hint="eastAsia"/>
          <w:szCs w:val="20"/>
          <w:highlight w:val="yellow"/>
          <w:lang w:eastAsia="zh-CN"/>
        </w:rPr>
        <w:t>Updated FL Proposal 1.1-2</w:t>
      </w:r>
      <w:r w:rsidRPr="0054130A">
        <w:rPr>
          <w:rFonts w:eastAsiaTheme="minorEastAsia" w:hint="eastAsia"/>
          <w:szCs w:val="20"/>
          <w:lang w:eastAsia="zh-CN"/>
        </w:rPr>
        <w:t>: For beam reporting option 2, down select one out of the following alternatives</w:t>
      </w:r>
    </w:p>
    <w:p w14:paraId="3AA3CE45" w14:textId="77777777" w:rsidR="0054130A" w:rsidRPr="0054130A" w:rsidRDefault="0054130A" w:rsidP="0054130A">
      <w:pPr>
        <w:pStyle w:val="af4"/>
        <w:numPr>
          <w:ilvl w:val="0"/>
          <w:numId w:val="32"/>
        </w:numPr>
        <w:spacing w:after="0"/>
        <w:rPr>
          <w:rFonts w:ascii="Times New Roman" w:hAnsi="Times New Roman" w:cs="Times New Roman"/>
          <w:sz w:val="20"/>
          <w:szCs w:val="20"/>
          <w:lang w:val="en-US"/>
        </w:rPr>
      </w:pPr>
      <w:r w:rsidRPr="0054130A">
        <w:rPr>
          <w:rFonts w:ascii="Times New Roman" w:hAnsi="Times New Roman" w:cs="Times New Roman" w:hint="eastAsia"/>
          <w:sz w:val="20"/>
          <w:szCs w:val="20"/>
          <w:lang w:val="en-US"/>
        </w:rPr>
        <w:t>A</w:t>
      </w:r>
      <w:r w:rsidRPr="0054130A">
        <w:rPr>
          <w:rFonts w:ascii="Times New Roman" w:hAnsi="Times New Roman" w:cs="Times New Roman"/>
          <w:sz w:val="20"/>
          <w:szCs w:val="20"/>
          <w:lang w:val="en-US"/>
        </w:rPr>
        <w:t>l</w:t>
      </w:r>
      <w:r w:rsidRPr="0054130A">
        <w:rPr>
          <w:rFonts w:ascii="Times New Roman" w:hAnsi="Times New Roman" w:cs="Times New Roman" w:hint="eastAsia"/>
          <w:sz w:val="20"/>
          <w:szCs w:val="20"/>
          <w:lang w:val="en-US"/>
        </w:rPr>
        <w:t xml:space="preserve">t-1: </w:t>
      </w:r>
      <w:r w:rsidRPr="0054130A">
        <w:rPr>
          <w:rFonts w:ascii="Times New Roman" w:hAnsi="Times New Roman" w:cs="Times New Roman"/>
          <w:sz w:val="20"/>
          <w:szCs w:val="20"/>
          <w:lang w:val="en-US"/>
        </w:rPr>
        <w:t xml:space="preserve">gNB configures UE </w:t>
      </w:r>
      <w:r w:rsidRPr="0054130A">
        <w:rPr>
          <w:rFonts w:ascii="Times New Roman" w:hAnsi="Times New Roman" w:cs="Times New Roman" w:hint="eastAsia"/>
          <w:sz w:val="20"/>
          <w:szCs w:val="20"/>
          <w:lang w:val="en-US"/>
        </w:rPr>
        <w:t>whether to</w:t>
      </w:r>
      <w:r w:rsidRPr="0054130A">
        <w:rPr>
          <w:rFonts w:ascii="Times New Roman" w:hAnsi="Times New Roman" w:cs="Times New Roman"/>
          <w:sz w:val="20"/>
          <w:szCs w:val="20"/>
          <w:lang w:val="en-US"/>
        </w:rPr>
        <w:t xml:space="preserve"> report beams associated with same or different RX spatial filters</w:t>
      </w:r>
      <w:r w:rsidRPr="0054130A">
        <w:rPr>
          <w:rFonts w:ascii="Times New Roman" w:hAnsi="Times New Roman" w:cs="Times New Roman" w:hint="eastAsia"/>
          <w:sz w:val="20"/>
          <w:szCs w:val="20"/>
          <w:lang w:val="en-US"/>
        </w:rPr>
        <w:t>.</w:t>
      </w:r>
      <w:r w:rsidRPr="0054130A">
        <w:rPr>
          <w:rFonts w:ascii="Times New Roman" w:hAnsi="Times New Roman" w:cs="Times New Roman"/>
          <w:sz w:val="20"/>
          <w:szCs w:val="20"/>
          <w:lang w:val="en-US"/>
        </w:rPr>
        <w:t xml:space="preserve">  </w:t>
      </w:r>
    </w:p>
    <w:p w14:paraId="392CFDB1" w14:textId="77777777" w:rsidR="0054130A" w:rsidRPr="0054130A" w:rsidRDefault="0054130A" w:rsidP="0054130A">
      <w:pPr>
        <w:pStyle w:val="af4"/>
        <w:numPr>
          <w:ilvl w:val="0"/>
          <w:numId w:val="32"/>
        </w:numPr>
        <w:spacing w:after="0"/>
        <w:rPr>
          <w:rFonts w:ascii="Times New Roman" w:hAnsi="Times New Roman" w:cs="Times New Roman"/>
          <w:sz w:val="20"/>
          <w:szCs w:val="20"/>
          <w:lang w:val="en-US"/>
        </w:rPr>
      </w:pPr>
      <w:r w:rsidRPr="0054130A">
        <w:rPr>
          <w:rFonts w:ascii="Times New Roman" w:hAnsi="Times New Roman" w:cs="Times New Roman" w:hint="eastAsia"/>
          <w:sz w:val="20"/>
          <w:szCs w:val="20"/>
          <w:lang w:val="en-US"/>
        </w:rPr>
        <w:t>A</w:t>
      </w:r>
      <w:r w:rsidRPr="0054130A">
        <w:rPr>
          <w:rFonts w:ascii="Times New Roman" w:hAnsi="Times New Roman" w:cs="Times New Roman"/>
          <w:sz w:val="20"/>
          <w:szCs w:val="20"/>
          <w:lang w:val="en-US"/>
        </w:rPr>
        <w:t>l</w:t>
      </w:r>
      <w:r w:rsidRPr="0054130A">
        <w:rPr>
          <w:rFonts w:ascii="Times New Roman" w:hAnsi="Times New Roman" w:cs="Times New Roman" w:hint="eastAsia"/>
          <w:sz w:val="20"/>
          <w:szCs w:val="20"/>
          <w:lang w:val="en-US"/>
        </w:rPr>
        <w:t>t-</w:t>
      </w:r>
      <w:r w:rsidRPr="0054130A">
        <w:rPr>
          <w:rFonts w:ascii="Times New Roman" w:eastAsiaTheme="minorEastAsia" w:hAnsi="Times New Roman" w:cs="Times New Roman" w:hint="eastAsia"/>
          <w:sz w:val="20"/>
          <w:szCs w:val="20"/>
          <w:lang w:val="en-US" w:eastAsia="zh-CN"/>
        </w:rPr>
        <w:t>2</w:t>
      </w:r>
      <w:r w:rsidRPr="0054130A">
        <w:rPr>
          <w:rFonts w:ascii="Times New Roman" w:hAnsi="Times New Roman" w:cs="Times New Roman" w:hint="eastAsia"/>
          <w:sz w:val="20"/>
          <w:szCs w:val="20"/>
          <w:lang w:val="en-US"/>
        </w:rPr>
        <w:t>:</w:t>
      </w:r>
      <w:r w:rsidRPr="0054130A">
        <w:rPr>
          <w:rFonts w:ascii="Times New Roman" w:hAnsi="Times New Roman" w:cs="Times New Roman"/>
          <w:sz w:val="20"/>
          <w:szCs w:val="20"/>
          <w:lang w:val="en-US"/>
        </w:rPr>
        <w:t xml:space="preserve"> UE informs to NW</w:t>
      </w:r>
      <w:r w:rsidRPr="0054130A">
        <w:rPr>
          <w:rFonts w:ascii="Times New Roman" w:eastAsiaTheme="minorEastAsia" w:hAnsi="Times New Roman" w:cs="Times New Roman" w:hint="eastAsia"/>
          <w:sz w:val="20"/>
          <w:szCs w:val="20"/>
          <w:lang w:val="en-US" w:eastAsia="zh-CN"/>
        </w:rPr>
        <w:t xml:space="preserve"> </w:t>
      </w:r>
      <w:r w:rsidRPr="0054130A">
        <w:rPr>
          <w:rFonts w:ascii="Times New Roman" w:eastAsiaTheme="minorEastAsia" w:hAnsi="Times New Roman" w:cs="Times New Roman"/>
          <w:sz w:val="20"/>
          <w:szCs w:val="20"/>
          <w:lang w:val="en-US" w:eastAsia="zh-CN"/>
        </w:rPr>
        <w:t>whetehr the reported beams in a beam group are associated with same or different RX spatial filters</w:t>
      </w:r>
      <w:r w:rsidRPr="0054130A">
        <w:rPr>
          <w:rFonts w:ascii="Times New Roman" w:eastAsiaTheme="minorEastAsia" w:hAnsi="Times New Roman" w:cs="Times New Roman" w:hint="eastAsia"/>
          <w:sz w:val="20"/>
          <w:szCs w:val="20"/>
          <w:lang w:val="en-US" w:eastAsia="zh-CN"/>
        </w:rPr>
        <w:t>.</w:t>
      </w:r>
    </w:p>
    <w:p w14:paraId="0E0D33DD" w14:textId="77777777" w:rsidR="0054130A" w:rsidRPr="0054130A" w:rsidRDefault="0054130A" w:rsidP="0054130A">
      <w:pPr>
        <w:pStyle w:val="af4"/>
        <w:numPr>
          <w:ilvl w:val="0"/>
          <w:numId w:val="32"/>
        </w:numPr>
        <w:spacing w:after="0"/>
        <w:rPr>
          <w:rFonts w:ascii="Times New Roman" w:eastAsiaTheme="minorEastAsia" w:hAnsi="Times New Roman" w:cs="Times New Roman"/>
          <w:sz w:val="20"/>
          <w:szCs w:val="20"/>
          <w:lang w:val="en-US" w:eastAsia="zh-CN"/>
        </w:rPr>
      </w:pPr>
      <w:r w:rsidRPr="0054130A">
        <w:rPr>
          <w:rFonts w:ascii="Times New Roman" w:eastAsiaTheme="minorEastAsia" w:hAnsi="Times New Roman" w:cs="Times New Roman" w:hint="eastAsia"/>
          <w:sz w:val="20"/>
          <w:szCs w:val="20"/>
          <w:lang w:val="en-US" w:eastAsia="zh-CN"/>
        </w:rPr>
        <w:t xml:space="preserve">Alt-3: </w:t>
      </w:r>
      <w:r w:rsidRPr="0054130A">
        <w:rPr>
          <w:rFonts w:ascii="Times New Roman" w:hAnsi="Times New Roman" w:cs="Times New Roman"/>
          <w:sz w:val="20"/>
          <w:szCs w:val="20"/>
          <w:lang w:val="en-US"/>
        </w:rPr>
        <w:t>UE informs to NW</w:t>
      </w:r>
      <w:r w:rsidRPr="0054130A">
        <w:rPr>
          <w:rFonts w:ascii="Times New Roman" w:eastAsiaTheme="minorEastAsia" w:hAnsi="Times New Roman" w:cs="Times New Roman" w:hint="eastAsia"/>
          <w:sz w:val="20"/>
          <w:szCs w:val="20"/>
          <w:lang w:val="en-US" w:eastAsia="zh-CN"/>
        </w:rPr>
        <w:t xml:space="preserve"> </w:t>
      </w:r>
      <w:r w:rsidRPr="0054130A">
        <w:rPr>
          <w:rFonts w:ascii="Times New Roman" w:eastAsiaTheme="minorEastAsia" w:hAnsi="Times New Roman" w:cs="Times New Roman"/>
          <w:sz w:val="20"/>
          <w:szCs w:val="20"/>
          <w:lang w:val="en-US" w:eastAsia="zh-CN"/>
        </w:rPr>
        <w:t>whetehr the reported beams in a beam group are associated with same or different RX spatial filters</w:t>
      </w:r>
      <w:r w:rsidRPr="0054130A">
        <w:rPr>
          <w:rFonts w:ascii="Times New Roman" w:eastAsiaTheme="minorEastAsia" w:hAnsi="Times New Roman" w:cs="Times New Roman" w:hint="eastAsia"/>
          <w:sz w:val="20"/>
          <w:szCs w:val="20"/>
          <w:lang w:val="en-US" w:eastAsia="zh-CN"/>
        </w:rPr>
        <w:t>.</w:t>
      </w:r>
    </w:p>
    <w:p w14:paraId="2B8B607B" w14:textId="77777777" w:rsidR="0054130A" w:rsidRPr="0054130A" w:rsidRDefault="0054130A" w:rsidP="0054130A">
      <w:pPr>
        <w:pStyle w:val="af4"/>
        <w:numPr>
          <w:ilvl w:val="1"/>
          <w:numId w:val="32"/>
        </w:numPr>
        <w:spacing w:after="0"/>
        <w:rPr>
          <w:rFonts w:ascii="Times New Roman" w:eastAsiaTheme="minorEastAsia" w:hAnsi="Times New Roman" w:cs="Times New Roman"/>
          <w:sz w:val="20"/>
          <w:szCs w:val="20"/>
          <w:lang w:val="en-US" w:eastAsia="zh-CN"/>
        </w:rPr>
      </w:pPr>
      <w:r w:rsidRPr="0054130A">
        <w:rPr>
          <w:rFonts w:ascii="Times New Roman" w:eastAsiaTheme="minorEastAsia" w:hAnsi="Times New Roman" w:cs="Times New Roman"/>
          <w:sz w:val="20"/>
          <w:szCs w:val="20"/>
          <w:lang w:val="en-US" w:eastAsia="zh-CN"/>
        </w:rPr>
        <w:t>Maximum number of supported layers per RX spatial filter is signaled to gNB by UE capability signaling</w:t>
      </w:r>
      <w:r w:rsidRPr="0054130A">
        <w:rPr>
          <w:rFonts w:ascii="Times New Roman" w:eastAsiaTheme="minorEastAsia" w:hAnsi="Times New Roman" w:cs="Times New Roman" w:hint="eastAsia"/>
          <w:sz w:val="20"/>
          <w:szCs w:val="20"/>
          <w:lang w:val="en-US" w:eastAsia="zh-CN"/>
        </w:rPr>
        <w:t>.</w:t>
      </w:r>
    </w:p>
    <w:p w14:paraId="1D011532" w14:textId="77777777" w:rsidR="0054130A" w:rsidRPr="0054130A" w:rsidRDefault="0054130A" w:rsidP="0054130A">
      <w:pPr>
        <w:pStyle w:val="af4"/>
        <w:numPr>
          <w:ilvl w:val="0"/>
          <w:numId w:val="32"/>
        </w:numPr>
        <w:spacing w:after="0"/>
        <w:rPr>
          <w:rFonts w:ascii="Times New Roman" w:eastAsiaTheme="minorEastAsia" w:hAnsi="Times New Roman" w:cs="Times New Roman"/>
          <w:sz w:val="20"/>
          <w:szCs w:val="20"/>
          <w:lang w:val="en-US" w:eastAsia="zh-CN"/>
        </w:rPr>
      </w:pPr>
      <w:r w:rsidRPr="0054130A">
        <w:rPr>
          <w:rFonts w:ascii="Times New Roman" w:eastAsiaTheme="minorEastAsia" w:hAnsi="Times New Roman" w:cs="Times New Roman"/>
          <w:sz w:val="20"/>
          <w:szCs w:val="20"/>
          <w:lang w:val="en-US" w:eastAsia="zh-CN"/>
        </w:rPr>
        <w:t xml:space="preserve">Alt-4: </w:t>
      </w:r>
      <w:r w:rsidRPr="0054130A">
        <w:rPr>
          <w:rFonts w:ascii="Times New Roman" w:eastAsiaTheme="minorEastAsia" w:hAnsi="Times New Roman" w:cs="Times New Roman"/>
          <w:lang w:eastAsia="zh-CN"/>
        </w:rPr>
        <w:t>no</w:t>
      </w:r>
      <w:r w:rsidRPr="0054130A">
        <w:rPr>
          <w:rFonts w:ascii="Times New Roman" w:eastAsiaTheme="minorEastAsia" w:hAnsi="Times New Roman" w:cs="Times New Roman" w:hint="eastAsia"/>
          <w:lang w:eastAsia="zh-CN"/>
        </w:rPr>
        <w:t>t</w:t>
      </w:r>
      <w:r w:rsidRPr="0054130A">
        <w:rPr>
          <w:rFonts w:ascii="Times New Roman" w:eastAsiaTheme="minorEastAsia" w:hAnsi="Times New Roman" w:cs="Times New Roman"/>
          <w:lang w:eastAsia="zh-CN"/>
        </w:rPr>
        <w:t xml:space="preserve"> supportive of  any one of Alt1~Alt 3</w:t>
      </w:r>
    </w:p>
    <w:p w14:paraId="49E331A8" w14:textId="7AEC3660" w:rsidR="00F71799" w:rsidRPr="008E2ECB" w:rsidRDefault="00F71799" w:rsidP="00F71799">
      <w:pPr>
        <w:pStyle w:val="issue11"/>
        <w:ind w:left="567" w:hanging="567"/>
        <w:rPr>
          <w:rFonts w:eastAsiaTheme="minorEastAsia"/>
          <w:sz w:val="24"/>
          <w:lang w:val="en-US" w:eastAsia="zh-CN"/>
        </w:rPr>
      </w:pPr>
      <w:r w:rsidRPr="003E4EA5">
        <w:rPr>
          <w:rFonts w:eastAsiaTheme="minorEastAsia"/>
          <w:sz w:val="24"/>
          <w:lang w:val="en-US" w:eastAsia="zh-CN"/>
        </w:rPr>
        <w:t>Issue 1.2: Support of L1-SINR report</w:t>
      </w:r>
    </w:p>
    <w:p w14:paraId="2BF4E57B" w14:textId="77777777" w:rsidR="00F71799" w:rsidRDefault="00F71799" w:rsidP="00F71799">
      <w:pPr>
        <w:rPr>
          <w:rFonts w:eastAsiaTheme="minorEastAsia"/>
          <w:b/>
          <w:i/>
          <w:szCs w:val="20"/>
          <w:lang w:eastAsia="zh-CN"/>
        </w:rPr>
      </w:pPr>
    </w:p>
    <w:p w14:paraId="6D14654A" w14:textId="77777777" w:rsidR="00F71799" w:rsidRPr="00E44662" w:rsidRDefault="00F71799" w:rsidP="00F71799">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427EBE45" w14:textId="77777777" w:rsidR="00F71799" w:rsidRDefault="00F71799" w:rsidP="00F71799">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1.2 are summarized as follows:</w:t>
      </w:r>
    </w:p>
    <w:p w14:paraId="5ADBC855" w14:textId="77777777" w:rsidR="00F71799" w:rsidRPr="00F71799" w:rsidRDefault="00F71799" w:rsidP="006E4042">
      <w:pPr>
        <w:pStyle w:val="0Maintext"/>
        <w:numPr>
          <w:ilvl w:val="0"/>
          <w:numId w:val="53"/>
        </w:numPr>
        <w:rPr>
          <w:rFonts w:eastAsiaTheme="minorEastAsia"/>
          <w:szCs w:val="20"/>
          <w:lang w:val="en-US" w:eastAsia="zh-CN"/>
        </w:rPr>
      </w:pPr>
      <w:r w:rsidRPr="00F71799">
        <w:rPr>
          <w:rFonts w:eastAsiaTheme="minorEastAsia" w:hint="eastAsia"/>
          <w:szCs w:val="20"/>
          <w:lang w:val="en-US" w:eastAsia="zh-CN"/>
        </w:rPr>
        <w:t>Support L1-SINR report</w:t>
      </w:r>
    </w:p>
    <w:p w14:paraId="3CA14FF4" w14:textId="6F8C3B67" w:rsidR="00F71799" w:rsidRPr="00F71799" w:rsidRDefault="00F71799" w:rsidP="006E4042">
      <w:pPr>
        <w:pStyle w:val="0Maintext"/>
        <w:numPr>
          <w:ilvl w:val="1"/>
          <w:numId w:val="52"/>
        </w:numPr>
        <w:rPr>
          <w:rFonts w:eastAsiaTheme="minorEastAsia"/>
          <w:szCs w:val="20"/>
          <w:lang w:val="en-US" w:eastAsia="zh-CN"/>
        </w:rPr>
      </w:pPr>
      <w:r w:rsidRPr="00F71799">
        <w:rPr>
          <w:rFonts w:eastAsiaTheme="minorEastAsia" w:hint="eastAsia"/>
          <w:szCs w:val="20"/>
          <w:lang w:val="en-US" w:eastAsia="zh-CN"/>
        </w:rPr>
        <w:t xml:space="preserve">Yes: QC, ZTE, LGE, </w:t>
      </w:r>
      <w:r w:rsidR="000A26CC" w:rsidRPr="000F4B9F">
        <w:rPr>
          <w:szCs w:val="20"/>
          <w:lang w:val="en-US"/>
        </w:rPr>
        <w:t>Huawei, HiSilicon</w:t>
      </w:r>
      <w:r w:rsidRPr="00F71799">
        <w:rPr>
          <w:rFonts w:eastAsiaTheme="minorEastAsia" w:hint="eastAsia"/>
          <w:szCs w:val="20"/>
          <w:lang w:val="en-US" w:eastAsia="zh-CN"/>
        </w:rPr>
        <w:t xml:space="preserve">, CMCC, Spreadtrum, DCM, Xiaomi, </w:t>
      </w:r>
      <w:r w:rsidR="001D01DD" w:rsidRPr="000F4B9F">
        <w:rPr>
          <w:szCs w:val="20"/>
          <w:lang w:val="en-US"/>
        </w:rPr>
        <w:t>Lenovo, Motorola Mobility</w:t>
      </w:r>
      <w:r w:rsidRPr="00F71799">
        <w:rPr>
          <w:rFonts w:eastAsiaTheme="minorEastAsia" w:hint="eastAsia"/>
          <w:szCs w:val="20"/>
          <w:lang w:val="en-US" w:eastAsia="zh-CN"/>
        </w:rPr>
        <w:t>, Intel, ETRI, TCL, Sony, CATT</w:t>
      </w:r>
      <w:r w:rsidR="008A5FF2">
        <w:rPr>
          <w:rFonts w:eastAsiaTheme="minorEastAsia"/>
          <w:szCs w:val="20"/>
          <w:lang w:val="en-US" w:eastAsia="zh-CN"/>
        </w:rPr>
        <w:t>, NEC</w:t>
      </w:r>
    </w:p>
    <w:p w14:paraId="13850CC6" w14:textId="77777777" w:rsidR="00F71799" w:rsidRPr="00F71799" w:rsidRDefault="00F71799" w:rsidP="006E4042">
      <w:pPr>
        <w:pStyle w:val="0Maintext"/>
        <w:numPr>
          <w:ilvl w:val="1"/>
          <w:numId w:val="52"/>
        </w:numPr>
        <w:rPr>
          <w:rFonts w:eastAsiaTheme="minorEastAsia"/>
          <w:szCs w:val="20"/>
          <w:lang w:val="en-US" w:eastAsia="zh-CN"/>
        </w:rPr>
      </w:pPr>
      <w:r w:rsidRPr="00F71799">
        <w:rPr>
          <w:rFonts w:eastAsiaTheme="minorEastAsia" w:hint="eastAsia"/>
          <w:szCs w:val="20"/>
          <w:lang w:val="en-US" w:eastAsia="zh-CN"/>
        </w:rPr>
        <w:t>No: OPPO, Apple, vivo</w:t>
      </w:r>
    </w:p>
    <w:p w14:paraId="7247C631" w14:textId="77777777" w:rsidR="00F71799" w:rsidRPr="00F71799" w:rsidRDefault="00F71799" w:rsidP="006E4042">
      <w:pPr>
        <w:pStyle w:val="0Maintext"/>
        <w:numPr>
          <w:ilvl w:val="0"/>
          <w:numId w:val="53"/>
        </w:numPr>
        <w:rPr>
          <w:rFonts w:eastAsiaTheme="minorEastAsia"/>
          <w:szCs w:val="20"/>
          <w:lang w:val="en-US" w:eastAsia="zh-CN"/>
        </w:rPr>
      </w:pPr>
      <w:r w:rsidRPr="00F71799">
        <w:rPr>
          <w:rFonts w:eastAsiaTheme="minorEastAsia" w:hint="eastAsia"/>
          <w:szCs w:val="20"/>
          <w:lang w:val="en-US" w:eastAsia="zh-CN"/>
        </w:rPr>
        <w:t>S</w:t>
      </w:r>
      <w:r w:rsidRPr="00F71799">
        <w:rPr>
          <w:rFonts w:eastAsiaTheme="minorEastAsia"/>
          <w:szCs w:val="20"/>
          <w:lang w:val="en-US" w:eastAsia="zh-CN"/>
        </w:rPr>
        <w:t xml:space="preserve">upport </w:t>
      </w:r>
      <w:r w:rsidRPr="00F71799">
        <w:rPr>
          <w:rFonts w:eastAsiaTheme="minorEastAsia" w:hint="eastAsia"/>
          <w:szCs w:val="20"/>
          <w:lang w:val="en-US" w:eastAsia="zh-CN"/>
        </w:rPr>
        <w:t>dedicated/explicit IMR</w:t>
      </w:r>
    </w:p>
    <w:p w14:paraId="468B43D5" w14:textId="77777777" w:rsidR="00F71799" w:rsidRPr="00F71799" w:rsidRDefault="00F71799" w:rsidP="006E4042">
      <w:pPr>
        <w:pStyle w:val="0Maintext"/>
        <w:numPr>
          <w:ilvl w:val="1"/>
          <w:numId w:val="52"/>
        </w:numPr>
        <w:rPr>
          <w:rFonts w:eastAsiaTheme="minorEastAsia"/>
          <w:szCs w:val="20"/>
          <w:lang w:val="en-US" w:eastAsia="zh-CN"/>
        </w:rPr>
      </w:pPr>
      <w:r w:rsidRPr="00F71799">
        <w:rPr>
          <w:rFonts w:eastAsiaTheme="minorEastAsia" w:hint="eastAsia"/>
          <w:szCs w:val="20"/>
          <w:lang w:val="en-US" w:eastAsia="zh-CN"/>
        </w:rPr>
        <w:t>Yes: CMCC, IMR, LGE, ETRI, TCL, DCM, Sony</w:t>
      </w:r>
    </w:p>
    <w:p w14:paraId="18C52A63" w14:textId="77777777" w:rsidR="00F71799" w:rsidRDefault="00F71799" w:rsidP="00F80D53">
      <w:pPr>
        <w:pStyle w:val="0Maintext"/>
        <w:rPr>
          <w:rFonts w:eastAsiaTheme="minorEastAsia"/>
          <w:lang w:val="en-US" w:eastAsia="zh-CN"/>
        </w:rPr>
      </w:pPr>
    </w:p>
    <w:p w14:paraId="086AE1D0" w14:textId="41CCD327" w:rsidR="00E60B8F" w:rsidRDefault="00E60B8F" w:rsidP="007F733D">
      <w:pPr>
        <w:rPr>
          <w:rFonts w:eastAsiaTheme="minorEastAsia"/>
          <w:lang w:eastAsia="zh-CN"/>
        </w:rPr>
      </w:pPr>
      <w:r w:rsidRPr="007F733D">
        <w:rPr>
          <w:rFonts w:hint="eastAsia"/>
        </w:rPr>
        <w:t xml:space="preserve">Based on views of majority companies, </w:t>
      </w:r>
      <w:r w:rsidR="007F733D" w:rsidRPr="007F733D">
        <w:rPr>
          <w:rFonts w:hint="eastAsia"/>
        </w:rPr>
        <w:t>t</w:t>
      </w:r>
      <w:r w:rsidRPr="007F733D">
        <w:rPr>
          <w:rFonts w:hint="eastAsia"/>
        </w:rPr>
        <w:t>he following proposal</w:t>
      </w:r>
      <w:r w:rsidR="007F733D" w:rsidRPr="007F733D">
        <w:rPr>
          <w:rFonts w:hint="eastAsia"/>
        </w:rPr>
        <w:t xml:space="preserve"> is suggested</w:t>
      </w:r>
      <w:r w:rsidRPr="007F733D">
        <w:rPr>
          <w:rFonts w:hint="eastAsia"/>
        </w:rPr>
        <w:t>.</w:t>
      </w:r>
    </w:p>
    <w:p w14:paraId="2D6AB889" w14:textId="77777777" w:rsidR="00935407" w:rsidRPr="00935407" w:rsidRDefault="00935407" w:rsidP="007F733D">
      <w:pPr>
        <w:rPr>
          <w:rFonts w:eastAsiaTheme="minorEastAsia"/>
          <w:lang w:eastAsia="zh-CN"/>
        </w:rPr>
      </w:pPr>
    </w:p>
    <w:p w14:paraId="169DB5F8" w14:textId="77777777" w:rsidR="00641C4D" w:rsidRPr="00610CF7" w:rsidRDefault="00641C4D" w:rsidP="00641C4D">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Proposal 1.2: Support L1-SINR for beam reporting</w:t>
      </w:r>
      <w:r w:rsidRPr="00610CF7">
        <w:rPr>
          <w:rFonts w:eastAsiaTheme="minorEastAsia"/>
          <w:b/>
          <w:i/>
          <w:szCs w:val="20"/>
          <w:lang w:eastAsia="zh-CN"/>
        </w:rPr>
        <w:t xml:space="preserve"> </w:t>
      </w:r>
      <w:r w:rsidRPr="00610CF7">
        <w:rPr>
          <w:rFonts w:eastAsiaTheme="minorEastAsia" w:hint="eastAsia"/>
          <w:b/>
          <w:i/>
          <w:szCs w:val="20"/>
          <w:lang w:eastAsia="zh-CN"/>
        </w:rPr>
        <w:t>option 2</w:t>
      </w:r>
    </w:p>
    <w:p w14:paraId="6ECE3829" w14:textId="3B5AB1E7" w:rsidR="00E60B8F" w:rsidRDefault="00641C4D" w:rsidP="006E4042">
      <w:pPr>
        <w:pStyle w:val="af4"/>
        <w:numPr>
          <w:ilvl w:val="0"/>
          <w:numId w:val="32"/>
        </w:numPr>
        <w:spacing w:after="0"/>
        <w:rPr>
          <w:rFonts w:eastAsiaTheme="minorEastAsia"/>
          <w:b/>
          <w:i/>
          <w:szCs w:val="20"/>
          <w:lang w:val="en-US" w:eastAsia="zh-CN"/>
        </w:rPr>
      </w:pPr>
      <w:r w:rsidRPr="00610CF7">
        <w:rPr>
          <w:rFonts w:ascii="Times New Roman" w:hAnsi="Times New Roman" w:cs="Times New Roman"/>
          <w:b/>
          <w:i/>
          <w:iCs/>
          <w:sz w:val="20"/>
          <w:szCs w:val="20"/>
          <w:lang w:val="en-US"/>
        </w:rPr>
        <w:t>IMR</w:t>
      </w:r>
      <w:r w:rsidRPr="00610CF7">
        <w:rPr>
          <w:rFonts w:ascii="Times New Roman" w:hAnsi="Times New Roman" w:cs="Times New Roman"/>
          <w:b/>
          <w:i/>
          <w:sz w:val="20"/>
          <w:szCs w:val="20"/>
          <w:lang w:val="en-US"/>
        </w:rPr>
        <w:t xml:space="preserve"> resource assumption</w:t>
      </w:r>
      <w:r w:rsidRPr="00610CF7">
        <w:rPr>
          <w:rFonts w:ascii="Times New Roman" w:eastAsiaTheme="minorEastAsia" w:hAnsi="Times New Roman" w:cs="Times New Roman" w:hint="eastAsia"/>
          <w:b/>
          <w:i/>
          <w:sz w:val="20"/>
          <w:szCs w:val="20"/>
          <w:lang w:val="en-US" w:eastAsia="zh-CN"/>
        </w:rPr>
        <w:t xml:space="preserve">s: </w:t>
      </w:r>
      <w:r w:rsidRPr="00610CF7">
        <w:rPr>
          <w:rFonts w:ascii="Times New Roman" w:hAnsi="Times New Roman" w:cs="Times New Roman"/>
          <w:b/>
          <w:i/>
          <w:sz w:val="20"/>
          <w:szCs w:val="20"/>
          <w:lang w:val="en-US"/>
        </w:rPr>
        <w:t xml:space="preserve"> explicit IMR configuration, including ZP or NZP IMR</w:t>
      </w:r>
    </w:p>
    <w:p w14:paraId="2167B759" w14:textId="77777777" w:rsidR="00641C4D" w:rsidRPr="00641C4D" w:rsidRDefault="00641C4D" w:rsidP="00641C4D">
      <w:pPr>
        <w:pStyle w:val="0Maintext"/>
        <w:rPr>
          <w:rFonts w:eastAsiaTheme="minorEastAsia"/>
          <w:b/>
          <w:i/>
          <w:szCs w:val="20"/>
          <w:lang w:eastAsia="zh-CN"/>
        </w:rPr>
      </w:pPr>
    </w:p>
    <w:p w14:paraId="784D7B4C" w14:textId="77777777" w:rsidR="00E60B8F" w:rsidRDefault="00E60B8F" w:rsidP="00E60B8F">
      <w:pPr>
        <w:rPr>
          <w:rFonts w:eastAsiaTheme="minorEastAsia"/>
          <w:szCs w:val="20"/>
          <w:lang w:eastAsia="zh-CN"/>
        </w:rPr>
      </w:pPr>
      <w:r w:rsidRPr="00F80D53">
        <w:rPr>
          <w:rFonts w:eastAsiaTheme="minorEastAsia"/>
          <w:lang w:eastAsia="zh-CN"/>
        </w:rPr>
        <w:t xml:space="preserve"> </w:t>
      </w: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E60B8F" w14:paraId="2028F9FC" w14:textId="77777777"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7FFCEF" w14:textId="77777777" w:rsidR="00E60B8F" w:rsidRDefault="00E60B8F"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172D12" w14:textId="77777777" w:rsidR="00E60B8F" w:rsidRDefault="00E60B8F" w:rsidP="00BB54B0">
            <w:pPr>
              <w:jc w:val="center"/>
              <w:rPr>
                <w:rFonts w:eastAsiaTheme="minorEastAsia"/>
                <w:szCs w:val="20"/>
                <w:lang w:eastAsia="zh-CN"/>
              </w:rPr>
            </w:pPr>
            <w:r>
              <w:rPr>
                <w:rFonts w:eastAsiaTheme="minorEastAsia"/>
                <w:szCs w:val="20"/>
                <w:lang w:eastAsia="zh-CN"/>
              </w:rPr>
              <w:t>Comments</w:t>
            </w:r>
          </w:p>
        </w:tc>
      </w:tr>
      <w:tr w:rsidR="00E60B8F" w14:paraId="101AA642" w14:textId="77777777" w:rsidTr="00BB54B0">
        <w:tc>
          <w:tcPr>
            <w:tcW w:w="1276" w:type="dxa"/>
            <w:tcBorders>
              <w:top w:val="single" w:sz="4" w:space="0" w:color="auto"/>
              <w:left w:val="single" w:sz="4" w:space="0" w:color="auto"/>
              <w:bottom w:val="single" w:sz="4" w:space="0" w:color="auto"/>
              <w:right w:val="single" w:sz="4" w:space="0" w:color="auto"/>
            </w:tcBorders>
          </w:tcPr>
          <w:p w14:paraId="5F0B0858" w14:textId="5DE252D9" w:rsidR="00E60B8F" w:rsidRDefault="003572EB" w:rsidP="00BB54B0">
            <w:pPr>
              <w:rPr>
                <w:rFonts w:eastAsiaTheme="minorEastAsia"/>
                <w:sz w:val="18"/>
                <w:szCs w:val="18"/>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14:paraId="3EDEDD66" w14:textId="77777777" w:rsidR="00E60B8F" w:rsidRDefault="003572EB" w:rsidP="00BB54B0">
            <w:pPr>
              <w:rPr>
                <w:rFonts w:eastAsiaTheme="minorEastAsia"/>
                <w:lang w:eastAsia="zh-CN"/>
              </w:rPr>
            </w:pPr>
            <w:r>
              <w:rPr>
                <w:rFonts w:eastAsiaTheme="minorEastAsia"/>
                <w:lang w:eastAsia="zh-CN"/>
              </w:rPr>
              <w:t xml:space="preserve">Do not support </w:t>
            </w:r>
            <w:r w:rsidR="00CA13C4">
              <w:rPr>
                <w:rFonts w:eastAsiaTheme="minorEastAsia"/>
                <w:lang w:eastAsia="zh-CN"/>
              </w:rPr>
              <w:t>proposal 1.2</w:t>
            </w:r>
          </w:p>
          <w:p w14:paraId="0521CE76" w14:textId="77777777" w:rsidR="00CA13C4" w:rsidRDefault="00CA13C4" w:rsidP="00BB54B0">
            <w:pPr>
              <w:rPr>
                <w:rFonts w:eastAsiaTheme="minorEastAsia"/>
                <w:lang w:eastAsia="zh-CN"/>
              </w:rPr>
            </w:pPr>
          </w:p>
          <w:p w14:paraId="454C02F7" w14:textId="373E1625" w:rsidR="006D4094" w:rsidRPr="00456446" w:rsidRDefault="006D4094" w:rsidP="00BB54B0">
            <w:pPr>
              <w:rPr>
                <w:rFonts w:eastAsiaTheme="minorEastAsia"/>
                <w:lang w:eastAsia="zh-CN"/>
              </w:rPr>
            </w:pPr>
            <w:r>
              <w:rPr>
                <w:rFonts w:eastAsiaTheme="minorEastAsia"/>
                <w:lang w:eastAsia="zh-CN"/>
              </w:rPr>
              <w:t>The benefit of using L1-SINR in beam reporting option 2 is not clear.  And thee is no technical justification for why introducing L1-SINR can better support pairing two CRI/SSBRI that can be received simultaneously.</w:t>
            </w:r>
          </w:p>
        </w:tc>
      </w:tr>
      <w:tr w:rsidR="00E60B8F" w14:paraId="38DFA932" w14:textId="77777777" w:rsidTr="00BB54B0">
        <w:tc>
          <w:tcPr>
            <w:tcW w:w="1276" w:type="dxa"/>
            <w:tcBorders>
              <w:top w:val="single" w:sz="4" w:space="0" w:color="auto"/>
              <w:left w:val="single" w:sz="4" w:space="0" w:color="auto"/>
              <w:bottom w:val="single" w:sz="4" w:space="0" w:color="auto"/>
              <w:right w:val="single" w:sz="4" w:space="0" w:color="auto"/>
            </w:tcBorders>
          </w:tcPr>
          <w:p w14:paraId="6968F45C" w14:textId="4880C586" w:rsidR="00E60B8F" w:rsidRDefault="005554F6"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14:paraId="348B7AD1" w14:textId="77777777" w:rsidR="00E60B8F" w:rsidRDefault="005554F6" w:rsidP="00BB54B0">
            <w:pPr>
              <w:rPr>
                <w:rFonts w:eastAsiaTheme="minorEastAsia"/>
                <w:sz w:val="18"/>
                <w:szCs w:val="18"/>
                <w:lang w:eastAsia="zh-CN"/>
              </w:rPr>
            </w:pPr>
            <w:r>
              <w:rPr>
                <w:rFonts w:eastAsiaTheme="minorEastAsia"/>
                <w:sz w:val="18"/>
                <w:szCs w:val="18"/>
                <w:lang w:eastAsia="zh-CN"/>
              </w:rPr>
              <w:t>According to our simulation results, there is no performance gain to support enhancement for group based L1-SINR based beam selection.</w:t>
            </w:r>
          </w:p>
          <w:p w14:paraId="7A736B13" w14:textId="3CD0E26E" w:rsidR="005554F6" w:rsidRDefault="005554F6" w:rsidP="00BB54B0">
            <w:pPr>
              <w:rPr>
                <w:rFonts w:eastAsiaTheme="minorEastAsia"/>
                <w:sz w:val="18"/>
                <w:szCs w:val="18"/>
                <w:lang w:eastAsia="zh-CN"/>
              </w:rPr>
            </w:pPr>
          </w:p>
        </w:tc>
      </w:tr>
      <w:tr w:rsidR="00CD05D8" w14:paraId="544D15BB" w14:textId="77777777" w:rsidTr="00BB54B0">
        <w:tc>
          <w:tcPr>
            <w:tcW w:w="1276" w:type="dxa"/>
            <w:tcBorders>
              <w:top w:val="single" w:sz="4" w:space="0" w:color="auto"/>
              <w:left w:val="single" w:sz="4" w:space="0" w:color="auto"/>
              <w:bottom w:val="single" w:sz="4" w:space="0" w:color="auto"/>
              <w:right w:val="single" w:sz="4" w:space="0" w:color="auto"/>
            </w:tcBorders>
          </w:tcPr>
          <w:p w14:paraId="76B5AD88" w14:textId="18E352F0" w:rsidR="00CD05D8" w:rsidRDefault="00CD05D8" w:rsidP="00CD05D8">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32CF4314" w14:textId="63F174A9" w:rsidR="00CD05D8" w:rsidRDefault="00CD05D8" w:rsidP="00CD05D8">
            <w:pPr>
              <w:rPr>
                <w:rFonts w:eastAsiaTheme="minorEastAsia"/>
                <w:sz w:val="18"/>
                <w:szCs w:val="18"/>
                <w:lang w:eastAsia="zh-CN"/>
              </w:rPr>
            </w:pPr>
            <w:r>
              <w:rPr>
                <w:rFonts w:eastAsiaTheme="minorEastAsia"/>
                <w:sz w:val="18"/>
                <w:szCs w:val="18"/>
                <w:lang w:eastAsia="zh-CN"/>
              </w:rPr>
              <w:t xml:space="preserve">Support. We observe significant performance gain as in our contribution </w:t>
            </w:r>
            <w:r w:rsidRPr="00D93972">
              <w:rPr>
                <w:rFonts w:eastAsiaTheme="minorEastAsia"/>
                <w:sz w:val="18"/>
                <w:szCs w:val="18"/>
                <w:lang w:eastAsia="zh-CN"/>
              </w:rPr>
              <w:t>R1-2110951</w:t>
            </w:r>
            <w:r>
              <w:rPr>
                <w:rFonts w:eastAsiaTheme="minorEastAsia"/>
                <w:sz w:val="18"/>
                <w:szCs w:val="18"/>
                <w:lang w:eastAsia="zh-CN"/>
              </w:rPr>
              <w:t>.</w:t>
            </w:r>
          </w:p>
        </w:tc>
      </w:tr>
      <w:tr w:rsidR="00D6518F" w14:paraId="71F8E85D" w14:textId="77777777" w:rsidTr="00BB54B0">
        <w:tc>
          <w:tcPr>
            <w:tcW w:w="1276" w:type="dxa"/>
            <w:tcBorders>
              <w:top w:val="single" w:sz="4" w:space="0" w:color="auto"/>
              <w:left w:val="single" w:sz="4" w:space="0" w:color="auto"/>
              <w:bottom w:val="single" w:sz="4" w:space="0" w:color="auto"/>
              <w:right w:val="single" w:sz="4" w:space="0" w:color="auto"/>
            </w:tcBorders>
          </w:tcPr>
          <w:p w14:paraId="18F06FA5" w14:textId="4468FB0E"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5AF7DD7D" w14:textId="0A741F88" w:rsidR="00D6518F" w:rsidRDefault="00D6518F"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Proposal 1.2.</w:t>
            </w:r>
          </w:p>
        </w:tc>
      </w:tr>
      <w:tr w:rsidR="00606E5B" w14:paraId="61A9E471" w14:textId="77777777" w:rsidTr="00BB54B0">
        <w:tc>
          <w:tcPr>
            <w:tcW w:w="1276" w:type="dxa"/>
            <w:tcBorders>
              <w:top w:val="single" w:sz="4" w:space="0" w:color="auto"/>
              <w:left w:val="single" w:sz="4" w:space="0" w:color="auto"/>
              <w:bottom w:val="single" w:sz="4" w:space="0" w:color="auto"/>
              <w:right w:val="single" w:sz="4" w:space="0" w:color="auto"/>
            </w:tcBorders>
          </w:tcPr>
          <w:p w14:paraId="75CA1BE7" w14:textId="194474DD" w:rsidR="00606E5B" w:rsidRDefault="00606E5B" w:rsidP="00D6518F">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931" w:type="dxa"/>
            <w:tcBorders>
              <w:top w:val="single" w:sz="4" w:space="0" w:color="auto"/>
              <w:left w:val="single" w:sz="4" w:space="0" w:color="auto"/>
              <w:bottom w:val="single" w:sz="4" w:space="0" w:color="auto"/>
              <w:right w:val="single" w:sz="4" w:space="0" w:color="auto"/>
            </w:tcBorders>
          </w:tcPr>
          <w:p w14:paraId="659D6148" w14:textId="501259C8" w:rsidR="00606E5B" w:rsidRDefault="00606E5B"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FL’s proposal.</w:t>
            </w:r>
          </w:p>
        </w:tc>
      </w:tr>
      <w:tr w:rsidR="000E03C3" w14:paraId="5CD85F78" w14:textId="77777777" w:rsidTr="00BB54B0">
        <w:tc>
          <w:tcPr>
            <w:tcW w:w="1276" w:type="dxa"/>
            <w:tcBorders>
              <w:top w:val="single" w:sz="4" w:space="0" w:color="auto"/>
              <w:left w:val="single" w:sz="4" w:space="0" w:color="auto"/>
              <w:bottom w:val="single" w:sz="4" w:space="0" w:color="auto"/>
              <w:right w:val="single" w:sz="4" w:space="0" w:color="auto"/>
            </w:tcBorders>
          </w:tcPr>
          <w:p w14:paraId="7E70C300" w14:textId="3868C98C" w:rsidR="000E03C3" w:rsidRDefault="000E03C3" w:rsidP="000E03C3">
            <w:pPr>
              <w:rPr>
                <w:rFonts w:eastAsiaTheme="minorEastAsia"/>
                <w:sz w:val="18"/>
                <w:szCs w:val="18"/>
                <w:lang w:eastAsia="zh-CN"/>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14:paraId="46F5C020" w14:textId="2708E4CA" w:rsidR="000E03C3" w:rsidRDefault="000E03C3" w:rsidP="000E03C3">
            <w:pPr>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the FL proposal.</w:t>
            </w:r>
          </w:p>
        </w:tc>
      </w:tr>
      <w:tr w:rsidR="008A5FF2" w14:paraId="2D56CC59" w14:textId="77777777" w:rsidTr="00BB54B0">
        <w:tc>
          <w:tcPr>
            <w:tcW w:w="1276" w:type="dxa"/>
            <w:tcBorders>
              <w:top w:val="single" w:sz="4" w:space="0" w:color="auto"/>
              <w:left w:val="single" w:sz="4" w:space="0" w:color="auto"/>
              <w:bottom w:val="single" w:sz="4" w:space="0" w:color="auto"/>
              <w:right w:val="single" w:sz="4" w:space="0" w:color="auto"/>
            </w:tcBorders>
          </w:tcPr>
          <w:p w14:paraId="6595E866" w14:textId="6B7BF5FF" w:rsidR="008A5FF2" w:rsidRDefault="008A5FF2" w:rsidP="008A5FF2">
            <w:pPr>
              <w:rPr>
                <w:rFonts w:eastAsia="Malgun Gothic"/>
                <w:sz w:val="18"/>
                <w:szCs w:val="18"/>
                <w:lang w:eastAsia="ko-KR"/>
              </w:rPr>
            </w:pPr>
            <w:r>
              <w:rPr>
                <w:rFonts w:eastAsiaTheme="minorEastAsia"/>
                <w:sz w:val="18"/>
                <w:szCs w:val="18"/>
                <w:lang w:eastAsia="zh-CN"/>
              </w:rPr>
              <w:t>NEC</w:t>
            </w:r>
          </w:p>
        </w:tc>
        <w:tc>
          <w:tcPr>
            <w:tcW w:w="7931" w:type="dxa"/>
            <w:tcBorders>
              <w:top w:val="single" w:sz="4" w:space="0" w:color="auto"/>
              <w:left w:val="single" w:sz="4" w:space="0" w:color="auto"/>
              <w:bottom w:val="single" w:sz="4" w:space="0" w:color="auto"/>
              <w:right w:val="single" w:sz="4" w:space="0" w:color="auto"/>
            </w:tcBorders>
          </w:tcPr>
          <w:p w14:paraId="43018BA3" w14:textId="0D991CCB" w:rsidR="008A5FF2" w:rsidRDefault="008A5FF2" w:rsidP="008A5FF2">
            <w:pPr>
              <w:rPr>
                <w:rFonts w:eastAsia="Malgun Gothic"/>
                <w:sz w:val="18"/>
                <w:szCs w:val="18"/>
                <w:lang w:eastAsia="ko-KR"/>
              </w:rPr>
            </w:pPr>
            <w:r>
              <w:rPr>
                <w:rFonts w:eastAsiaTheme="minorEastAsia"/>
                <w:sz w:val="18"/>
                <w:szCs w:val="18"/>
                <w:lang w:eastAsia="zh-CN"/>
              </w:rPr>
              <w:t>Update our preference to support the proposal.</w:t>
            </w:r>
          </w:p>
        </w:tc>
      </w:tr>
      <w:tr w:rsidR="00F02392" w14:paraId="1761E50F" w14:textId="77777777" w:rsidTr="00BB54B0">
        <w:tc>
          <w:tcPr>
            <w:tcW w:w="1276" w:type="dxa"/>
            <w:tcBorders>
              <w:top w:val="single" w:sz="4" w:space="0" w:color="auto"/>
              <w:left w:val="single" w:sz="4" w:space="0" w:color="auto"/>
              <w:bottom w:val="single" w:sz="4" w:space="0" w:color="auto"/>
              <w:right w:val="single" w:sz="4" w:space="0" w:color="auto"/>
            </w:tcBorders>
          </w:tcPr>
          <w:p w14:paraId="0A27089D" w14:textId="75B7BAC4" w:rsidR="00F02392" w:rsidRDefault="00F02392" w:rsidP="00F02392">
            <w:pPr>
              <w:rPr>
                <w:rFonts w:eastAsiaTheme="minorEastAsia"/>
                <w:sz w:val="18"/>
                <w:szCs w:val="18"/>
                <w:lang w:eastAsia="zh-CN"/>
              </w:rPr>
            </w:pPr>
            <w:r>
              <w:rPr>
                <w:rFonts w:eastAsiaTheme="minorEastAsia" w:hint="eastAsia"/>
                <w:sz w:val="18"/>
                <w:szCs w:val="18"/>
                <w:lang w:eastAsia="zh-CN"/>
              </w:rPr>
              <w:t>Xiaomi</w:t>
            </w:r>
          </w:p>
        </w:tc>
        <w:tc>
          <w:tcPr>
            <w:tcW w:w="7931" w:type="dxa"/>
            <w:tcBorders>
              <w:top w:val="single" w:sz="4" w:space="0" w:color="auto"/>
              <w:left w:val="single" w:sz="4" w:space="0" w:color="auto"/>
              <w:bottom w:val="single" w:sz="4" w:space="0" w:color="auto"/>
              <w:right w:val="single" w:sz="4" w:space="0" w:color="auto"/>
            </w:tcBorders>
          </w:tcPr>
          <w:p w14:paraId="168214BA" w14:textId="2484E51F" w:rsidR="00F02392" w:rsidRDefault="00F02392" w:rsidP="00F02392">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FL proposal 1.2</w:t>
            </w:r>
          </w:p>
        </w:tc>
      </w:tr>
      <w:tr w:rsidR="000416A9" w14:paraId="36B7E75B" w14:textId="77777777" w:rsidTr="00797F9A">
        <w:tc>
          <w:tcPr>
            <w:tcW w:w="1276" w:type="dxa"/>
            <w:tcBorders>
              <w:top w:val="single" w:sz="4" w:space="0" w:color="auto"/>
              <w:left w:val="single" w:sz="4" w:space="0" w:color="auto"/>
              <w:bottom w:val="single" w:sz="4" w:space="0" w:color="auto"/>
              <w:right w:val="single" w:sz="4" w:space="0" w:color="auto"/>
            </w:tcBorders>
          </w:tcPr>
          <w:p w14:paraId="4D24E74C" w14:textId="77777777" w:rsidR="000416A9" w:rsidRDefault="000416A9" w:rsidP="00797F9A">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1BCA309E" w14:textId="77777777" w:rsidR="000416A9" w:rsidRPr="00302C36" w:rsidRDefault="000416A9" w:rsidP="00797F9A">
            <w:pPr>
              <w:jc w:val="both"/>
              <w:rPr>
                <w:rFonts w:eastAsiaTheme="minorEastAsia"/>
                <w:sz w:val="18"/>
                <w:szCs w:val="18"/>
                <w:lang w:eastAsia="zh-CN"/>
              </w:rPr>
            </w:pPr>
            <w:r w:rsidRPr="00D4580E">
              <w:rPr>
                <w:rFonts w:eastAsiaTheme="minorEastAsia" w:hint="eastAsia"/>
                <w:sz w:val="18"/>
                <w:szCs w:val="18"/>
                <w:lang w:eastAsia="zh-CN"/>
              </w:rPr>
              <w:t xml:space="preserve">In Rel.16, L1-SINR based beam reporting was supported since L1-RSRP based beam reporting cannot always reflect the actual signal quality. A beam with largest L1-RSRP value may suffer server interference </w:t>
            </w:r>
            <w:r w:rsidRPr="00D4580E">
              <w:rPr>
                <w:rFonts w:eastAsiaTheme="minorEastAsia" w:hint="eastAsia"/>
                <w:sz w:val="18"/>
                <w:szCs w:val="18"/>
                <w:lang w:eastAsia="zh-CN"/>
              </w:rPr>
              <w:lastRenderedPageBreak/>
              <w:t>from other cells. Similarly, in M-TRP transmission with multi-panel reception scenario, a beam</w:t>
            </w:r>
            <w:r w:rsidRPr="00D4580E">
              <w:rPr>
                <w:rFonts w:eastAsiaTheme="minorEastAsia"/>
                <w:sz w:val="18"/>
                <w:szCs w:val="18"/>
                <w:lang w:eastAsia="zh-CN"/>
              </w:rPr>
              <w:t xml:space="preserve"> pair selected based on L1-RSRP metric may not be actually suitable for M-TRP transmission.</w:t>
            </w:r>
            <w:r w:rsidRPr="00D4580E">
              <w:rPr>
                <w:rFonts w:eastAsiaTheme="minorEastAsia" w:hint="eastAsia"/>
                <w:sz w:val="18"/>
                <w:szCs w:val="18"/>
                <w:lang w:eastAsia="zh-CN"/>
              </w:rPr>
              <w:t xml:space="preserve"> </w:t>
            </w:r>
            <w:r>
              <w:rPr>
                <w:rFonts w:eastAsiaTheme="minorEastAsia" w:hint="eastAsia"/>
                <w:sz w:val="18"/>
                <w:szCs w:val="18"/>
                <w:lang w:eastAsia="zh-CN"/>
              </w:rPr>
              <w:t xml:space="preserve">At least according to the evaluation results </w:t>
            </w:r>
            <w:r w:rsidRPr="00302C36">
              <w:rPr>
                <w:rFonts w:eastAsiaTheme="minorEastAsia" w:hint="eastAsia"/>
                <w:sz w:val="18"/>
                <w:szCs w:val="18"/>
                <w:lang w:eastAsia="zh-CN"/>
              </w:rPr>
              <w:t>QC</w:t>
            </w:r>
            <w:r>
              <w:rPr>
                <w:rFonts w:eastAsiaTheme="minorEastAsia" w:hint="eastAsia"/>
                <w:sz w:val="18"/>
                <w:szCs w:val="18"/>
                <w:lang w:eastAsia="zh-CN"/>
              </w:rPr>
              <w:t xml:space="preserve"> (</w:t>
            </w:r>
            <w:hyperlink r:id="rId12" w:history="1">
              <w:r w:rsidRPr="00302C36">
                <w:rPr>
                  <w:rFonts w:eastAsiaTheme="minorEastAsia"/>
                  <w:sz w:val="18"/>
                  <w:szCs w:val="18"/>
                  <w:lang w:eastAsia="zh-CN"/>
                </w:rPr>
                <w:t>R1-2112199</w:t>
              </w:r>
            </w:hyperlink>
            <w:r w:rsidRPr="00302C36">
              <w:rPr>
                <w:rFonts w:eastAsiaTheme="minorEastAsia" w:hint="eastAsia"/>
                <w:sz w:val="18"/>
                <w:szCs w:val="18"/>
                <w:lang w:eastAsia="zh-CN"/>
              </w:rPr>
              <w:t xml:space="preserve">), </w:t>
            </w:r>
            <w:r w:rsidRPr="00302C36">
              <w:rPr>
                <w:rFonts w:eastAsiaTheme="minorEastAsia"/>
                <w:sz w:val="18"/>
                <w:szCs w:val="18"/>
                <w:lang w:eastAsia="zh-CN"/>
              </w:rPr>
              <w:t>L1-SINR based beam group selection can achieve substantial UE throughput gain over L1-RSRP based beam group selection</w:t>
            </w:r>
            <w:r>
              <w:rPr>
                <w:rFonts w:eastAsiaTheme="minorEastAsia" w:hint="eastAsia"/>
                <w:sz w:val="18"/>
                <w:szCs w:val="18"/>
                <w:lang w:eastAsia="zh-CN"/>
              </w:rPr>
              <w:t xml:space="preserve">. </w:t>
            </w:r>
          </w:p>
        </w:tc>
      </w:tr>
      <w:tr w:rsidR="00F403C7" w14:paraId="692F0D7A" w14:textId="77777777" w:rsidTr="00BB54B0">
        <w:tc>
          <w:tcPr>
            <w:tcW w:w="1276" w:type="dxa"/>
            <w:tcBorders>
              <w:top w:val="single" w:sz="4" w:space="0" w:color="auto"/>
              <w:left w:val="single" w:sz="4" w:space="0" w:color="auto"/>
              <w:bottom w:val="single" w:sz="4" w:space="0" w:color="auto"/>
              <w:right w:val="single" w:sz="4" w:space="0" w:color="auto"/>
            </w:tcBorders>
          </w:tcPr>
          <w:p w14:paraId="0D3EEC34" w14:textId="79CC13C2" w:rsidR="00F403C7" w:rsidRPr="000416A9" w:rsidRDefault="00F403C7" w:rsidP="00F403C7">
            <w:pPr>
              <w:rPr>
                <w:rFonts w:eastAsiaTheme="minorEastAsia"/>
                <w:sz w:val="18"/>
                <w:szCs w:val="18"/>
                <w:lang w:eastAsia="zh-CN"/>
              </w:rPr>
            </w:pPr>
            <w:r w:rsidRPr="513A0C82">
              <w:rPr>
                <w:szCs w:val="20"/>
                <w:lang w:eastAsia="zh-CN"/>
              </w:rPr>
              <w:lastRenderedPageBreak/>
              <w:t>InterDigital</w:t>
            </w:r>
          </w:p>
        </w:tc>
        <w:tc>
          <w:tcPr>
            <w:tcW w:w="7931" w:type="dxa"/>
            <w:tcBorders>
              <w:top w:val="single" w:sz="4" w:space="0" w:color="auto"/>
              <w:left w:val="single" w:sz="4" w:space="0" w:color="auto"/>
              <w:bottom w:val="single" w:sz="4" w:space="0" w:color="auto"/>
              <w:right w:val="single" w:sz="4" w:space="0" w:color="auto"/>
            </w:tcBorders>
          </w:tcPr>
          <w:p w14:paraId="41F82EFA" w14:textId="251EE3BA" w:rsidR="00F403C7" w:rsidRDefault="00F403C7" w:rsidP="00F403C7">
            <w:pPr>
              <w:rPr>
                <w:rFonts w:eastAsiaTheme="minorEastAsia"/>
                <w:sz w:val="18"/>
                <w:szCs w:val="18"/>
                <w:lang w:eastAsia="zh-CN"/>
              </w:rPr>
            </w:pPr>
            <w:r w:rsidRPr="513A0C82">
              <w:rPr>
                <w:szCs w:val="20"/>
                <w:lang w:eastAsia="zh-CN"/>
              </w:rPr>
              <w:t xml:space="preserve">Support FL’s proposal, agree to support L1-SINR. </w:t>
            </w:r>
          </w:p>
        </w:tc>
      </w:tr>
      <w:tr w:rsidR="00AF27B2" w14:paraId="78DCD8BB" w14:textId="77777777" w:rsidTr="00BB54B0">
        <w:tc>
          <w:tcPr>
            <w:tcW w:w="1276" w:type="dxa"/>
            <w:tcBorders>
              <w:top w:val="single" w:sz="4" w:space="0" w:color="auto"/>
              <w:left w:val="single" w:sz="4" w:space="0" w:color="auto"/>
              <w:bottom w:val="single" w:sz="4" w:space="0" w:color="auto"/>
              <w:right w:val="single" w:sz="4" w:space="0" w:color="auto"/>
            </w:tcBorders>
          </w:tcPr>
          <w:p w14:paraId="66F9D397" w14:textId="61CE823F" w:rsidR="00AF27B2" w:rsidRPr="513A0C82" w:rsidRDefault="00AF27B2" w:rsidP="00AF27B2">
            <w:pPr>
              <w:rPr>
                <w:szCs w:val="20"/>
                <w:lang w:eastAsia="zh-CN"/>
              </w:rPr>
            </w:pPr>
            <w:r>
              <w:rPr>
                <w:rFonts w:eastAsiaTheme="minorEastAsia"/>
                <w:sz w:val="18"/>
                <w:szCs w:val="18"/>
                <w:lang w:eastAsia="zh-CN"/>
              </w:rPr>
              <w:t>Huawei, HiSilicon</w:t>
            </w:r>
          </w:p>
        </w:tc>
        <w:tc>
          <w:tcPr>
            <w:tcW w:w="7931" w:type="dxa"/>
            <w:tcBorders>
              <w:top w:val="single" w:sz="4" w:space="0" w:color="auto"/>
              <w:left w:val="single" w:sz="4" w:space="0" w:color="auto"/>
              <w:bottom w:val="single" w:sz="4" w:space="0" w:color="auto"/>
              <w:right w:val="single" w:sz="4" w:space="0" w:color="auto"/>
            </w:tcBorders>
          </w:tcPr>
          <w:p w14:paraId="19374849" w14:textId="4A679E5A" w:rsidR="00AF27B2" w:rsidRPr="513A0C82" w:rsidRDefault="00AF27B2" w:rsidP="00AF27B2">
            <w:pPr>
              <w:rPr>
                <w:szCs w:val="20"/>
                <w:lang w:eastAsia="zh-CN"/>
              </w:rPr>
            </w:pPr>
            <w:r>
              <w:rPr>
                <w:rFonts w:eastAsiaTheme="minorEastAsia"/>
                <w:sz w:val="18"/>
                <w:szCs w:val="18"/>
                <w:lang w:eastAsia="zh-CN"/>
              </w:rPr>
              <w:t xml:space="preserve">Support. </w:t>
            </w:r>
          </w:p>
        </w:tc>
      </w:tr>
      <w:tr w:rsidR="00BA62DD" w14:paraId="0965A978" w14:textId="77777777" w:rsidTr="00BB54B0">
        <w:tc>
          <w:tcPr>
            <w:tcW w:w="1276" w:type="dxa"/>
            <w:tcBorders>
              <w:top w:val="single" w:sz="4" w:space="0" w:color="auto"/>
              <w:left w:val="single" w:sz="4" w:space="0" w:color="auto"/>
              <w:bottom w:val="single" w:sz="4" w:space="0" w:color="auto"/>
              <w:right w:val="single" w:sz="4" w:space="0" w:color="auto"/>
            </w:tcBorders>
          </w:tcPr>
          <w:p w14:paraId="7EE3C1F1" w14:textId="688D9FA7" w:rsidR="00BA62DD" w:rsidRDefault="00BA62DD" w:rsidP="00AF27B2">
            <w:pPr>
              <w:rPr>
                <w:rFonts w:eastAsiaTheme="minorEastAsia"/>
                <w:sz w:val="18"/>
                <w:szCs w:val="18"/>
                <w:lang w:eastAsia="zh-CN"/>
              </w:rPr>
            </w:pPr>
            <w:r>
              <w:rPr>
                <w:rFonts w:eastAsiaTheme="minorEastAsia"/>
                <w:sz w:val="18"/>
                <w:szCs w:val="18"/>
                <w:lang w:eastAsia="zh-CN"/>
              </w:rPr>
              <w:t>Samsung</w:t>
            </w:r>
          </w:p>
        </w:tc>
        <w:tc>
          <w:tcPr>
            <w:tcW w:w="7931" w:type="dxa"/>
            <w:tcBorders>
              <w:top w:val="single" w:sz="4" w:space="0" w:color="auto"/>
              <w:left w:val="single" w:sz="4" w:space="0" w:color="auto"/>
              <w:bottom w:val="single" w:sz="4" w:space="0" w:color="auto"/>
              <w:right w:val="single" w:sz="4" w:space="0" w:color="auto"/>
            </w:tcBorders>
          </w:tcPr>
          <w:p w14:paraId="02942BEC" w14:textId="550AAC56" w:rsidR="00BA62DD" w:rsidRDefault="00BA62DD" w:rsidP="00AF27B2">
            <w:pPr>
              <w:rPr>
                <w:rFonts w:eastAsiaTheme="minorEastAsia"/>
                <w:sz w:val="18"/>
                <w:szCs w:val="18"/>
                <w:lang w:eastAsia="zh-CN"/>
              </w:rPr>
            </w:pPr>
            <w:r>
              <w:rPr>
                <w:rFonts w:eastAsiaTheme="minorEastAsia"/>
                <w:sz w:val="18"/>
                <w:szCs w:val="18"/>
                <w:lang w:eastAsia="zh-CN"/>
              </w:rPr>
              <w:t>We support FL’s proposal.</w:t>
            </w:r>
          </w:p>
        </w:tc>
      </w:tr>
      <w:tr w:rsidR="00AF5FF4" w14:paraId="592C0B85" w14:textId="77777777" w:rsidTr="00BB54B0">
        <w:tc>
          <w:tcPr>
            <w:tcW w:w="1276" w:type="dxa"/>
            <w:tcBorders>
              <w:top w:val="single" w:sz="4" w:space="0" w:color="auto"/>
              <w:left w:val="single" w:sz="4" w:space="0" w:color="auto"/>
              <w:bottom w:val="single" w:sz="4" w:space="0" w:color="auto"/>
              <w:right w:val="single" w:sz="4" w:space="0" w:color="auto"/>
            </w:tcBorders>
          </w:tcPr>
          <w:p w14:paraId="59A3012E" w14:textId="3199A032" w:rsidR="00AF5FF4" w:rsidRDefault="00AF5FF4" w:rsidP="00AF5FF4">
            <w:pPr>
              <w:rPr>
                <w:rFonts w:eastAsiaTheme="minorEastAsia"/>
                <w:sz w:val="18"/>
                <w:szCs w:val="18"/>
                <w:lang w:eastAsia="zh-CN"/>
              </w:rPr>
            </w:pPr>
            <w:r>
              <w:rPr>
                <w:rFonts w:eastAsiaTheme="minorEastAsia"/>
                <w:sz w:val="18"/>
                <w:szCs w:val="18"/>
                <w:lang w:eastAsia="zh-CN"/>
              </w:rPr>
              <w:t>Futurewei</w:t>
            </w:r>
          </w:p>
        </w:tc>
        <w:tc>
          <w:tcPr>
            <w:tcW w:w="7931" w:type="dxa"/>
            <w:tcBorders>
              <w:top w:val="single" w:sz="4" w:space="0" w:color="auto"/>
              <w:left w:val="single" w:sz="4" w:space="0" w:color="auto"/>
              <w:bottom w:val="single" w:sz="4" w:space="0" w:color="auto"/>
              <w:right w:val="single" w:sz="4" w:space="0" w:color="auto"/>
            </w:tcBorders>
          </w:tcPr>
          <w:p w14:paraId="5D712883" w14:textId="6DA375E7" w:rsidR="00AF5FF4" w:rsidRDefault="00AF5FF4" w:rsidP="00AF5FF4">
            <w:pPr>
              <w:rPr>
                <w:rFonts w:eastAsiaTheme="minorEastAsia"/>
                <w:sz w:val="18"/>
                <w:szCs w:val="18"/>
                <w:lang w:eastAsia="zh-CN"/>
              </w:rPr>
            </w:pPr>
            <w:r>
              <w:rPr>
                <w:rFonts w:eastAsiaTheme="minorEastAsia"/>
                <w:sz w:val="18"/>
                <w:szCs w:val="18"/>
                <w:lang w:eastAsia="zh-CN"/>
              </w:rPr>
              <w:t>Support FL’s proposal.</w:t>
            </w:r>
          </w:p>
        </w:tc>
      </w:tr>
      <w:tr w:rsidR="00603D08" w14:paraId="69989A82" w14:textId="77777777" w:rsidTr="00BB54B0">
        <w:tc>
          <w:tcPr>
            <w:tcW w:w="1276" w:type="dxa"/>
            <w:tcBorders>
              <w:top w:val="single" w:sz="4" w:space="0" w:color="auto"/>
              <w:left w:val="single" w:sz="4" w:space="0" w:color="auto"/>
              <w:bottom w:val="single" w:sz="4" w:space="0" w:color="auto"/>
              <w:right w:val="single" w:sz="4" w:space="0" w:color="auto"/>
            </w:tcBorders>
          </w:tcPr>
          <w:p w14:paraId="6659D48F" w14:textId="24A14772" w:rsidR="00603D08" w:rsidRDefault="00603D08" w:rsidP="00AF5FF4">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14:paraId="1F3C5BC0" w14:textId="32154799" w:rsidR="00603D08" w:rsidRDefault="00603D08" w:rsidP="00AF5FF4">
            <w:pPr>
              <w:rPr>
                <w:rFonts w:eastAsiaTheme="minorEastAsia"/>
                <w:sz w:val="18"/>
                <w:szCs w:val="18"/>
                <w:lang w:eastAsia="zh-CN"/>
              </w:rPr>
            </w:pPr>
            <w:r>
              <w:rPr>
                <w:rFonts w:eastAsiaTheme="minorEastAsia"/>
                <w:sz w:val="18"/>
                <w:szCs w:val="18"/>
                <w:lang w:eastAsia="zh-CN"/>
              </w:rPr>
              <w:t>Support 1.2</w:t>
            </w:r>
          </w:p>
        </w:tc>
      </w:tr>
      <w:tr w:rsidR="009C22D0" w14:paraId="72128975" w14:textId="77777777" w:rsidTr="00BB54B0">
        <w:tc>
          <w:tcPr>
            <w:tcW w:w="1276" w:type="dxa"/>
            <w:tcBorders>
              <w:top w:val="single" w:sz="4" w:space="0" w:color="auto"/>
              <w:left w:val="single" w:sz="4" w:space="0" w:color="auto"/>
              <w:bottom w:val="single" w:sz="4" w:space="0" w:color="auto"/>
              <w:right w:val="single" w:sz="4" w:space="0" w:color="auto"/>
            </w:tcBorders>
          </w:tcPr>
          <w:p w14:paraId="25D4E28B" w14:textId="26DBBF53"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Borders>
              <w:top w:val="single" w:sz="4" w:space="0" w:color="auto"/>
              <w:left w:val="single" w:sz="4" w:space="0" w:color="auto"/>
              <w:bottom w:val="single" w:sz="4" w:space="0" w:color="auto"/>
              <w:right w:val="single" w:sz="4" w:space="0" w:color="auto"/>
            </w:tcBorders>
          </w:tcPr>
          <w:p w14:paraId="7303C110" w14:textId="57479192"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proposal.</w:t>
            </w:r>
          </w:p>
        </w:tc>
      </w:tr>
      <w:tr w:rsidR="008639EE" w14:paraId="1D4E4F43" w14:textId="77777777" w:rsidTr="00BB54B0">
        <w:tc>
          <w:tcPr>
            <w:tcW w:w="1276" w:type="dxa"/>
            <w:tcBorders>
              <w:top w:val="single" w:sz="4" w:space="0" w:color="auto"/>
              <w:left w:val="single" w:sz="4" w:space="0" w:color="auto"/>
              <w:bottom w:val="single" w:sz="4" w:space="0" w:color="auto"/>
              <w:right w:val="single" w:sz="4" w:space="0" w:color="auto"/>
            </w:tcBorders>
          </w:tcPr>
          <w:p w14:paraId="4ACEFFC7" w14:textId="7C245F4E" w:rsidR="008639EE" w:rsidRDefault="008639EE" w:rsidP="008639EE">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14:paraId="02374492" w14:textId="1A693377" w:rsidR="008639EE" w:rsidRDefault="008639EE" w:rsidP="008639EE">
            <w:pPr>
              <w:rPr>
                <w:rFonts w:eastAsiaTheme="minorEastAsia"/>
                <w:sz w:val="18"/>
                <w:szCs w:val="18"/>
                <w:lang w:eastAsia="zh-CN"/>
              </w:rPr>
            </w:pPr>
            <w:r>
              <w:rPr>
                <w:rFonts w:eastAsiaTheme="minorEastAsia"/>
                <w:sz w:val="18"/>
                <w:szCs w:val="18"/>
                <w:lang w:eastAsia="zh-CN"/>
              </w:rPr>
              <w:t xml:space="preserve">We don’t have strong view, but specification impact should be carefully checked. </w:t>
            </w:r>
          </w:p>
        </w:tc>
      </w:tr>
      <w:tr w:rsidR="00A82F9D" w14:paraId="02855821" w14:textId="77777777" w:rsidTr="00BB54B0">
        <w:tc>
          <w:tcPr>
            <w:tcW w:w="1276" w:type="dxa"/>
            <w:tcBorders>
              <w:top w:val="single" w:sz="4" w:space="0" w:color="auto"/>
              <w:left w:val="single" w:sz="4" w:space="0" w:color="auto"/>
              <w:bottom w:val="single" w:sz="4" w:space="0" w:color="auto"/>
              <w:right w:val="single" w:sz="4" w:space="0" w:color="auto"/>
            </w:tcBorders>
          </w:tcPr>
          <w:p w14:paraId="60D2AC65" w14:textId="1D50DC59" w:rsidR="00A82F9D" w:rsidRDefault="00A82F9D" w:rsidP="00A82F9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931" w:type="dxa"/>
            <w:tcBorders>
              <w:top w:val="single" w:sz="4" w:space="0" w:color="auto"/>
              <w:left w:val="single" w:sz="4" w:space="0" w:color="auto"/>
              <w:bottom w:val="single" w:sz="4" w:space="0" w:color="auto"/>
              <w:right w:val="single" w:sz="4" w:space="0" w:color="auto"/>
            </w:tcBorders>
          </w:tcPr>
          <w:p w14:paraId="0D2C960E" w14:textId="5EFA8DEE" w:rsidR="00A82F9D" w:rsidRDefault="00A82F9D" w:rsidP="00A82F9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proposal.</w:t>
            </w:r>
          </w:p>
        </w:tc>
      </w:tr>
      <w:tr w:rsidR="00A5167C" w14:paraId="3A3AA67B" w14:textId="77777777" w:rsidTr="00BB54B0">
        <w:tc>
          <w:tcPr>
            <w:tcW w:w="1276" w:type="dxa"/>
            <w:tcBorders>
              <w:top w:val="single" w:sz="4" w:space="0" w:color="auto"/>
              <w:left w:val="single" w:sz="4" w:space="0" w:color="auto"/>
              <w:bottom w:val="single" w:sz="4" w:space="0" w:color="auto"/>
              <w:right w:val="single" w:sz="4" w:space="0" w:color="auto"/>
            </w:tcBorders>
          </w:tcPr>
          <w:p w14:paraId="0CA90436" w14:textId="2245C747" w:rsidR="00A5167C" w:rsidRDefault="00A5167C" w:rsidP="00A82F9D">
            <w:pPr>
              <w:rPr>
                <w:rFonts w:eastAsiaTheme="minorEastAsia"/>
                <w:sz w:val="18"/>
                <w:szCs w:val="18"/>
                <w:lang w:eastAsia="zh-CN"/>
              </w:rPr>
            </w:pPr>
            <w:r>
              <w:rPr>
                <w:rFonts w:eastAsiaTheme="minorEastAsia"/>
                <w:sz w:val="18"/>
                <w:szCs w:val="18"/>
                <w:lang w:eastAsia="zh-CN"/>
              </w:rPr>
              <w:t>Intel</w:t>
            </w:r>
          </w:p>
        </w:tc>
        <w:tc>
          <w:tcPr>
            <w:tcW w:w="7931" w:type="dxa"/>
            <w:tcBorders>
              <w:top w:val="single" w:sz="4" w:space="0" w:color="auto"/>
              <w:left w:val="single" w:sz="4" w:space="0" w:color="auto"/>
              <w:bottom w:val="single" w:sz="4" w:space="0" w:color="auto"/>
              <w:right w:val="single" w:sz="4" w:space="0" w:color="auto"/>
            </w:tcBorders>
          </w:tcPr>
          <w:p w14:paraId="4B13308E" w14:textId="6ADFB18B" w:rsidR="00A5167C" w:rsidRDefault="00A5167C" w:rsidP="00A82F9D">
            <w:pPr>
              <w:rPr>
                <w:rFonts w:eastAsiaTheme="minorEastAsia"/>
                <w:sz w:val="18"/>
                <w:szCs w:val="18"/>
                <w:lang w:eastAsia="zh-CN"/>
              </w:rPr>
            </w:pPr>
            <w:r>
              <w:rPr>
                <w:rFonts w:eastAsiaTheme="minorEastAsia"/>
                <w:sz w:val="18"/>
                <w:szCs w:val="18"/>
                <w:lang w:eastAsia="zh-CN"/>
              </w:rPr>
              <w:t>Support</w:t>
            </w:r>
          </w:p>
        </w:tc>
      </w:tr>
      <w:tr w:rsidR="00D17400" w14:paraId="4427A590" w14:textId="77777777" w:rsidTr="00BB54B0">
        <w:tc>
          <w:tcPr>
            <w:tcW w:w="1276" w:type="dxa"/>
            <w:tcBorders>
              <w:top w:val="single" w:sz="4" w:space="0" w:color="auto"/>
              <w:left w:val="single" w:sz="4" w:space="0" w:color="auto"/>
              <w:bottom w:val="single" w:sz="4" w:space="0" w:color="auto"/>
              <w:right w:val="single" w:sz="4" w:space="0" w:color="auto"/>
            </w:tcBorders>
          </w:tcPr>
          <w:p w14:paraId="0DD9EEE3" w14:textId="2F5C0CC9" w:rsidR="00D17400" w:rsidRDefault="00D17400" w:rsidP="00D17400">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14:paraId="7CAE4205" w14:textId="79634844" w:rsidR="00D17400" w:rsidRDefault="00D17400" w:rsidP="00D17400">
            <w:pPr>
              <w:rPr>
                <w:rFonts w:eastAsiaTheme="minorEastAsia"/>
                <w:sz w:val="18"/>
                <w:szCs w:val="18"/>
                <w:lang w:eastAsia="zh-CN"/>
              </w:rPr>
            </w:pPr>
            <w:r>
              <w:rPr>
                <w:rFonts w:eastAsiaTheme="minorEastAsia"/>
                <w:sz w:val="18"/>
                <w:szCs w:val="18"/>
                <w:lang w:eastAsia="zh-CN"/>
              </w:rPr>
              <w:t>Support FL’s proposal.</w:t>
            </w:r>
          </w:p>
        </w:tc>
      </w:tr>
      <w:tr w:rsidR="00EE3D33" w14:paraId="1342513E" w14:textId="77777777" w:rsidTr="00BB54B0">
        <w:tc>
          <w:tcPr>
            <w:tcW w:w="1276" w:type="dxa"/>
            <w:tcBorders>
              <w:top w:val="single" w:sz="4" w:space="0" w:color="auto"/>
              <w:left w:val="single" w:sz="4" w:space="0" w:color="auto"/>
              <w:bottom w:val="single" w:sz="4" w:space="0" w:color="auto"/>
              <w:right w:val="single" w:sz="4" w:space="0" w:color="auto"/>
            </w:tcBorders>
          </w:tcPr>
          <w:p w14:paraId="02F5D570" w14:textId="25A3880D" w:rsidR="00EE3D33" w:rsidRDefault="00EE3D33" w:rsidP="00D17400">
            <w:pPr>
              <w:rPr>
                <w:rFonts w:eastAsiaTheme="minorEastAsia"/>
                <w:sz w:val="18"/>
                <w:szCs w:val="18"/>
                <w:lang w:eastAsia="zh-CN"/>
              </w:rPr>
            </w:pPr>
            <w:r>
              <w:rPr>
                <w:rFonts w:eastAsiaTheme="minorEastAsia"/>
                <w:sz w:val="18"/>
                <w:szCs w:val="18"/>
                <w:lang w:eastAsia="zh-CN"/>
              </w:rPr>
              <w:t>Spreadtrum</w:t>
            </w:r>
          </w:p>
        </w:tc>
        <w:tc>
          <w:tcPr>
            <w:tcW w:w="7931" w:type="dxa"/>
            <w:tcBorders>
              <w:top w:val="single" w:sz="4" w:space="0" w:color="auto"/>
              <w:left w:val="single" w:sz="4" w:space="0" w:color="auto"/>
              <w:bottom w:val="single" w:sz="4" w:space="0" w:color="auto"/>
              <w:right w:val="single" w:sz="4" w:space="0" w:color="auto"/>
            </w:tcBorders>
          </w:tcPr>
          <w:p w14:paraId="2C09E927" w14:textId="56C822E5" w:rsidR="00EE3D33" w:rsidRDefault="00EE3D33" w:rsidP="00D1740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E7525" w14:paraId="785C3CEA" w14:textId="77777777" w:rsidTr="00BB54B0">
        <w:tc>
          <w:tcPr>
            <w:tcW w:w="1276" w:type="dxa"/>
            <w:tcBorders>
              <w:top w:val="single" w:sz="4" w:space="0" w:color="auto"/>
              <w:left w:val="single" w:sz="4" w:space="0" w:color="auto"/>
              <w:bottom w:val="single" w:sz="4" w:space="0" w:color="auto"/>
              <w:right w:val="single" w:sz="4" w:space="0" w:color="auto"/>
            </w:tcBorders>
          </w:tcPr>
          <w:p w14:paraId="187C8A01" w14:textId="0599C756" w:rsidR="003E7525" w:rsidRDefault="003E7525" w:rsidP="00D17400">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7931" w:type="dxa"/>
            <w:tcBorders>
              <w:top w:val="single" w:sz="4" w:space="0" w:color="auto"/>
              <w:left w:val="single" w:sz="4" w:space="0" w:color="auto"/>
              <w:bottom w:val="single" w:sz="4" w:space="0" w:color="auto"/>
              <w:right w:val="single" w:sz="4" w:space="0" w:color="auto"/>
            </w:tcBorders>
          </w:tcPr>
          <w:p w14:paraId="7CC6F970" w14:textId="542CC719" w:rsidR="003E7525" w:rsidRDefault="003E7525" w:rsidP="00D17400">
            <w:pPr>
              <w:rPr>
                <w:rFonts w:eastAsiaTheme="minorEastAsia"/>
                <w:sz w:val="18"/>
                <w:szCs w:val="18"/>
                <w:lang w:eastAsia="zh-CN"/>
              </w:rPr>
            </w:pPr>
            <w:r>
              <w:rPr>
                <w:rFonts w:eastAsiaTheme="minorEastAsia"/>
                <w:sz w:val="18"/>
                <w:szCs w:val="18"/>
                <w:lang w:eastAsia="zh-CN"/>
              </w:rPr>
              <w:t>Support FL’s proposal.</w:t>
            </w:r>
          </w:p>
        </w:tc>
      </w:tr>
      <w:tr w:rsidR="00077F0A" w14:paraId="073027F6" w14:textId="77777777" w:rsidTr="00BB54B0">
        <w:tc>
          <w:tcPr>
            <w:tcW w:w="1276" w:type="dxa"/>
            <w:tcBorders>
              <w:top w:val="single" w:sz="4" w:space="0" w:color="auto"/>
              <w:left w:val="single" w:sz="4" w:space="0" w:color="auto"/>
              <w:bottom w:val="single" w:sz="4" w:space="0" w:color="auto"/>
              <w:right w:val="single" w:sz="4" w:space="0" w:color="auto"/>
            </w:tcBorders>
          </w:tcPr>
          <w:p w14:paraId="3D48B45E" w14:textId="77777777" w:rsidR="00077F0A" w:rsidRPr="005617AA" w:rsidRDefault="00077F0A" w:rsidP="00D17400">
            <w:pPr>
              <w:rPr>
                <w:rFonts w:eastAsia="Malgun Gothic"/>
                <w:sz w:val="18"/>
                <w:szCs w:val="18"/>
                <w:lang w:eastAsia="ko-KR"/>
              </w:rPr>
            </w:pPr>
          </w:p>
        </w:tc>
        <w:tc>
          <w:tcPr>
            <w:tcW w:w="7931" w:type="dxa"/>
            <w:tcBorders>
              <w:top w:val="single" w:sz="4" w:space="0" w:color="auto"/>
              <w:left w:val="single" w:sz="4" w:space="0" w:color="auto"/>
              <w:bottom w:val="single" w:sz="4" w:space="0" w:color="auto"/>
              <w:right w:val="single" w:sz="4" w:space="0" w:color="auto"/>
            </w:tcBorders>
          </w:tcPr>
          <w:p w14:paraId="293C3E56" w14:textId="77777777" w:rsidR="00077F0A" w:rsidRPr="005617AA" w:rsidRDefault="00077F0A" w:rsidP="00D17400">
            <w:pPr>
              <w:rPr>
                <w:rFonts w:eastAsia="Malgun Gothic"/>
                <w:sz w:val="18"/>
                <w:szCs w:val="18"/>
                <w:lang w:eastAsia="ko-KR"/>
              </w:rPr>
            </w:pPr>
          </w:p>
        </w:tc>
      </w:tr>
    </w:tbl>
    <w:p w14:paraId="556F4ADB" w14:textId="77777777" w:rsidR="004A677E" w:rsidRDefault="004A677E" w:rsidP="004A677E">
      <w:pPr>
        <w:pStyle w:val="0Maintext"/>
        <w:spacing w:before="240"/>
        <w:rPr>
          <w:rFonts w:eastAsiaTheme="minorEastAsia"/>
          <w:sz w:val="24"/>
          <w:lang w:val="en-US" w:eastAsia="zh-CN"/>
        </w:rPr>
      </w:pPr>
    </w:p>
    <w:p w14:paraId="46DE683F" w14:textId="3109E22E" w:rsidR="004A677E" w:rsidRPr="00E44662" w:rsidRDefault="004A677E" w:rsidP="004A677E">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14:paraId="5AB7CF7C" w14:textId="4EFE989B" w:rsidR="004A677E" w:rsidRPr="00610CF7" w:rsidRDefault="004A677E" w:rsidP="004A677E">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Proposal 1.2</w:t>
      </w:r>
      <w:r>
        <w:rPr>
          <w:rFonts w:eastAsiaTheme="minorEastAsia" w:hint="eastAsia"/>
          <w:b/>
          <w:i/>
          <w:szCs w:val="20"/>
          <w:lang w:eastAsia="zh-CN"/>
        </w:rPr>
        <w:t>-2</w:t>
      </w:r>
      <w:r w:rsidRPr="00610CF7">
        <w:rPr>
          <w:rFonts w:eastAsiaTheme="minorEastAsia" w:hint="eastAsia"/>
          <w:b/>
          <w:i/>
          <w:szCs w:val="20"/>
          <w:lang w:eastAsia="zh-CN"/>
        </w:rPr>
        <w:t>: Support L1-SINR for beam reporting</w:t>
      </w:r>
      <w:r w:rsidRPr="00610CF7">
        <w:rPr>
          <w:rFonts w:eastAsiaTheme="minorEastAsia"/>
          <w:b/>
          <w:i/>
          <w:szCs w:val="20"/>
          <w:lang w:eastAsia="zh-CN"/>
        </w:rPr>
        <w:t xml:space="preserve"> </w:t>
      </w:r>
      <w:r w:rsidRPr="00610CF7">
        <w:rPr>
          <w:rFonts w:eastAsiaTheme="minorEastAsia" w:hint="eastAsia"/>
          <w:b/>
          <w:i/>
          <w:szCs w:val="20"/>
          <w:lang w:eastAsia="zh-CN"/>
        </w:rPr>
        <w:t>option 2</w:t>
      </w:r>
    </w:p>
    <w:p w14:paraId="589FC061" w14:textId="77777777" w:rsidR="004A677E" w:rsidRDefault="004A677E" w:rsidP="004A677E">
      <w:pPr>
        <w:pStyle w:val="af4"/>
        <w:numPr>
          <w:ilvl w:val="0"/>
          <w:numId w:val="32"/>
        </w:numPr>
        <w:spacing w:after="0"/>
        <w:rPr>
          <w:rFonts w:eastAsiaTheme="minorEastAsia"/>
          <w:b/>
          <w:i/>
          <w:szCs w:val="20"/>
          <w:lang w:val="en-US" w:eastAsia="zh-CN"/>
        </w:rPr>
      </w:pPr>
      <w:r w:rsidRPr="00610CF7">
        <w:rPr>
          <w:rFonts w:ascii="Times New Roman" w:hAnsi="Times New Roman" w:cs="Times New Roman"/>
          <w:b/>
          <w:i/>
          <w:iCs/>
          <w:sz w:val="20"/>
          <w:szCs w:val="20"/>
          <w:lang w:val="en-US"/>
        </w:rPr>
        <w:t>IMR</w:t>
      </w:r>
      <w:r w:rsidRPr="00610CF7">
        <w:rPr>
          <w:rFonts w:ascii="Times New Roman" w:hAnsi="Times New Roman" w:cs="Times New Roman"/>
          <w:b/>
          <w:i/>
          <w:sz w:val="20"/>
          <w:szCs w:val="20"/>
          <w:lang w:val="en-US"/>
        </w:rPr>
        <w:t xml:space="preserve"> resource assumption</w:t>
      </w:r>
      <w:r w:rsidRPr="00610CF7">
        <w:rPr>
          <w:rFonts w:ascii="Times New Roman" w:eastAsiaTheme="minorEastAsia" w:hAnsi="Times New Roman" w:cs="Times New Roman" w:hint="eastAsia"/>
          <w:b/>
          <w:i/>
          <w:sz w:val="20"/>
          <w:szCs w:val="20"/>
          <w:lang w:val="en-US" w:eastAsia="zh-CN"/>
        </w:rPr>
        <w:t xml:space="preserve">s: </w:t>
      </w:r>
      <w:r w:rsidRPr="00610CF7">
        <w:rPr>
          <w:rFonts w:ascii="Times New Roman" w:hAnsi="Times New Roman" w:cs="Times New Roman"/>
          <w:b/>
          <w:i/>
          <w:sz w:val="20"/>
          <w:szCs w:val="20"/>
          <w:lang w:val="en-US"/>
        </w:rPr>
        <w:t xml:space="preserve"> explicit IMR configuration, including ZP or NZP IMR</w:t>
      </w:r>
    </w:p>
    <w:p w14:paraId="2DA75A58" w14:textId="77777777" w:rsidR="004A677E" w:rsidRDefault="004A677E" w:rsidP="004A677E">
      <w:pPr>
        <w:rPr>
          <w:rFonts w:eastAsiaTheme="minorEastAsia"/>
          <w:lang w:eastAsia="zh-CN"/>
        </w:rPr>
      </w:pPr>
    </w:p>
    <w:p w14:paraId="783DED32" w14:textId="77777777" w:rsidR="004A677E" w:rsidRDefault="004A677E" w:rsidP="004A677E">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4A677E" w14:paraId="0FCE6A8D" w14:textId="77777777" w:rsidTr="00B168D8">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C17CB0" w14:textId="77777777" w:rsidR="004A677E" w:rsidRDefault="004A677E" w:rsidP="00B168D8">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BD970EF" w14:textId="77777777" w:rsidR="004A677E" w:rsidRDefault="004A677E" w:rsidP="00B168D8">
            <w:pPr>
              <w:jc w:val="center"/>
              <w:rPr>
                <w:rFonts w:eastAsiaTheme="minorEastAsia"/>
                <w:szCs w:val="20"/>
                <w:lang w:eastAsia="zh-CN"/>
              </w:rPr>
            </w:pPr>
            <w:r>
              <w:rPr>
                <w:rFonts w:eastAsiaTheme="minorEastAsia"/>
                <w:szCs w:val="20"/>
                <w:lang w:eastAsia="zh-CN"/>
              </w:rPr>
              <w:t>Comments</w:t>
            </w:r>
          </w:p>
        </w:tc>
      </w:tr>
      <w:tr w:rsidR="00D05678" w14:paraId="4ED6FBEC" w14:textId="77777777" w:rsidTr="00B168D8">
        <w:tc>
          <w:tcPr>
            <w:tcW w:w="1276" w:type="dxa"/>
            <w:tcBorders>
              <w:top w:val="single" w:sz="4" w:space="0" w:color="auto"/>
              <w:left w:val="single" w:sz="4" w:space="0" w:color="auto"/>
              <w:bottom w:val="single" w:sz="4" w:space="0" w:color="auto"/>
              <w:right w:val="single" w:sz="4" w:space="0" w:color="auto"/>
            </w:tcBorders>
          </w:tcPr>
          <w:p w14:paraId="7CDA6216" w14:textId="0791F8E6" w:rsidR="00D05678" w:rsidRDefault="00D05678" w:rsidP="00D05678">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7931" w:type="dxa"/>
            <w:tcBorders>
              <w:top w:val="single" w:sz="4" w:space="0" w:color="auto"/>
              <w:left w:val="single" w:sz="4" w:space="0" w:color="auto"/>
              <w:bottom w:val="single" w:sz="4" w:space="0" w:color="auto"/>
              <w:right w:val="single" w:sz="4" w:space="0" w:color="auto"/>
            </w:tcBorders>
          </w:tcPr>
          <w:p w14:paraId="290563EB" w14:textId="6C74D4CD" w:rsidR="00D05678" w:rsidRPr="00456446" w:rsidRDefault="00D05678" w:rsidP="00D05678">
            <w:pPr>
              <w:rPr>
                <w:rFonts w:eastAsiaTheme="minorEastAsia"/>
                <w:lang w:eastAsia="zh-CN"/>
              </w:rPr>
            </w:pPr>
            <w:r>
              <w:rPr>
                <w:rFonts w:eastAsiaTheme="minorEastAsia" w:hint="eastAsia"/>
                <w:lang w:eastAsia="zh-CN"/>
              </w:rPr>
              <w:t>S</w:t>
            </w:r>
            <w:r>
              <w:rPr>
                <w:rFonts w:eastAsiaTheme="minorEastAsia"/>
                <w:lang w:eastAsia="zh-CN"/>
              </w:rPr>
              <w:t>upport.</w:t>
            </w:r>
          </w:p>
        </w:tc>
      </w:tr>
      <w:tr w:rsidR="004A677E" w14:paraId="74E5C444" w14:textId="77777777" w:rsidTr="00B168D8">
        <w:tc>
          <w:tcPr>
            <w:tcW w:w="1276" w:type="dxa"/>
            <w:tcBorders>
              <w:top w:val="single" w:sz="4" w:space="0" w:color="auto"/>
              <w:left w:val="single" w:sz="4" w:space="0" w:color="auto"/>
              <w:bottom w:val="single" w:sz="4" w:space="0" w:color="auto"/>
              <w:right w:val="single" w:sz="4" w:space="0" w:color="auto"/>
            </w:tcBorders>
          </w:tcPr>
          <w:p w14:paraId="288B6680" w14:textId="11D7FC54" w:rsidR="004A677E" w:rsidRDefault="006E21D2" w:rsidP="00B168D8">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931" w:type="dxa"/>
            <w:tcBorders>
              <w:top w:val="single" w:sz="4" w:space="0" w:color="auto"/>
              <w:left w:val="single" w:sz="4" w:space="0" w:color="auto"/>
              <w:bottom w:val="single" w:sz="4" w:space="0" w:color="auto"/>
              <w:right w:val="single" w:sz="4" w:space="0" w:color="auto"/>
            </w:tcBorders>
          </w:tcPr>
          <w:p w14:paraId="0E693368" w14:textId="5027B86C" w:rsidR="004A677E" w:rsidRDefault="006E21D2" w:rsidP="00B168D8">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7D0E83" w14:paraId="670F720F" w14:textId="77777777" w:rsidTr="00B168D8">
        <w:tc>
          <w:tcPr>
            <w:tcW w:w="1276" w:type="dxa"/>
            <w:tcBorders>
              <w:top w:val="single" w:sz="4" w:space="0" w:color="auto"/>
              <w:left w:val="single" w:sz="4" w:space="0" w:color="auto"/>
              <w:bottom w:val="single" w:sz="4" w:space="0" w:color="auto"/>
              <w:right w:val="single" w:sz="4" w:space="0" w:color="auto"/>
            </w:tcBorders>
          </w:tcPr>
          <w:p w14:paraId="022B0D6B" w14:textId="460F03F6" w:rsidR="007D0E83" w:rsidRDefault="007D0E83" w:rsidP="00B168D8">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3C</w:t>
            </w:r>
          </w:p>
        </w:tc>
        <w:tc>
          <w:tcPr>
            <w:tcW w:w="7931" w:type="dxa"/>
            <w:tcBorders>
              <w:top w:val="single" w:sz="4" w:space="0" w:color="auto"/>
              <w:left w:val="single" w:sz="4" w:space="0" w:color="auto"/>
              <w:bottom w:val="single" w:sz="4" w:space="0" w:color="auto"/>
              <w:right w:val="single" w:sz="4" w:space="0" w:color="auto"/>
            </w:tcBorders>
          </w:tcPr>
          <w:p w14:paraId="48AE701A" w14:textId="553FEF3F" w:rsidR="007D0E83" w:rsidRDefault="007D0E83" w:rsidP="00B168D8">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8B7B55" w14:paraId="0280EAC4" w14:textId="77777777" w:rsidTr="00B168D8">
        <w:tc>
          <w:tcPr>
            <w:tcW w:w="1276" w:type="dxa"/>
            <w:tcBorders>
              <w:top w:val="single" w:sz="4" w:space="0" w:color="auto"/>
              <w:left w:val="single" w:sz="4" w:space="0" w:color="auto"/>
              <w:bottom w:val="single" w:sz="4" w:space="0" w:color="auto"/>
              <w:right w:val="single" w:sz="4" w:space="0" w:color="auto"/>
            </w:tcBorders>
          </w:tcPr>
          <w:p w14:paraId="3913969B" w14:textId="2D1FAB7A" w:rsidR="008B7B55" w:rsidRDefault="008B7B55" w:rsidP="00B168D8">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3F8593B9" w14:textId="4A2955B6" w:rsidR="008B7B55" w:rsidRDefault="008B7B55" w:rsidP="00B168D8">
            <w:pPr>
              <w:rPr>
                <w:rFonts w:eastAsiaTheme="minorEastAsia"/>
                <w:sz w:val="18"/>
                <w:szCs w:val="18"/>
                <w:lang w:eastAsia="zh-CN"/>
              </w:rPr>
            </w:pPr>
            <w:r>
              <w:rPr>
                <w:rFonts w:eastAsiaTheme="minorEastAsia"/>
                <w:sz w:val="18"/>
                <w:szCs w:val="18"/>
                <w:lang w:eastAsia="zh-CN"/>
              </w:rPr>
              <w:t xml:space="preserve">Support. This issue has RRC impact </w:t>
            </w:r>
            <w:r w:rsidR="00A1217D">
              <w:rPr>
                <w:rFonts w:eastAsiaTheme="minorEastAsia"/>
                <w:sz w:val="18"/>
                <w:szCs w:val="18"/>
                <w:lang w:eastAsia="zh-CN"/>
              </w:rPr>
              <w:t xml:space="preserve">and thus </w:t>
            </w:r>
            <w:r>
              <w:rPr>
                <w:rFonts w:eastAsiaTheme="minorEastAsia"/>
                <w:sz w:val="18"/>
                <w:szCs w:val="18"/>
                <w:lang w:eastAsia="zh-CN"/>
              </w:rPr>
              <w:t>should be handled with high priority.</w:t>
            </w:r>
          </w:p>
        </w:tc>
      </w:tr>
      <w:tr w:rsidR="0022123A" w:rsidRPr="00456446" w14:paraId="27A636D1" w14:textId="77777777" w:rsidTr="0022123A">
        <w:tc>
          <w:tcPr>
            <w:tcW w:w="1276" w:type="dxa"/>
          </w:tcPr>
          <w:p w14:paraId="5284257F" w14:textId="77777777" w:rsidR="0022123A" w:rsidRDefault="0022123A" w:rsidP="00230822">
            <w:pPr>
              <w:rPr>
                <w:rFonts w:eastAsiaTheme="minorEastAsia"/>
                <w:sz w:val="18"/>
                <w:szCs w:val="18"/>
                <w:lang w:eastAsia="zh-CN"/>
              </w:rPr>
            </w:pPr>
            <w:r w:rsidRPr="02005956">
              <w:rPr>
                <w:rFonts w:eastAsiaTheme="minorEastAsia"/>
                <w:sz w:val="18"/>
                <w:szCs w:val="18"/>
                <w:lang w:eastAsia="zh-CN"/>
              </w:rPr>
              <w:t>InterDigital</w:t>
            </w:r>
          </w:p>
        </w:tc>
        <w:tc>
          <w:tcPr>
            <w:tcW w:w="7931" w:type="dxa"/>
          </w:tcPr>
          <w:p w14:paraId="329F6303" w14:textId="0BCCA346" w:rsidR="0022123A" w:rsidRPr="00456446" w:rsidRDefault="0022123A" w:rsidP="00230822">
            <w:pPr>
              <w:rPr>
                <w:rFonts w:eastAsiaTheme="minorEastAsia"/>
                <w:lang w:eastAsia="zh-CN"/>
              </w:rPr>
            </w:pPr>
            <w:r w:rsidRPr="02005956">
              <w:rPr>
                <w:rFonts w:eastAsiaTheme="minorEastAsia"/>
                <w:lang w:eastAsia="zh-CN"/>
              </w:rPr>
              <w:t>Support</w:t>
            </w:r>
          </w:p>
        </w:tc>
      </w:tr>
      <w:tr w:rsidR="00341D9E" w:rsidRPr="00456446" w14:paraId="0864EB18" w14:textId="77777777" w:rsidTr="0022123A">
        <w:tc>
          <w:tcPr>
            <w:tcW w:w="1276" w:type="dxa"/>
          </w:tcPr>
          <w:p w14:paraId="7374DD26" w14:textId="3E7858BA" w:rsidR="00341D9E" w:rsidRPr="02005956" w:rsidRDefault="00341D9E" w:rsidP="00230822">
            <w:pPr>
              <w:rPr>
                <w:rFonts w:eastAsiaTheme="minorEastAsia"/>
                <w:sz w:val="18"/>
                <w:szCs w:val="18"/>
                <w:lang w:eastAsia="zh-CN"/>
              </w:rPr>
            </w:pPr>
            <w:r>
              <w:rPr>
                <w:rFonts w:eastAsiaTheme="minorEastAsia"/>
                <w:sz w:val="18"/>
                <w:szCs w:val="18"/>
                <w:lang w:eastAsia="zh-CN"/>
              </w:rPr>
              <w:t>Futurewei</w:t>
            </w:r>
          </w:p>
        </w:tc>
        <w:tc>
          <w:tcPr>
            <w:tcW w:w="7931" w:type="dxa"/>
          </w:tcPr>
          <w:p w14:paraId="6554FC6E" w14:textId="255157E9" w:rsidR="00341D9E" w:rsidRPr="02005956" w:rsidRDefault="00341D9E" w:rsidP="00230822">
            <w:pPr>
              <w:rPr>
                <w:rFonts w:eastAsiaTheme="minorEastAsia"/>
                <w:lang w:eastAsia="zh-CN"/>
              </w:rPr>
            </w:pPr>
            <w:r>
              <w:rPr>
                <w:rFonts w:eastAsiaTheme="minorEastAsia"/>
                <w:lang w:eastAsia="zh-CN"/>
              </w:rPr>
              <w:t>Support.</w:t>
            </w:r>
          </w:p>
        </w:tc>
      </w:tr>
      <w:tr w:rsidR="00B63FAE" w:rsidRPr="00456446" w14:paraId="6D27EDF3" w14:textId="77777777" w:rsidTr="0022123A">
        <w:trPr>
          <w:ins w:id="28" w:author="Li Guo" w:date="2021-11-16T19:21:00Z"/>
        </w:trPr>
        <w:tc>
          <w:tcPr>
            <w:tcW w:w="1276" w:type="dxa"/>
          </w:tcPr>
          <w:p w14:paraId="3236EF66" w14:textId="66B5805B" w:rsidR="00B63FAE" w:rsidRDefault="00B63FAE" w:rsidP="00230822">
            <w:pPr>
              <w:rPr>
                <w:ins w:id="29" w:author="Li Guo" w:date="2021-11-16T19:21:00Z"/>
                <w:rFonts w:eastAsiaTheme="minorEastAsia"/>
                <w:sz w:val="18"/>
                <w:szCs w:val="18"/>
                <w:lang w:eastAsia="zh-CN"/>
              </w:rPr>
            </w:pPr>
            <w:r>
              <w:rPr>
                <w:rFonts w:eastAsiaTheme="minorEastAsia"/>
                <w:sz w:val="18"/>
                <w:szCs w:val="18"/>
                <w:lang w:eastAsia="zh-CN"/>
              </w:rPr>
              <w:t>OPPO</w:t>
            </w:r>
          </w:p>
        </w:tc>
        <w:tc>
          <w:tcPr>
            <w:tcW w:w="7931" w:type="dxa"/>
          </w:tcPr>
          <w:p w14:paraId="047C8C53" w14:textId="77777777" w:rsidR="00B63FAE" w:rsidRDefault="00B63FAE" w:rsidP="00230822">
            <w:pPr>
              <w:rPr>
                <w:rFonts w:eastAsiaTheme="minorEastAsia"/>
                <w:lang w:eastAsia="zh-CN"/>
              </w:rPr>
            </w:pPr>
            <w:r>
              <w:rPr>
                <w:rFonts w:eastAsiaTheme="minorEastAsia"/>
                <w:lang w:eastAsia="zh-CN"/>
              </w:rPr>
              <w:t>Two problems of the proposal</w:t>
            </w:r>
          </w:p>
          <w:p w14:paraId="1017B6F2" w14:textId="77777777" w:rsidR="00B63FAE" w:rsidRDefault="00B63FAE" w:rsidP="00B63FAE">
            <w:pPr>
              <w:rPr>
                <w:rFonts w:eastAsiaTheme="minorEastAsia"/>
                <w:lang w:eastAsia="zh-CN"/>
              </w:rPr>
            </w:pPr>
            <w:r>
              <w:rPr>
                <w:rFonts w:eastAsiaTheme="minorEastAsia"/>
                <w:lang w:eastAsia="zh-CN"/>
              </w:rPr>
              <w:t>1.The benefit of L1-SINR measurement for beam reporting 2 is not clear.</w:t>
            </w:r>
          </w:p>
          <w:p w14:paraId="008AF00E" w14:textId="63319556" w:rsidR="00B63FAE" w:rsidRPr="00B63FAE" w:rsidRDefault="00635B02" w:rsidP="00B63FAE">
            <w:pPr>
              <w:rPr>
                <w:ins w:id="30" w:author="Li Guo" w:date="2021-11-16T19:21:00Z"/>
                <w:rFonts w:eastAsiaTheme="minorEastAsia"/>
                <w:lang w:eastAsia="zh-CN"/>
              </w:rPr>
            </w:pPr>
            <w:r>
              <w:rPr>
                <w:rFonts w:eastAsiaTheme="minorEastAsia"/>
                <w:lang w:eastAsia="zh-CN"/>
              </w:rPr>
              <w:t>2. The IMR configuration is not clear. Is it configured per CMR of each TRP or shared by two TRPs?</w:t>
            </w:r>
          </w:p>
        </w:tc>
      </w:tr>
      <w:tr w:rsidR="005505A5" w:rsidRPr="00456446" w14:paraId="064A3848" w14:textId="77777777" w:rsidTr="0022123A">
        <w:tc>
          <w:tcPr>
            <w:tcW w:w="1276" w:type="dxa"/>
          </w:tcPr>
          <w:p w14:paraId="747B65A7" w14:textId="20876786" w:rsidR="005505A5" w:rsidRDefault="005505A5" w:rsidP="0023082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Pr>
          <w:p w14:paraId="3CF7B792" w14:textId="66170F13" w:rsidR="005505A5" w:rsidRDefault="005505A5" w:rsidP="00230822">
            <w:pPr>
              <w:rPr>
                <w:rFonts w:eastAsiaTheme="minorEastAsia"/>
                <w:lang w:eastAsia="zh-CN"/>
              </w:rPr>
            </w:pPr>
            <w:r>
              <w:rPr>
                <w:rFonts w:eastAsiaTheme="minorEastAsia" w:hint="eastAsia"/>
                <w:lang w:eastAsia="zh-CN"/>
              </w:rPr>
              <w:t>S</w:t>
            </w:r>
            <w:r>
              <w:rPr>
                <w:rFonts w:eastAsiaTheme="minorEastAsia"/>
                <w:lang w:eastAsia="zh-CN"/>
              </w:rPr>
              <w:t>upport.</w:t>
            </w:r>
          </w:p>
        </w:tc>
      </w:tr>
      <w:tr w:rsidR="00FB7F47" w:rsidRPr="00456446" w14:paraId="26FCF97F" w14:textId="77777777" w:rsidTr="0022123A">
        <w:tc>
          <w:tcPr>
            <w:tcW w:w="1276" w:type="dxa"/>
          </w:tcPr>
          <w:p w14:paraId="1BB9A96B" w14:textId="3D44B967" w:rsidR="00FB7F47" w:rsidRDefault="00FB7F47" w:rsidP="00230822">
            <w:pPr>
              <w:rPr>
                <w:rFonts w:eastAsiaTheme="minorEastAsia"/>
                <w:sz w:val="18"/>
                <w:szCs w:val="18"/>
                <w:lang w:eastAsia="zh-CN"/>
              </w:rPr>
            </w:pPr>
            <w:r>
              <w:rPr>
                <w:rFonts w:eastAsiaTheme="minorEastAsia"/>
                <w:sz w:val="18"/>
                <w:szCs w:val="18"/>
                <w:lang w:eastAsia="zh-CN"/>
              </w:rPr>
              <w:t>Samsung</w:t>
            </w:r>
          </w:p>
        </w:tc>
        <w:tc>
          <w:tcPr>
            <w:tcW w:w="7931" w:type="dxa"/>
          </w:tcPr>
          <w:p w14:paraId="3CA52804" w14:textId="7B45AC35" w:rsidR="00FB7F47" w:rsidRDefault="00FB7F47" w:rsidP="00230822">
            <w:pPr>
              <w:rPr>
                <w:rFonts w:eastAsiaTheme="minorEastAsia"/>
                <w:lang w:eastAsia="zh-CN"/>
              </w:rPr>
            </w:pPr>
            <w:r>
              <w:rPr>
                <w:rFonts w:eastAsiaTheme="minorEastAsia"/>
                <w:lang w:eastAsia="zh-CN"/>
              </w:rPr>
              <w:t>Support L1-SINR</w:t>
            </w:r>
          </w:p>
        </w:tc>
      </w:tr>
      <w:tr w:rsidR="008120C2" w:rsidRPr="00456446" w14:paraId="4549F16E" w14:textId="77777777" w:rsidTr="0072247E">
        <w:tc>
          <w:tcPr>
            <w:tcW w:w="1276" w:type="dxa"/>
          </w:tcPr>
          <w:p w14:paraId="448C8080" w14:textId="77777777" w:rsidR="008120C2" w:rsidRDefault="008120C2" w:rsidP="0072247E">
            <w:pPr>
              <w:rPr>
                <w:rFonts w:eastAsiaTheme="minorEastAsia"/>
                <w:sz w:val="18"/>
                <w:szCs w:val="18"/>
                <w:lang w:eastAsia="zh-CN"/>
              </w:rPr>
            </w:pPr>
            <w:r>
              <w:rPr>
                <w:rFonts w:eastAsiaTheme="minorEastAsia" w:hint="eastAsia"/>
                <w:sz w:val="18"/>
                <w:szCs w:val="18"/>
                <w:lang w:eastAsia="zh-CN"/>
              </w:rPr>
              <w:t>Xiaomi</w:t>
            </w:r>
          </w:p>
        </w:tc>
        <w:tc>
          <w:tcPr>
            <w:tcW w:w="7931" w:type="dxa"/>
          </w:tcPr>
          <w:p w14:paraId="5D2A92AD" w14:textId="77777777" w:rsidR="008120C2" w:rsidRDefault="008120C2" w:rsidP="0072247E">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077F0A" w:rsidRPr="00456446" w14:paraId="088DB482" w14:textId="77777777" w:rsidTr="00077F0A">
        <w:tc>
          <w:tcPr>
            <w:tcW w:w="1276" w:type="dxa"/>
          </w:tcPr>
          <w:p w14:paraId="75D7F13F" w14:textId="77777777" w:rsidR="00077F0A" w:rsidRDefault="00077F0A" w:rsidP="00077F0A">
            <w:pPr>
              <w:rPr>
                <w:rFonts w:eastAsiaTheme="minorEastAsia"/>
                <w:sz w:val="18"/>
                <w:szCs w:val="18"/>
                <w:lang w:eastAsia="zh-CN"/>
              </w:rPr>
            </w:pPr>
            <w:r>
              <w:rPr>
                <w:rFonts w:eastAsiaTheme="minorEastAsia" w:hint="eastAsia"/>
                <w:sz w:val="18"/>
                <w:szCs w:val="18"/>
                <w:lang w:eastAsia="zh-CN"/>
              </w:rPr>
              <w:t>Mod</w:t>
            </w:r>
          </w:p>
        </w:tc>
        <w:tc>
          <w:tcPr>
            <w:tcW w:w="7931" w:type="dxa"/>
          </w:tcPr>
          <w:p w14:paraId="784EF804" w14:textId="77777777" w:rsidR="00077F0A" w:rsidRPr="00636EF3" w:rsidRDefault="00077F0A" w:rsidP="00077F0A">
            <w:pPr>
              <w:jc w:val="both"/>
              <w:rPr>
                <w:rFonts w:eastAsiaTheme="minorEastAsia"/>
                <w:szCs w:val="20"/>
                <w:lang w:eastAsia="zh-CN"/>
              </w:rPr>
            </w:pPr>
            <w:r w:rsidRPr="00636EF3">
              <w:rPr>
                <w:rFonts w:eastAsiaTheme="minorEastAsia" w:hint="eastAsia"/>
                <w:szCs w:val="20"/>
                <w:lang w:eastAsia="zh-CN"/>
              </w:rPr>
              <w:t>@OPPO: for the first question from OPPO, evaluation results from QC (</w:t>
            </w:r>
            <w:hyperlink r:id="rId13" w:history="1">
              <w:r w:rsidRPr="00636EF3">
                <w:rPr>
                  <w:rFonts w:eastAsiaTheme="minorEastAsia"/>
                  <w:szCs w:val="20"/>
                  <w:lang w:eastAsia="zh-CN"/>
                </w:rPr>
                <w:t>R1-2112199</w:t>
              </w:r>
            </w:hyperlink>
            <w:r w:rsidRPr="00636EF3">
              <w:rPr>
                <w:rFonts w:eastAsiaTheme="minorEastAsia" w:hint="eastAsia"/>
                <w:szCs w:val="20"/>
                <w:lang w:eastAsia="zh-CN"/>
              </w:rPr>
              <w:t xml:space="preserve">) clearly show the benefit of L1-SINR. </w:t>
            </w:r>
            <w:r w:rsidRPr="00636EF3">
              <w:rPr>
                <w:rFonts w:eastAsiaTheme="minorEastAsia"/>
                <w:szCs w:val="20"/>
                <w:lang w:eastAsia="zh-CN"/>
              </w:rPr>
              <w:t>A</w:t>
            </w:r>
            <w:r w:rsidRPr="00636EF3">
              <w:rPr>
                <w:rFonts w:eastAsiaTheme="minorEastAsia" w:hint="eastAsia"/>
                <w:szCs w:val="20"/>
                <w:lang w:eastAsia="zh-CN"/>
              </w:rPr>
              <w:t xml:space="preserve">nd from my understanding, such benefit is reasonable, as the quality of beam can be reflected more accurately by L1-SINR. </w:t>
            </w:r>
            <w:r w:rsidRPr="00636EF3">
              <w:rPr>
                <w:rFonts w:eastAsiaTheme="minorEastAsia"/>
                <w:szCs w:val="20"/>
                <w:lang w:eastAsia="zh-CN"/>
              </w:rPr>
              <w:t>F</w:t>
            </w:r>
            <w:r w:rsidRPr="00636EF3">
              <w:rPr>
                <w:rFonts w:eastAsiaTheme="minorEastAsia" w:hint="eastAsia"/>
                <w:szCs w:val="20"/>
                <w:lang w:eastAsia="zh-CN"/>
              </w:rPr>
              <w:t xml:space="preserve">or the second question, to measure inter-beam interference, I think </w:t>
            </w:r>
            <w:proofErr w:type="gramStart"/>
            <w:r w:rsidRPr="00636EF3">
              <w:rPr>
                <w:rFonts w:eastAsiaTheme="minorEastAsia" w:hint="eastAsia"/>
                <w:szCs w:val="20"/>
                <w:lang w:eastAsia="zh-CN"/>
              </w:rPr>
              <w:t>it</w:t>
            </w:r>
            <w:r w:rsidRPr="00636EF3">
              <w:rPr>
                <w:rFonts w:eastAsiaTheme="minorEastAsia"/>
                <w:szCs w:val="20"/>
                <w:lang w:eastAsia="zh-CN"/>
              </w:rPr>
              <w:t>’</w:t>
            </w:r>
            <w:r w:rsidRPr="00636EF3">
              <w:rPr>
                <w:rFonts w:eastAsiaTheme="minorEastAsia" w:hint="eastAsia"/>
                <w:szCs w:val="20"/>
                <w:lang w:eastAsia="zh-CN"/>
              </w:rPr>
              <w:t xml:space="preserve">s  </w:t>
            </w:r>
            <w:r w:rsidRPr="00636EF3">
              <w:rPr>
                <w:rFonts w:eastAsiaTheme="minorEastAsia"/>
                <w:szCs w:val="20"/>
                <w:lang w:eastAsia="zh-CN"/>
              </w:rPr>
              <w:t>configured</w:t>
            </w:r>
            <w:proofErr w:type="gramEnd"/>
            <w:r w:rsidRPr="00636EF3">
              <w:rPr>
                <w:rFonts w:eastAsiaTheme="minorEastAsia"/>
                <w:szCs w:val="20"/>
                <w:lang w:eastAsia="zh-CN"/>
              </w:rPr>
              <w:t xml:space="preserve"> per CMR of each TRP</w:t>
            </w:r>
            <w:r>
              <w:rPr>
                <w:rFonts w:eastAsiaTheme="minorEastAsia" w:hint="eastAsia"/>
                <w:szCs w:val="20"/>
                <w:lang w:eastAsia="zh-CN"/>
              </w:rPr>
              <w:t xml:space="preserve">. </w:t>
            </w:r>
            <w:r>
              <w:rPr>
                <w:rFonts w:eastAsiaTheme="minorEastAsia"/>
                <w:szCs w:val="20"/>
                <w:lang w:eastAsia="zh-CN"/>
              </w:rPr>
              <w:t>M</w:t>
            </w:r>
            <w:r>
              <w:rPr>
                <w:rFonts w:eastAsiaTheme="minorEastAsia" w:hint="eastAsia"/>
                <w:szCs w:val="20"/>
                <w:lang w:eastAsia="zh-CN"/>
              </w:rPr>
              <w:t>aybe proponents of L1-SINR can provide their thought on IMR configuration further.</w:t>
            </w:r>
          </w:p>
        </w:tc>
      </w:tr>
      <w:tr w:rsidR="00EB6ABB" w:rsidRPr="00456446" w14:paraId="2E7266A1" w14:textId="77777777" w:rsidTr="0022123A">
        <w:tc>
          <w:tcPr>
            <w:tcW w:w="1276" w:type="dxa"/>
          </w:tcPr>
          <w:p w14:paraId="6010BF18" w14:textId="39C0E5EB" w:rsidR="00EB6ABB" w:rsidRPr="00077F0A"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Pr>
          <w:p w14:paraId="7D7FE49D" w14:textId="38414C2D" w:rsidR="00EB6ABB" w:rsidRDefault="00EB6ABB" w:rsidP="00EB6ABB">
            <w:pPr>
              <w:rPr>
                <w:rFonts w:eastAsiaTheme="minorEastAsia"/>
                <w:lang w:eastAsia="zh-CN"/>
              </w:rPr>
            </w:pPr>
            <w:r>
              <w:rPr>
                <w:rFonts w:eastAsiaTheme="minorEastAsia" w:hint="eastAsia"/>
                <w:lang w:eastAsia="zh-CN"/>
              </w:rPr>
              <w:t>S</w:t>
            </w:r>
            <w:r>
              <w:rPr>
                <w:rFonts w:eastAsiaTheme="minorEastAsia"/>
                <w:lang w:eastAsia="zh-CN"/>
              </w:rPr>
              <w:t>upport the FL proposal.</w:t>
            </w:r>
          </w:p>
        </w:tc>
      </w:tr>
      <w:tr w:rsidR="00B87A8D" w:rsidRPr="00456446" w14:paraId="56DA1FD1" w14:textId="77777777" w:rsidTr="0022123A">
        <w:tc>
          <w:tcPr>
            <w:tcW w:w="1276" w:type="dxa"/>
          </w:tcPr>
          <w:p w14:paraId="27AE4BFF" w14:textId="07A06AB9" w:rsidR="00B87A8D" w:rsidRDefault="00B87A8D" w:rsidP="00B87A8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931" w:type="dxa"/>
          </w:tcPr>
          <w:p w14:paraId="64A63207" w14:textId="503C9C71" w:rsidR="00B87A8D" w:rsidRDefault="00B87A8D" w:rsidP="00B87A8D">
            <w:pPr>
              <w:rPr>
                <w:rFonts w:eastAsiaTheme="minorEastAsia"/>
                <w:lang w:eastAsia="zh-CN"/>
              </w:rPr>
            </w:pPr>
            <w:r>
              <w:rPr>
                <w:rFonts w:eastAsiaTheme="minorEastAsia" w:hint="eastAsia"/>
                <w:lang w:eastAsia="zh-CN"/>
              </w:rPr>
              <w:t>S</w:t>
            </w:r>
            <w:r>
              <w:rPr>
                <w:rFonts w:eastAsiaTheme="minorEastAsia"/>
                <w:lang w:eastAsia="zh-CN"/>
              </w:rPr>
              <w:t>upport. We think IMR can be configured per CMR of each TRP.</w:t>
            </w:r>
          </w:p>
        </w:tc>
      </w:tr>
      <w:tr w:rsidR="008F4657" w:rsidRPr="00456446" w14:paraId="387266BB" w14:textId="77777777" w:rsidTr="0022123A">
        <w:tc>
          <w:tcPr>
            <w:tcW w:w="1276" w:type="dxa"/>
          </w:tcPr>
          <w:p w14:paraId="5BAF45F5" w14:textId="66F3FB73" w:rsidR="008F4657" w:rsidRDefault="008F4657" w:rsidP="008F4657">
            <w:pPr>
              <w:rPr>
                <w:rFonts w:eastAsiaTheme="minorEastAsia"/>
                <w:sz w:val="18"/>
                <w:szCs w:val="18"/>
                <w:lang w:eastAsia="zh-CN"/>
              </w:rPr>
            </w:pPr>
            <w:r>
              <w:rPr>
                <w:rFonts w:eastAsiaTheme="minorEastAsia"/>
                <w:sz w:val="18"/>
                <w:szCs w:val="18"/>
                <w:lang w:eastAsia="zh-CN"/>
              </w:rPr>
              <w:t>ZTE2</w:t>
            </w:r>
          </w:p>
        </w:tc>
        <w:tc>
          <w:tcPr>
            <w:tcW w:w="7931" w:type="dxa"/>
          </w:tcPr>
          <w:p w14:paraId="39026716" w14:textId="77777777" w:rsidR="008F4657" w:rsidRDefault="008F4657" w:rsidP="008F4657">
            <w:pPr>
              <w:rPr>
                <w:rFonts w:eastAsiaTheme="minorEastAsia"/>
                <w:lang w:eastAsia="zh-CN"/>
              </w:rPr>
            </w:pPr>
            <w:r>
              <w:rPr>
                <w:rFonts w:eastAsiaTheme="minorEastAsia"/>
                <w:lang w:eastAsia="zh-CN"/>
              </w:rPr>
              <w:t>We share the same views with moderator. Based on OPPO’s second comment, we may clarify the above proposal as follows:</w:t>
            </w:r>
          </w:p>
          <w:p w14:paraId="2C397795" w14:textId="77777777" w:rsidR="008F4657" w:rsidRDefault="008F4657" w:rsidP="008F4657">
            <w:pPr>
              <w:rPr>
                <w:rFonts w:eastAsiaTheme="minorEastAsia"/>
                <w:lang w:eastAsia="zh-CN"/>
              </w:rPr>
            </w:pPr>
          </w:p>
          <w:p w14:paraId="33AD58A2" w14:textId="77777777" w:rsidR="008F4657" w:rsidRPr="00610CF7" w:rsidRDefault="008F4657" w:rsidP="008F4657">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Proposal 1.2</w:t>
            </w:r>
            <w:r>
              <w:rPr>
                <w:rFonts w:eastAsiaTheme="minorEastAsia" w:hint="eastAsia"/>
                <w:b/>
                <w:i/>
                <w:szCs w:val="20"/>
                <w:lang w:eastAsia="zh-CN"/>
              </w:rPr>
              <w:t>-2</w:t>
            </w:r>
            <w:r w:rsidRPr="00610CF7">
              <w:rPr>
                <w:rFonts w:eastAsiaTheme="minorEastAsia" w:hint="eastAsia"/>
                <w:b/>
                <w:i/>
                <w:szCs w:val="20"/>
                <w:lang w:eastAsia="zh-CN"/>
              </w:rPr>
              <w:t>: Support L1-SINR for beam reporting</w:t>
            </w:r>
            <w:r w:rsidRPr="00610CF7">
              <w:rPr>
                <w:rFonts w:eastAsiaTheme="minorEastAsia"/>
                <w:b/>
                <w:i/>
                <w:szCs w:val="20"/>
                <w:lang w:eastAsia="zh-CN"/>
              </w:rPr>
              <w:t xml:space="preserve"> </w:t>
            </w:r>
            <w:r w:rsidRPr="00610CF7">
              <w:rPr>
                <w:rFonts w:eastAsiaTheme="minorEastAsia" w:hint="eastAsia"/>
                <w:b/>
                <w:i/>
                <w:szCs w:val="20"/>
                <w:lang w:eastAsia="zh-CN"/>
              </w:rPr>
              <w:t>option 2</w:t>
            </w:r>
          </w:p>
          <w:p w14:paraId="1C2E1FF6" w14:textId="77777777" w:rsidR="008F4657" w:rsidRPr="00125763" w:rsidRDefault="008F4657" w:rsidP="008F4657">
            <w:pPr>
              <w:pStyle w:val="af4"/>
              <w:numPr>
                <w:ilvl w:val="0"/>
                <w:numId w:val="32"/>
              </w:numPr>
              <w:spacing w:after="0"/>
              <w:rPr>
                <w:rFonts w:eastAsiaTheme="minorEastAsia"/>
                <w:b/>
                <w:i/>
                <w:szCs w:val="20"/>
                <w:lang w:val="en-US" w:eastAsia="zh-CN"/>
              </w:rPr>
            </w:pPr>
            <w:r w:rsidRPr="00610CF7">
              <w:rPr>
                <w:rFonts w:ascii="Times New Roman" w:hAnsi="Times New Roman" w:cs="Times New Roman"/>
                <w:b/>
                <w:i/>
                <w:iCs/>
                <w:sz w:val="20"/>
                <w:szCs w:val="20"/>
                <w:lang w:val="en-US"/>
              </w:rPr>
              <w:t>IMR</w:t>
            </w:r>
            <w:r w:rsidRPr="00610CF7">
              <w:rPr>
                <w:rFonts w:ascii="Times New Roman" w:hAnsi="Times New Roman" w:cs="Times New Roman"/>
                <w:b/>
                <w:i/>
                <w:sz w:val="20"/>
                <w:szCs w:val="20"/>
                <w:lang w:val="en-US"/>
              </w:rPr>
              <w:t xml:space="preserve"> resource assumption</w:t>
            </w:r>
            <w:r w:rsidRPr="00610CF7">
              <w:rPr>
                <w:rFonts w:ascii="Times New Roman" w:eastAsiaTheme="minorEastAsia" w:hAnsi="Times New Roman" w:cs="Times New Roman" w:hint="eastAsia"/>
                <w:b/>
                <w:i/>
                <w:sz w:val="20"/>
                <w:szCs w:val="20"/>
                <w:lang w:val="en-US" w:eastAsia="zh-CN"/>
              </w:rPr>
              <w:t xml:space="preserve">s: </w:t>
            </w:r>
            <w:r w:rsidRPr="00610CF7">
              <w:rPr>
                <w:rFonts w:ascii="Times New Roman" w:hAnsi="Times New Roman" w:cs="Times New Roman"/>
                <w:b/>
                <w:i/>
                <w:sz w:val="20"/>
                <w:szCs w:val="20"/>
                <w:lang w:val="en-US"/>
              </w:rPr>
              <w:t xml:space="preserve"> explicit IMR configuration, including ZP or NZP IMR</w:t>
            </w:r>
          </w:p>
          <w:p w14:paraId="308CE36E" w14:textId="77777777" w:rsidR="008F4657" w:rsidRPr="00125763" w:rsidRDefault="008F4657" w:rsidP="008F4657">
            <w:pPr>
              <w:pStyle w:val="af4"/>
              <w:numPr>
                <w:ilvl w:val="1"/>
                <w:numId w:val="32"/>
              </w:numPr>
              <w:spacing w:after="0"/>
              <w:rPr>
                <w:rFonts w:eastAsiaTheme="minorEastAsia"/>
                <w:b/>
                <w:i/>
                <w:color w:val="FF0000"/>
                <w:szCs w:val="20"/>
                <w:lang w:val="en-US" w:eastAsia="zh-CN"/>
              </w:rPr>
            </w:pPr>
            <w:r w:rsidRPr="00125763">
              <w:rPr>
                <w:rFonts w:ascii="Times New Roman" w:hAnsi="Times New Roman" w:cs="Times New Roman"/>
                <w:b/>
                <w:i/>
                <w:color w:val="FF0000"/>
                <w:sz w:val="20"/>
                <w:szCs w:val="20"/>
                <w:lang w:val="en-US"/>
              </w:rPr>
              <w:t>Note: ZP or NZP IMR is configured per CMR for each of CMR set</w:t>
            </w:r>
            <w:r>
              <w:rPr>
                <w:rFonts w:ascii="Times New Roman" w:hAnsi="Times New Roman" w:cs="Times New Roman"/>
                <w:b/>
                <w:i/>
                <w:color w:val="FF0000"/>
                <w:sz w:val="20"/>
                <w:szCs w:val="20"/>
                <w:lang w:val="en-US"/>
              </w:rPr>
              <w:t>s</w:t>
            </w:r>
          </w:p>
          <w:p w14:paraId="6E1BB818" w14:textId="77777777" w:rsidR="008F4657" w:rsidRDefault="008F4657" w:rsidP="008F4657">
            <w:pPr>
              <w:rPr>
                <w:rFonts w:eastAsiaTheme="minorEastAsia"/>
                <w:lang w:eastAsia="zh-CN"/>
              </w:rPr>
            </w:pPr>
          </w:p>
        </w:tc>
      </w:tr>
      <w:tr w:rsidR="00D41EE9" w:rsidRPr="00456446" w14:paraId="3B7F0A0D" w14:textId="77777777" w:rsidTr="0022123A">
        <w:tc>
          <w:tcPr>
            <w:tcW w:w="1276" w:type="dxa"/>
          </w:tcPr>
          <w:p w14:paraId="6429342E" w14:textId="3909FB6A" w:rsidR="00D41EE9" w:rsidRDefault="00D41EE9" w:rsidP="00D41EE9">
            <w:pPr>
              <w:rPr>
                <w:rFonts w:eastAsiaTheme="minorEastAsia"/>
                <w:sz w:val="18"/>
                <w:szCs w:val="18"/>
                <w:lang w:eastAsia="zh-CN"/>
              </w:rPr>
            </w:pPr>
            <w:r>
              <w:rPr>
                <w:rFonts w:eastAsia="Malgun Gothic" w:hint="eastAsia"/>
                <w:sz w:val="18"/>
                <w:szCs w:val="18"/>
                <w:lang w:eastAsia="ko-KR"/>
              </w:rPr>
              <w:t>LGE</w:t>
            </w:r>
          </w:p>
        </w:tc>
        <w:tc>
          <w:tcPr>
            <w:tcW w:w="7931" w:type="dxa"/>
          </w:tcPr>
          <w:p w14:paraId="1BC3A433" w14:textId="4C3FD91C" w:rsidR="00D41EE9" w:rsidRDefault="00D41EE9" w:rsidP="00EA30E0">
            <w:pPr>
              <w:rPr>
                <w:rFonts w:eastAsiaTheme="minorEastAsia"/>
                <w:lang w:eastAsia="zh-CN"/>
              </w:rPr>
            </w:pPr>
            <w:r>
              <w:rPr>
                <w:rFonts w:eastAsia="Malgun Gothic"/>
                <w:sz w:val="18"/>
                <w:szCs w:val="18"/>
                <w:lang w:eastAsia="ko-KR"/>
              </w:rPr>
              <w:t>S</w:t>
            </w:r>
            <w:r>
              <w:rPr>
                <w:rFonts w:eastAsia="Malgun Gothic" w:hint="eastAsia"/>
                <w:sz w:val="18"/>
                <w:szCs w:val="18"/>
                <w:lang w:eastAsia="ko-KR"/>
              </w:rPr>
              <w:t>upport.</w:t>
            </w:r>
            <w:r w:rsidR="00EA30E0">
              <w:rPr>
                <w:rFonts w:eastAsia="Malgun Gothic"/>
                <w:sz w:val="18"/>
                <w:szCs w:val="18"/>
                <w:lang w:eastAsia="ko-KR"/>
              </w:rPr>
              <w:t xml:space="preserve"> Regarding OPPO’s comment, similar view as moderator and ZTE.</w:t>
            </w:r>
            <w:r>
              <w:rPr>
                <w:rFonts w:eastAsia="Malgun Gothic"/>
                <w:sz w:val="18"/>
                <w:szCs w:val="18"/>
                <w:lang w:eastAsia="ko-KR"/>
              </w:rPr>
              <w:t xml:space="preserve"> we think IMR can be </w:t>
            </w:r>
            <w:r>
              <w:rPr>
                <w:rFonts w:eastAsia="Malgun Gothic"/>
                <w:sz w:val="18"/>
                <w:szCs w:val="18"/>
                <w:lang w:eastAsia="ko-KR"/>
              </w:rPr>
              <w:lastRenderedPageBreak/>
              <w:t>configured per CMR of each CMR resource set. Furthermore, if CMR#1 of CMR resource set#1 has CMR#2 of CMR resource set#2 as IMR and also CMR #2 has CMR#1 as IMR, it can be considered that CMR pairing is done to measure inter-TRP/CMR interference. S</w:t>
            </w:r>
            <w:r w:rsidRPr="00D41EE9">
              <w:rPr>
                <w:rFonts w:eastAsia="Malgun Gothic"/>
                <w:sz w:val="18"/>
                <w:szCs w:val="18"/>
                <w:lang w:eastAsia="ko-KR"/>
              </w:rPr>
              <w:t>ince L1</w:t>
            </w:r>
            <w:r>
              <w:rPr>
                <w:rFonts w:eastAsia="Malgun Gothic"/>
                <w:sz w:val="18"/>
                <w:szCs w:val="18"/>
                <w:lang w:eastAsia="ko-KR"/>
              </w:rPr>
              <w:t>-</w:t>
            </w:r>
            <w:r w:rsidRPr="00D41EE9">
              <w:rPr>
                <w:rFonts w:eastAsia="Malgun Gothic"/>
                <w:sz w:val="18"/>
                <w:szCs w:val="18"/>
                <w:lang w:eastAsia="ko-KR"/>
              </w:rPr>
              <w:t>RSRP does not consider inter</w:t>
            </w:r>
            <w:r>
              <w:rPr>
                <w:rFonts w:eastAsia="Malgun Gothic"/>
                <w:sz w:val="18"/>
                <w:szCs w:val="18"/>
                <w:lang w:eastAsia="ko-KR"/>
              </w:rPr>
              <w:t>-</w:t>
            </w:r>
            <w:r w:rsidRPr="00D41EE9">
              <w:rPr>
                <w:rFonts w:eastAsia="Malgun Gothic"/>
                <w:sz w:val="18"/>
                <w:szCs w:val="18"/>
                <w:lang w:eastAsia="ko-KR"/>
              </w:rPr>
              <w:t>TRP interference, reported best beam pair based on L1</w:t>
            </w:r>
            <w:r>
              <w:rPr>
                <w:rFonts w:eastAsia="Malgun Gothic"/>
                <w:sz w:val="18"/>
                <w:szCs w:val="18"/>
                <w:lang w:eastAsia="ko-KR"/>
              </w:rPr>
              <w:t>-</w:t>
            </w:r>
            <w:r w:rsidRPr="00D41EE9">
              <w:rPr>
                <w:rFonts w:eastAsia="Malgun Gothic"/>
                <w:sz w:val="18"/>
                <w:szCs w:val="18"/>
                <w:lang w:eastAsia="ko-KR"/>
              </w:rPr>
              <w:t>RSRP can be suboptimal for NCJT.</w:t>
            </w:r>
          </w:p>
        </w:tc>
      </w:tr>
      <w:tr w:rsidR="009E462F" w:rsidRPr="00456446" w14:paraId="2EA0452C" w14:textId="77777777" w:rsidTr="0022123A">
        <w:tc>
          <w:tcPr>
            <w:tcW w:w="1276" w:type="dxa"/>
          </w:tcPr>
          <w:p w14:paraId="73CB972A" w14:textId="7189898A" w:rsidR="009E462F" w:rsidRDefault="009E462F" w:rsidP="00D41EE9">
            <w:pPr>
              <w:rPr>
                <w:rFonts w:eastAsia="Malgun Gothic"/>
                <w:sz w:val="18"/>
                <w:szCs w:val="18"/>
                <w:lang w:eastAsia="ko-KR"/>
              </w:rPr>
            </w:pPr>
            <w:r>
              <w:rPr>
                <w:rFonts w:eastAsia="Malgun Gothic" w:hint="eastAsia"/>
                <w:sz w:val="18"/>
                <w:szCs w:val="18"/>
                <w:lang w:eastAsia="ko-KR"/>
              </w:rPr>
              <w:lastRenderedPageBreak/>
              <w:t>E</w:t>
            </w:r>
            <w:r>
              <w:rPr>
                <w:rFonts w:eastAsia="Malgun Gothic"/>
                <w:sz w:val="18"/>
                <w:szCs w:val="18"/>
                <w:lang w:eastAsia="ko-KR"/>
              </w:rPr>
              <w:t>TRI</w:t>
            </w:r>
          </w:p>
        </w:tc>
        <w:tc>
          <w:tcPr>
            <w:tcW w:w="7931" w:type="dxa"/>
          </w:tcPr>
          <w:p w14:paraId="64731959" w14:textId="387E513E" w:rsidR="009E462F" w:rsidRDefault="009E462F" w:rsidP="00EA30E0">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upport the FL proposal.</w:t>
            </w:r>
          </w:p>
        </w:tc>
      </w:tr>
      <w:tr w:rsidR="0072247E" w:rsidRPr="00456446" w14:paraId="13F9224F" w14:textId="77777777" w:rsidTr="0022123A">
        <w:tc>
          <w:tcPr>
            <w:tcW w:w="1276" w:type="dxa"/>
          </w:tcPr>
          <w:p w14:paraId="2C6FEA07" w14:textId="3C2CAA96" w:rsidR="0072247E" w:rsidRPr="0072247E" w:rsidRDefault="0072247E" w:rsidP="00D41EE9">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931" w:type="dxa"/>
          </w:tcPr>
          <w:p w14:paraId="5C71C756" w14:textId="2DDB9AB8" w:rsidR="0072247E" w:rsidRPr="0072247E" w:rsidRDefault="0072247E" w:rsidP="00EA30E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proposal.</w:t>
            </w:r>
          </w:p>
        </w:tc>
      </w:tr>
    </w:tbl>
    <w:p w14:paraId="1D93AC89" w14:textId="403705BC" w:rsidR="00AD4466" w:rsidRDefault="00AD4466" w:rsidP="00AD4466">
      <w:pPr>
        <w:pStyle w:val="0Maintext"/>
        <w:spacing w:before="240"/>
        <w:rPr>
          <w:rFonts w:eastAsiaTheme="minorEastAsia" w:hint="eastAsia"/>
          <w:sz w:val="24"/>
          <w:lang w:val="en-US" w:eastAsia="zh-CN"/>
        </w:rPr>
      </w:pPr>
      <w:r w:rsidRPr="00AD4466">
        <w:rPr>
          <w:rFonts w:eastAsiaTheme="minorEastAsia" w:hint="eastAsia"/>
          <w:sz w:val="24"/>
          <w:highlight w:val="yellow"/>
          <w:lang w:val="en-US" w:eastAsia="zh-CN"/>
        </w:rPr>
        <w:t>Summary of email discussion</w:t>
      </w:r>
    </w:p>
    <w:p w14:paraId="5DB7C3CE" w14:textId="77777777" w:rsidR="00AD4466" w:rsidRDefault="00AD4466" w:rsidP="00AD4466">
      <w:pPr>
        <w:pStyle w:val="0Maintext"/>
        <w:spacing w:before="240"/>
        <w:rPr>
          <w:rFonts w:eastAsiaTheme="minorEastAsia" w:hint="eastAsia"/>
          <w:sz w:val="24"/>
          <w:lang w:val="en-US" w:eastAsia="zh-CN"/>
        </w:rPr>
      </w:pPr>
    </w:p>
    <w:p w14:paraId="5E92817C" w14:textId="77777777" w:rsidR="00AD4466" w:rsidRDefault="00AD4466" w:rsidP="00AD4466">
      <w:pPr>
        <w:pStyle w:val="xxmsonormal"/>
        <w:rPr>
          <w:rFonts w:ascii="PMingLiU" w:eastAsia="PMingLiU"/>
        </w:rPr>
      </w:pPr>
      <w:r>
        <w:rPr>
          <w:rFonts w:ascii="Times New Roman" w:eastAsia="PMingLiU" w:hAnsi="Times New Roman" w:cs="Times New Roman"/>
          <w:color w:val="000000"/>
          <w:sz w:val="20"/>
          <w:szCs w:val="20"/>
          <w:shd w:val="clear" w:color="auto" w:fill="FFFF00"/>
        </w:rPr>
        <w:t>Updated FL Proposal 1.2-2:</w:t>
      </w:r>
      <w:r>
        <w:rPr>
          <w:rFonts w:ascii="Times New Roman" w:eastAsia="PMingLiU" w:hAnsi="Times New Roman" w:cs="Times New Roman"/>
          <w:sz w:val="20"/>
          <w:szCs w:val="20"/>
        </w:rPr>
        <w:t> Support L1-SINR for beam reporting option 2</w:t>
      </w:r>
    </w:p>
    <w:p w14:paraId="357E6390" w14:textId="77777777" w:rsidR="00AD4466" w:rsidRDefault="00AD4466" w:rsidP="00AD4466">
      <w:pPr>
        <w:pStyle w:val="xxmsolistparagraph"/>
        <w:spacing w:line="253" w:lineRule="atLeast"/>
        <w:ind w:left="360" w:hanging="360"/>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w:t>
      </w:r>
      <w:r>
        <w:rPr>
          <w:rFonts w:ascii="Times New Roman" w:eastAsia="PMingLiU" w:hAnsi="Times New Roman" w:cs="Times New Roman"/>
          <w:sz w:val="20"/>
          <w:szCs w:val="20"/>
        </w:rPr>
        <w:t>IMR resource assumptions:  explicit IMR configuration, including ZP or NZP IMR</w:t>
      </w:r>
    </w:p>
    <w:p w14:paraId="4CBE6C45" w14:textId="77777777" w:rsidR="00AD4466" w:rsidRPr="00AD4466" w:rsidRDefault="00AD4466" w:rsidP="00AD4466">
      <w:pPr>
        <w:numPr>
          <w:ilvl w:val="0"/>
          <w:numId w:val="78"/>
        </w:numPr>
        <w:spacing w:line="253" w:lineRule="atLeast"/>
        <w:ind w:left="1080"/>
        <w:rPr>
          <w:rFonts w:ascii="PMingLiU" w:eastAsia="PMingLiU" w:hint="eastAsia"/>
        </w:rPr>
      </w:pPr>
      <w:r>
        <w:rPr>
          <w:rFonts w:eastAsia="PMingLiU"/>
          <w:szCs w:val="20"/>
        </w:rPr>
        <w:t>Note: ZP or NZP IMR is configured per CMR for each of CMR sets</w:t>
      </w:r>
    </w:p>
    <w:p w14:paraId="404C6E8E" w14:textId="77777777" w:rsidR="00AD4466" w:rsidRDefault="00AD4466" w:rsidP="00AD4466">
      <w:pPr>
        <w:pStyle w:val="xxmsonormal"/>
        <w:rPr>
          <w:rFonts w:ascii="PMingLiU" w:eastAsia="PMingLiU" w:hint="eastAsia"/>
        </w:rPr>
      </w:pPr>
      <w:r>
        <w:rPr>
          <w:rFonts w:ascii="Calibri" w:eastAsia="PMingLiU" w:hAnsi="Calibri" w:cs="Calibri"/>
          <w:color w:val="1F497D"/>
          <w:sz w:val="21"/>
          <w:szCs w:val="21"/>
        </w:rPr>
        <w:t> </w:t>
      </w:r>
    </w:p>
    <w:tbl>
      <w:tblPr>
        <w:tblW w:w="0" w:type="auto"/>
        <w:tblCellMar>
          <w:left w:w="0" w:type="dxa"/>
          <w:right w:w="0" w:type="dxa"/>
        </w:tblCellMar>
        <w:tblLook w:val="04A0" w:firstRow="1" w:lastRow="0" w:firstColumn="1" w:lastColumn="0" w:noHBand="0" w:noVBand="1"/>
      </w:tblPr>
      <w:tblGrid>
        <w:gridCol w:w="1534"/>
        <w:gridCol w:w="7673"/>
      </w:tblGrid>
      <w:tr w:rsidR="00AD4466" w14:paraId="38878098" w14:textId="77777777" w:rsidTr="00AD4466">
        <w:tc>
          <w:tcPr>
            <w:tcW w:w="1534"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4F3A0F1B" w14:textId="77777777" w:rsidR="00AD4466" w:rsidRDefault="00AD4466">
            <w:pPr>
              <w:pStyle w:val="xxmsonormal"/>
              <w:rPr>
                <w:rFonts w:ascii="PMingLiU" w:eastAsia="PMingLiU"/>
              </w:rPr>
            </w:pPr>
            <w:r>
              <w:rPr>
                <w:rFonts w:ascii="Times New Roman" w:eastAsia="PMingLiU" w:hAnsi="Times New Roman" w:cs="Times New Roman"/>
                <w:sz w:val="20"/>
                <w:szCs w:val="20"/>
              </w:rPr>
              <w:t>Company</w:t>
            </w:r>
          </w:p>
        </w:tc>
        <w:tc>
          <w:tcPr>
            <w:tcW w:w="76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16270A1" w14:textId="77777777" w:rsidR="00AD4466" w:rsidRDefault="00AD4466">
            <w:pPr>
              <w:pStyle w:val="xxmsonormal"/>
              <w:jc w:val="center"/>
              <w:rPr>
                <w:rFonts w:ascii="PMingLiU" w:eastAsia="PMingLiU"/>
              </w:rPr>
            </w:pPr>
            <w:r>
              <w:rPr>
                <w:rFonts w:ascii="Times New Roman" w:eastAsia="PMingLiU" w:hAnsi="Times New Roman" w:cs="Times New Roman"/>
                <w:color w:val="000000"/>
                <w:sz w:val="20"/>
                <w:szCs w:val="20"/>
              </w:rPr>
              <w:t>Comments</w:t>
            </w:r>
          </w:p>
        </w:tc>
      </w:tr>
      <w:tr w:rsidR="00AD4466" w14:paraId="15CE7A84"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D1239" w14:textId="77777777" w:rsidR="00AD4466" w:rsidRPr="00AD4466" w:rsidRDefault="00AD4466">
            <w:pPr>
              <w:pStyle w:val="xxmsonormal"/>
              <w:rPr>
                <w:rFonts w:ascii="Times New Roman" w:eastAsia="PMingLiU" w:hAnsi="Times New Roman" w:cs="Times New Roman"/>
                <w:sz w:val="20"/>
                <w:szCs w:val="20"/>
              </w:rPr>
            </w:pPr>
            <w:r>
              <w:rPr>
                <w:rFonts w:ascii="Times New Roman" w:eastAsia="PMingLiU" w:hAnsi="Times New Roman" w:cs="Times New Roman"/>
                <w:sz w:val="20"/>
                <w:szCs w:val="20"/>
              </w:rPr>
              <w:t>Sony</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2A90F331" w14:textId="77777777" w:rsidR="00AD4466" w:rsidRDefault="00AD4466">
            <w:pPr>
              <w:pStyle w:val="xxmsonormal"/>
              <w:rPr>
                <w:rFonts w:ascii="PMingLiU" w:eastAsia="PMingLiU"/>
              </w:rPr>
            </w:pPr>
            <w:r>
              <w:rPr>
                <w:rFonts w:ascii="Times New Roman" w:eastAsia="PMingLiU" w:hAnsi="Times New Roman" w:cs="Times New Roman"/>
                <w:sz w:val="20"/>
                <w:szCs w:val="20"/>
              </w:rPr>
              <w:t>Support the FL proposal.</w:t>
            </w:r>
          </w:p>
        </w:tc>
      </w:tr>
      <w:tr w:rsidR="00AD4466" w14:paraId="03158BE0"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EDA05" w14:textId="77777777" w:rsidR="00AD4466" w:rsidRPr="00AD4466" w:rsidRDefault="00AD4466">
            <w:pPr>
              <w:pStyle w:val="xxmsonormal"/>
              <w:rPr>
                <w:rFonts w:ascii="Times New Roman" w:eastAsia="PMingLiU" w:hAnsi="Times New Roman" w:cs="Times New Roman"/>
                <w:sz w:val="20"/>
                <w:szCs w:val="20"/>
              </w:rPr>
            </w:pPr>
            <w:r>
              <w:rPr>
                <w:rFonts w:ascii="Times New Roman" w:eastAsia="PMingLiU" w:hAnsi="Times New Roman" w:cs="Times New Roman"/>
                <w:sz w:val="20"/>
                <w:szCs w:val="20"/>
              </w:rPr>
              <w:t> Apple</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5F3EB0E8" w14:textId="77777777" w:rsidR="00AD4466" w:rsidRDefault="00AD4466">
            <w:pPr>
              <w:pStyle w:val="xxmsonormal"/>
              <w:rPr>
                <w:rFonts w:ascii="PMingLiU" w:eastAsia="PMingLiU"/>
              </w:rPr>
            </w:pPr>
            <w:r>
              <w:rPr>
                <w:rFonts w:ascii="Times New Roman" w:eastAsia="PMingLiU" w:hAnsi="Times New Roman" w:cs="Times New Roman"/>
                <w:sz w:val="20"/>
                <w:szCs w:val="20"/>
              </w:rPr>
              <w:t> We think this proposal is not quite clear. Especially for the IMR configuration part. Is the L1-SINR used to measure inter-beam interference or not? Without any inter-beam interference measurement, we cannot see any gain. We also provided simulation results about it. But as discussed in previous meetings, it is hard for UE to measure inter-beam interference due to the problem of UE beam selection for each resource.</w:t>
            </w:r>
          </w:p>
        </w:tc>
      </w:tr>
      <w:tr w:rsidR="00AD4466" w14:paraId="713CEB1F"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3D0D0" w14:textId="77777777" w:rsidR="00AD4466" w:rsidRPr="00AD4466" w:rsidRDefault="00AD4466">
            <w:pPr>
              <w:pStyle w:val="xxmsonormal"/>
              <w:rPr>
                <w:rFonts w:ascii="Times New Roman" w:eastAsia="PMingLiU" w:hAnsi="Times New Roman" w:cs="Times New Roman"/>
                <w:sz w:val="20"/>
                <w:szCs w:val="20"/>
              </w:rPr>
            </w:pPr>
            <w:r>
              <w:rPr>
                <w:rFonts w:ascii="Times New Roman" w:eastAsia="PMingLiU" w:hAnsi="Times New Roman" w:cs="Times New Roman"/>
                <w:sz w:val="20"/>
                <w:szCs w:val="20"/>
              </w:rPr>
              <w:t> DOCOMO</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638E9D7F" w14:textId="77777777" w:rsidR="00AD4466" w:rsidRDefault="00AD4466">
            <w:pPr>
              <w:pStyle w:val="xxmsonormal"/>
              <w:rPr>
                <w:rFonts w:ascii="PMingLiU" w:eastAsia="PMingLiU"/>
              </w:rPr>
            </w:pPr>
            <w:r>
              <w:rPr>
                <w:rFonts w:ascii="Times New Roman" w:eastAsia="PMingLiU" w:hAnsi="Times New Roman" w:cs="Times New Roman"/>
                <w:sz w:val="20"/>
                <w:szCs w:val="20"/>
              </w:rPr>
              <w:t>Support </w:t>
            </w:r>
          </w:p>
        </w:tc>
      </w:tr>
      <w:tr w:rsidR="00AD4466" w14:paraId="30099C44"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50A3C" w14:textId="77777777" w:rsidR="00AD4466" w:rsidRPr="00AD4466" w:rsidRDefault="00AD4466" w:rsidP="00AD4466">
            <w:pPr>
              <w:pStyle w:val="xxmsonormal"/>
              <w:rPr>
                <w:rFonts w:ascii="Times New Roman" w:eastAsia="PMingLiU" w:hAnsi="Times New Roman" w:cs="Times New Roman"/>
                <w:sz w:val="20"/>
                <w:szCs w:val="20"/>
              </w:rPr>
            </w:pPr>
            <w:r>
              <w:rPr>
                <w:rFonts w:ascii="Times New Roman" w:eastAsia="PMingLiU" w:hAnsi="Times New Roman" w:cs="Times New Roman"/>
                <w:sz w:val="20"/>
                <w:szCs w:val="20"/>
              </w:rPr>
              <w:t> ZTE</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473670F2" w14:textId="77777777" w:rsidR="00AD4466" w:rsidRDefault="00AD4466">
            <w:pPr>
              <w:pStyle w:val="xxmsonormal"/>
              <w:wordWrap w:val="0"/>
              <w:rPr>
                <w:rFonts w:ascii="PMingLiU" w:eastAsia="PMingLiU"/>
              </w:rPr>
            </w:pPr>
            <w:r>
              <w:rPr>
                <w:rFonts w:ascii="Times New Roman" w:eastAsia="PMingLiU" w:hAnsi="Times New Roman" w:cs="Times New Roman"/>
                <w:sz w:val="20"/>
                <w:szCs w:val="20"/>
              </w:rPr>
              <w:t>Support the FL proposal. </w:t>
            </w:r>
          </w:p>
          <w:p w14:paraId="0E97C2E4" w14:textId="77777777" w:rsidR="00AD4466" w:rsidRDefault="00AD4466">
            <w:pPr>
              <w:pStyle w:val="xxmsonormal"/>
              <w:wordWrap w:val="0"/>
              <w:rPr>
                <w:rFonts w:ascii="PMingLiU" w:eastAsia="PMingLiU" w:hint="eastAsia"/>
              </w:rPr>
            </w:pPr>
            <w:r>
              <w:rPr>
                <w:rFonts w:ascii="Times New Roman" w:eastAsia="PMingLiU" w:hAnsi="Times New Roman" w:cs="Times New Roman"/>
              </w:rPr>
              <w:t> </w:t>
            </w:r>
          </w:p>
          <w:p w14:paraId="6F1C6989" w14:textId="77777777" w:rsidR="00AD4466" w:rsidRDefault="00AD4466">
            <w:pPr>
              <w:pStyle w:val="xxmsonormal"/>
              <w:wordWrap w:val="0"/>
              <w:rPr>
                <w:rFonts w:ascii="PMingLiU" w:eastAsia="PMingLiU"/>
              </w:rPr>
            </w:pPr>
            <w:r>
              <w:rPr>
                <w:rFonts w:ascii="Times New Roman" w:eastAsia="PMingLiU" w:hAnsi="Times New Roman" w:cs="Times New Roman"/>
                <w:sz w:val="20"/>
                <w:szCs w:val="20"/>
              </w:rPr>
              <w:t>Regarding Apple’s comment, it seems that two move-forward direction at the table are blocked J. In our views, for moving forward, proponent companies can compromise not to support the inter-beam interference in this release. So non inter-beam interference is assumed herein. Regarding performance evaluation, please review our contribution where we do not assume any inter-beam interference, and the performance gain is obtained from deriving low-interference beam impliciately.  </w:t>
            </w:r>
          </w:p>
        </w:tc>
      </w:tr>
      <w:tr w:rsidR="00AD4466" w14:paraId="3341473F"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C9AF7" w14:textId="77777777" w:rsidR="00AD4466" w:rsidRPr="00AD4466" w:rsidRDefault="00AD4466">
            <w:pPr>
              <w:pStyle w:val="xxmsonormal"/>
              <w:rPr>
                <w:rFonts w:ascii="Times New Roman" w:eastAsia="PMingLiU" w:hAnsi="Times New Roman" w:cs="Times New Roman"/>
                <w:sz w:val="20"/>
                <w:szCs w:val="20"/>
              </w:rPr>
            </w:pPr>
            <w:r>
              <w:rPr>
                <w:rFonts w:ascii="Times New Roman" w:eastAsia="PMingLiU" w:hAnsi="Times New Roman" w:cs="Times New Roman"/>
                <w:sz w:val="20"/>
                <w:szCs w:val="20"/>
              </w:rPr>
              <w:t> LGE</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0D91F3C3" w14:textId="77777777" w:rsidR="00AD4466" w:rsidRDefault="00AD4466">
            <w:pPr>
              <w:pStyle w:val="xxmsonormal"/>
              <w:rPr>
                <w:rFonts w:ascii="PMingLiU" w:eastAsia="PMingLiU"/>
              </w:rPr>
            </w:pPr>
            <w:r>
              <w:rPr>
                <w:rFonts w:ascii="Times New Roman" w:eastAsia="PMingLiU" w:hAnsi="Times New Roman" w:cs="Times New Roman"/>
                <w:sz w:val="20"/>
                <w:szCs w:val="20"/>
              </w:rPr>
              <w:t>Support. We think IMR can be configured per CMR of each CMR resource set. Furthermore, if CMR#1 of CMR resource set#1 has CMR#2 of CMR resource set#2 as IMR and also CMR #2 has CMR#1 as IMR, it can be considered that CMR pairing is done to measure inter-TRP/CMR interference. Then, best CMR pair based on L1-SINR can be reported by UE. Since L1-RSRP does not consider inter-TRP interference, reported best beam pair based on L1-RSRP can be suboptimal for NCJT.</w:t>
            </w:r>
          </w:p>
        </w:tc>
      </w:tr>
      <w:tr w:rsidR="00AD4466" w14:paraId="4B98DA1E"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719B2" w14:textId="77777777" w:rsidR="00AD4466" w:rsidRPr="00AD4466" w:rsidRDefault="00AD4466">
            <w:pPr>
              <w:pStyle w:val="xxmsonormal"/>
              <w:rPr>
                <w:rFonts w:ascii="Times New Roman" w:eastAsia="PMingLiU" w:hAnsi="Times New Roman" w:cs="Times New Roman"/>
                <w:sz w:val="20"/>
                <w:szCs w:val="20"/>
              </w:rPr>
            </w:pPr>
            <w:r w:rsidRPr="00AD4466">
              <w:rPr>
                <w:rFonts w:ascii="Times New Roman" w:eastAsia="PMingLiU" w:hAnsi="Times New Roman" w:cs="Times New Roman"/>
                <w:sz w:val="20"/>
                <w:szCs w:val="20"/>
              </w:rPr>
              <w:t>OPPO</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2A81AB64" w14:textId="77777777" w:rsidR="00AD4466" w:rsidRDefault="00AD4466">
            <w:pPr>
              <w:pStyle w:val="xxmsonormal"/>
              <w:rPr>
                <w:rFonts w:ascii="PMingLiU" w:eastAsia="PMingLiU"/>
              </w:rPr>
            </w:pPr>
            <w:r>
              <w:rPr>
                <w:rFonts w:ascii="Times New Roman" w:eastAsia="PMingLiU" w:hAnsi="Times New Roman" w:cs="Times New Roman"/>
                <w:sz w:val="22"/>
                <w:szCs w:val="22"/>
              </w:rPr>
              <w:t>We share the same concerns on measurement related with inter-beam interference measurement as Apple. If inter-beam interference is not counted, it seems there is no benefit to introduce SINR here. But if inter-beam interference is counted, the UE is not able to measure it because there is no CMR-to-CMR mapping in the resource configuration and the UE does not know which CMR shall be the ‘interference source’ to one CMR. Beam reporting Option 2 does not allow CMR mapping since the CMR grouping shall be reported by the UE. The UE meets a dilemma.</w:t>
            </w:r>
          </w:p>
        </w:tc>
      </w:tr>
      <w:tr w:rsidR="00AD4466" w14:paraId="3F87843E"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492FB" w14:textId="77777777" w:rsidR="00AD4466" w:rsidRPr="00AD4466" w:rsidRDefault="00AD4466">
            <w:pPr>
              <w:pStyle w:val="xxmsonormal"/>
              <w:rPr>
                <w:rFonts w:ascii="Times New Roman" w:eastAsia="PMingLiU" w:hAnsi="Times New Roman" w:cs="Times New Roman"/>
                <w:sz w:val="20"/>
                <w:szCs w:val="20"/>
              </w:rPr>
            </w:pPr>
            <w:r>
              <w:rPr>
                <w:rFonts w:ascii="Times New Roman" w:eastAsia="PMingLiU" w:hAnsi="Times New Roman" w:cs="Times New Roman"/>
                <w:sz w:val="20"/>
                <w:szCs w:val="20"/>
              </w:rPr>
              <w:t>Spreadtrum</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5EB7781B" w14:textId="77777777" w:rsidR="00AD4466" w:rsidRDefault="00AD4466">
            <w:pPr>
              <w:pStyle w:val="xxmsonormal"/>
              <w:rPr>
                <w:rFonts w:ascii="PMingLiU" w:eastAsia="PMingLiU"/>
              </w:rPr>
            </w:pPr>
            <w:r>
              <w:rPr>
                <w:rFonts w:ascii="Times New Roman" w:eastAsia="PMingLiU" w:hAnsi="Times New Roman" w:cs="Times New Roman"/>
                <w:sz w:val="20"/>
                <w:szCs w:val="20"/>
              </w:rPr>
              <w:t>Support</w:t>
            </w:r>
          </w:p>
        </w:tc>
      </w:tr>
      <w:tr w:rsidR="00AD4466" w14:paraId="6809F1AF"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90F98" w14:textId="77777777" w:rsidR="00AD4466" w:rsidRPr="00AD4466" w:rsidRDefault="00AD4466">
            <w:pPr>
              <w:pStyle w:val="xxmsonormal"/>
              <w:rPr>
                <w:rFonts w:ascii="Times New Roman" w:eastAsia="PMingLiU" w:hAnsi="Times New Roman" w:cs="Times New Roman"/>
                <w:sz w:val="20"/>
                <w:szCs w:val="20"/>
              </w:rPr>
            </w:pPr>
            <w:r w:rsidRPr="00AD4466">
              <w:rPr>
                <w:rFonts w:ascii="Times New Roman" w:eastAsia="PMingLiU" w:hAnsi="Times New Roman" w:cs="Times New Roman"/>
                <w:sz w:val="20"/>
                <w:szCs w:val="20"/>
              </w:rPr>
              <w:t>Mod</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24082897" w14:textId="77777777" w:rsidR="00AD4466" w:rsidRDefault="00AD4466">
            <w:pPr>
              <w:pStyle w:val="xxmsonormal"/>
              <w:rPr>
                <w:rFonts w:ascii="PMingLiU" w:eastAsia="PMingLiU"/>
              </w:rPr>
            </w:pPr>
            <w:r>
              <w:rPr>
                <w:rFonts w:ascii="Times New Roman" w:eastAsia="PMingLiU" w:hAnsi="Times New Roman" w:cs="Times New Roman"/>
                <w:sz w:val="22"/>
                <w:szCs w:val="22"/>
              </w:rPr>
              <w:t xml:space="preserve">As mentioned by ZTE, even if inter-beam interference is not available, at least beams with lower interference level can be selected. This is also verified by evaluation results from ZTE. In addition, in some cases, such as SFN, the level </w:t>
            </w:r>
            <w:proofErr w:type="gramStart"/>
            <w:r>
              <w:rPr>
                <w:rFonts w:ascii="Times New Roman" w:eastAsia="PMingLiU" w:hAnsi="Times New Roman" w:cs="Times New Roman"/>
                <w:sz w:val="22"/>
                <w:szCs w:val="22"/>
              </w:rPr>
              <w:t>of  inter</w:t>
            </w:r>
            <w:proofErr w:type="gramEnd"/>
            <w:r>
              <w:rPr>
                <w:rFonts w:ascii="Times New Roman" w:eastAsia="PMingLiU" w:hAnsi="Times New Roman" w:cs="Times New Roman"/>
                <w:sz w:val="22"/>
                <w:szCs w:val="22"/>
              </w:rPr>
              <w:t xml:space="preserve">-beam interference may not be the criteria of selecting beam pair. Instead, the pair of beams with lower interference from beams outside of this pair would be a better choice. </w:t>
            </w:r>
          </w:p>
        </w:tc>
      </w:tr>
      <w:tr w:rsidR="00AD4466" w14:paraId="54853B0C"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89B5B1" w14:textId="77777777" w:rsidR="00AD4466" w:rsidRPr="00AD4466" w:rsidRDefault="00AD4466">
            <w:pPr>
              <w:pStyle w:val="xxmsonormal"/>
              <w:rPr>
                <w:rFonts w:ascii="Times New Roman" w:eastAsia="PMingLiU" w:hAnsi="Times New Roman" w:cs="Times New Roman"/>
                <w:sz w:val="20"/>
                <w:szCs w:val="20"/>
              </w:rPr>
            </w:pPr>
            <w:r>
              <w:rPr>
                <w:rFonts w:ascii="Times New Roman" w:eastAsia="PMingLiU" w:hAnsi="Times New Roman" w:cs="Times New Roman"/>
                <w:sz w:val="20"/>
                <w:szCs w:val="20"/>
              </w:rPr>
              <w:t>ETRI</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1E0C2F74" w14:textId="77777777" w:rsidR="00AD4466" w:rsidRDefault="00AD4466">
            <w:pPr>
              <w:pStyle w:val="xxmsonormal"/>
              <w:rPr>
                <w:rFonts w:ascii="PMingLiU" w:eastAsia="PMingLiU"/>
              </w:rPr>
            </w:pPr>
            <w:r>
              <w:rPr>
                <w:rFonts w:ascii="Times New Roman" w:eastAsia="PMingLiU" w:hAnsi="Times New Roman" w:cs="Times New Roman"/>
                <w:sz w:val="20"/>
                <w:szCs w:val="20"/>
              </w:rPr>
              <w:t>Support the FL proposal.</w:t>
            </w:r>
          </w:p>
        </w:tc>
      </w:tr>
      <w:tr w:rsidR="00AD4466" w14:paraId="12118892"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72742" w14:textId="77777777" w:rsidR="00AD4466" w:rsidRPr="00AD4466" w:rsidRDefault="00AD4466">
            <w:pPr>
              <w:pStyle w:val="xxmsonormal"/>
              <w:rPr>
                <w:rFonts w:ascii="Times New Roman" w:eastAsia="PMingLiU" w:hAnsi="Times New Roman" w:cs="Times New Roman"/>
                <w:sz w:val="20"/>
                <w:szCs w:val="20"/>
              </w:rPr>
            </w:pPr>
            <w:r>
              <w:rPr>
                <w:rFonts w:ascii="Times New Roman" w:eastAsia="PMingLiU" w:hAnsi="Times New Roman" w:cs="Times New Roman"/>
                <w:sz w:val="20"/>
                <w:szCs w:val="20"/>
              </w:rPr>
              <w:t>Ericsson</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5CE9D808" w14:textId="77777777" w:rsidR="00AD4466" w:rsidRDefault="00AD4466">
            <w:pPr>
              <w:pStyle w:val="xxmsonormal"/>
              <w:rPr>
                <w:rFonts w:ascii="PMingLiU" w:eastAsia="PMingLiU"/>
              </w:rPr>
            </w:pPr>
            <w:r>
              <w:rPr>
                <w:rFonts w:ascii="Times New Roman" w:eastAsia="PMingLiU" w:hAnsi="Times New Roman" w:cs="Times New Roman"/>
                <w:sz w:val="20"/>
                <w:szCs w:val="20"/>
              </w:rPr>
              <w:t>Support</w:t>
            </w:r>
          </w:p>
        </w:tc>
      </w:tr>
      <w:tr w:rsidR="00AD4466" w14:paraId="65DB05AB"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0FE77" w14:textId="77777777" w:rsidR="00AD4466" w:rsidRPr="00AD4466" w:rsidRDefault="00AD4466">
            <w:pPr>
              <w:pStyle w:val="xxmsonormal"/>
              <w:rPr>
                <w:rFonts w:ascii="Times New Roman" w:eastAsia="PMingLiU" w:hAnsi="Times New Roman" w:cs="Times New Roman"/>
                <w:sz w:val="20"/>
                <w:szCs w:val="20"/>
              </w:rPr>
            </w:pPr>
            <w:r>
              <w:rPr>
                <w:rFonts w:ascii="Times New Roman" w:eastAsia="PMingLiU" w:hAnsi="Times New Roman" w:cs="Times New Roman"/>
                <w:sz w:val="20"/>
                <w:szCs w:val="20"/>
              </w:rPr>
              <w:t>Samsung</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321EE243" w14:textId="77777777" w:rsidR="00AD4466" w:rsidRDefault="00AD4466">
            <w:pPr>
              <w:pStyle w:val="xxmsonormal"/>
              <w:rPr>
                <w:rFonts w:ascii="PMingLiU" w:eastAsia="PMingLiU"/>
              </w:rPr>
            </w:pPr>
            <w:r>
              <w:rPr>
                <w:rFonts w:ascii="Times New Roman" w:eastAsia="PMingLiU" w:hAnsi="Times New Roman" w:cs="Times New Roman"/>
                <w:sz w:val="20"/>
                <w:szCs w:val="20"/>
              </w:rPr>
              <w:t>Support L1-SINR.</w:t>
            </w:r>
          </w:p>
        </w:tc>
      </w:tr>
      <w:tr w:rsidR="00AD4466" w14:paraId="2605D3BD"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5DD9B" w14:textId="77777777" w:rsidR="00AD4466" w:rsidRPr="00AD4466" w:rsidRDefault="00AD4466">
            <w:pPr>
              <w:pStyle w:val="xxmsonormal"/>
              <w:rPr>
                <w:rFonts w:ascii="Times New Roman" w:eastAsia="PMingLiU" w:hAnsi="Times New Roman" w:cs="Times New Roman"/>
                <w:sz w:val="20"/>
                <w:szCs w:val="20"/>
              </w:rPr>
            </w:pPr>
            <w:r>
              <w:rPr>
                <w:rFonts w:ascii="Times New Roman" w:eastAsia="PMingLiU" w:hAnsi="Times New Roman" w:cs="Times New Roman"/>
                <w:sz w:val="20"/>
                <w:szCs w:val="20"/>
              </w:rPr>
              <w:t>Qualcomm</w:t>
            </w:r>
          </w:p>
          <w:p w14:paraId="347375CD" w14:textId="77777777" w:rsidR="00AD4466" w:rsidRPr="00AD4466" w:rsidRDefault="00AD4466">
            <w:pPr>
              <w:pStyle w:val="xmsonormal"/>
              <w:rPr>
                <w:rFonts w:ascii="Times New Roman" w:eastAsia="PMingLiU" w:hAnsi="Times New Roman" w:cs="Times New Roman"/>
                <w:sz w:val="20"/>
                <w:szCs w:val="20"/>
                <w:lang w:eastAsia="zh-CN"/>
              </w:rPr>
            </w:pPr>
            <w:r w:rsidRPr="00AD4466">
              <w:rPr>
                <w:rFonts w:ascii="Times New Roman" w:eastAsia="PMingLiU" w:hAnsi="Times New Roman" w:cs="Times New Roman"/>
                <w:sz w:val="20"/>
                <w:szCs w:val="20"/>
                <w:lang w:eastAsia="zh-CN"/>
              </w:rPr>
              <w:lastRenderedPageBreak/>
              <w:t>         </w:t>
            </w:r>
            <w:r w:rsidRPr="00AD4466">
              <w:rPr>
                <w:rFonts w:ascii="Times New Roman" w:eastAsia="PMingLiU" w:hAnsi="Times New Roman" w:cs="Times New Roman" w:hint="eastAsia"/>
                <w:sz w:val="20"/>
                <w:szCs w:val="20"/>
                <w:lang w:eastAsia="zh-CN"/>
              </w:rPr>
              <w:t xml:space="preserve"> </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4C7B01EE" w14:textId="77777777" w:rsidR="00AD4466" w:rsidRDefault="00AD4466">
            <w:pPr>
              <w:pStyle w:val="xxmsonormal"/>
              <w:rPr>
                <w:rFonts w:ascii="PMingLiU" w:eastAsia="PMingLiU"/>
              </w:rPr>
            </w:pPr>
            <w:r>
              <w:rPr>
                <w:rFonts w:ascii="Times New Roman" w:eastAsia="PMingLiU" w:hAnsi="Times New Roman" w:cs="Times New Roman"/>
                <w:sz w:val="20"/>
                <w:szCs w:val="20"/>
              </w:rPr>
              <w:lastRenderedPageBreak/>
              <w:t xml:space="preserve">Support FL’s proposal. To our understanding, the NZP IMR in the proposal can be used to </w:t>
            </w:r>
            <w:r>
              <w:rPr>
                <w:rFonts w:ascii="Times New Roman" w:eastAsia="PMingLiU" w:hAnsi="Times New Roman" w:cs="Times New Roman"/>
                <w:sz w:val="20"/>
                <w:szCs w:val="20"/>
              </w:rPr>
              <w:lastRenderedPageBreak/>
              <w:t>measure inter-beam interference. The spec change for this should also be small. Suppose we build over the two CMR set framework in R17, and NW configures set1 including (CMR1+IMR1, CMR2+IMR2), and set 2 including (CMR3+IMR3</w:t>
            </w:r>
            <w:proofErr w:type="gramStart"/>
            <w:r>
              <w:rPr>
                <w:rFonts w:ascii="Times New Roman" w:eastAsia="PMingLiU" w:hAnsi="Times New Roman" w:cs="Times New Roman"/>
                <w:sz w:val="20"/>
                <w:szCs w:val="20"/>
              </w:rPr>
              <w:t>,CMR4</w:t>
            </w:r>
            <w:proofErr w:type="gramEnd"/>
            <w:r>
              <w:rPr>
                <w:rFonts w:ascii="Times New Roman" w:eastAsia="PMingLiU" w:hAnsi="Times New Roman" w:cs="Times New Roman"/>
                <w:sz w:val="20"/>
                <w:szCs w:val="20"/>
              </w:rPr>
              <w:t>+IMR4). We only need a rule to say like CMR1 and CMR3 correspond to 1</w:t>
            </w:r>
            <w:r>
              <w:rPr>
                <w:rFonts w:ascii="Times New Roman" w:eastAsia="PMingLiU" w:hAnsi="Times New Roman" w:cs="Times New Roman"/>
                <w:sz w:val="20"/>
                <w:szCs w:val="20"/>
                <w:vertAlign w:val="superscript"/>
              </w:rPr>
              <w:t>st</w:t>
            </w:r>
            <w:r>
              <w:rPr>
                <w:rFonts w:ascii="Times New Roman" w:eastAsia="PMingLiU" w:hAnsi="Times New Roman" w:cs="Times New Roman"/>
                <w:sz w:val="20"/>
                <w:szCs w:val="20"/>
              </w:rPr>
              <w:t xml:space="preserve"> candidate beam group, and</w:t>
            </w:r>
            <w:proofErr w:type="gramStart"/>
            <w:r>
              <w:rPr>
                <w:rFonts w:ascii="Times New Roman" w:eastAsia="PMingLiU" w:hAnsi="Times New Roman" w:cs="Times New Roman"/>
                <w:sz w:val="20"/>
                <w:szCs w:val="20"/>
              </w:rPr>
              <w:t>  CMR2</w:t>
            </w:r>
            <w:proofErr w:type="gramEnd"/>
            <w:r>
              <w:rPr>
                <w:rFonts w:ascii="Times New Roman" w:eastAsia="PMingLiU" w:hAnsi="Times New Roman" w:cs="Times New Roman"/>
                <w:sz w:val="20"/>
                <w:szCs w:val="20"/>
              </w:rPr>
              <w:t xml:space="preserve"> and CMR4 correspond to 2</w:t>
            </w:r>
            <w:r>
              <w:rPr>
                <w:rFonts w:ascii="Times New Roman" w:eastAsia="PMingLiU" w:hAnsi="Times New Roman" w:cs="Times New Roman"/>
                <w:sz w:val="20"/>
                <w:szCs w:val="20"/>
                <w:vertAlign w:val="superscript"/>
              </w:rPr>
              <w:t>nd</w:t>
            </w:r>
            <w:r>
              <w:rPr>
                <w:rFonts w:ascii="Times New Roman" w:eastAsia="PMingLiU" w:hAnsi="Times New Roman" w:cs="Times New Roman"/>
                <w:sz w:val="20"/>
                <w:szCs w:val="20"/>
              </w:rPr>
              <w:t xml:space="preserve"> candidate beam group. Then UE will report the best candidate beam group with the two SINRs reflecting the cross-beam interference for that group. For example, if the best beam group corresponds to CMR1 and CMR3, then UE will report SINR1 and SINR3 computed based on CMR1+IMR1 and CMR3+IMR3, which captures cross-beam interference based on NW config.  </w:t>
            </w:r>
          </w:p>
        </w:tc>
      </w:tr>
      <w:tr w:rsidR="00AD4466" w14:paraId="25D11568"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8D00D" w14:textId="77777777" w:rsidR="00AD4466" w:rsidRPr="00AD4466" w:rsidRDefault="00AD4466">
            <w:pPr>
              <w:pStyle w:val="xxmsonormal"/>
              <w:rPr>
                <w:rFonts w:ascii="Times New Roman" w:eastAsia="PMingLiU" w:hAnsi="Times New Roman" w:cs="Times New Roman"/>
                <w:sz w:val="20"/>
                <w:szCs w:val="20"/>
              </w:rPr>
            </w:pPr>
            <w:r>
              <w:rPr>
                <w:rFonts w:ascii="Times New Roman" w:eastAsia="PMingLiU" w:hAnsi="Times New Roman" w:cs="Times New Roman"/>
                <w:sz w:val="20"/>
                <w:szCs w:val="20"/>
              </w:rPr>
              <w:lastRenderedPageBreak/>
              <w:t>Huawei, HiSilicon</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29726D1F" w14:textId="77777777" w:rsidR="00AD4466" w:rsidRDefault="00AD4466">
            <w:pPr>
              <w:pStyle w:val="xxmsonormal"/>
              <w:rPr>
                <w:rFonts w:ascii="PMingLiU" w:eastAsia="PMingLiU"/>
              </w:rPr>
            </w:pPr>
            <w:r>
              <w:rPr>
                <w:rFonts w:ascii="Times New Roman" w:eastAsia="PMingLiU" w:hAnsi="Times New Roman" w:cs="Times New Roman"/>
                <w:sz w:val="20"/>
                <w:szCs w:val="20"/>
              </w:rPr>
              <w:t>Support.</w:t>
            </w:r>
          </w:p>
        </w:tc>
      </w:tr>
      <w:tr w:rsidR="00AD4466" w14:paraId="0CC9BCD0"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EF3C5" w14:textId="77777777" w:rsidR="00AD4466" w:rsidRPr="00AD4466" w:rsidRDefault="00AD4466">
            <w:pPr>
              <w:pStyle w:val="xxmsonormal"/>
              <w:rPr>
                <w:rFonts w:ascii="Times New Roman" w:eastAsia="PMingLiU" w:hAnsi="Times New Roman" w:cs="Times New Roman"/>
                <w:sz w:val="20"/>
                <w:szCs w:val="20"/>
              </w:rPr>
            </w:pPr>
            <w:r w:rsidRPr="00AD4466">
              <w:rPr>
                <w:rFonts w:ascii="Times New Roman" w:eastAsia="PMingLiU" w:hAnsi="Times New Roman" w:cs="Times New Roman"/>
                <w:sz w:val="20"/>
                <w:szCs w:val="20"/>
              </w:rPr>
              <w:t>Lenovo/MotM</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614AC739" w14:textId="77777777" w:rsidR="00AD4466" w:rsidRDefault="00AD4466">
            <w:pPr>
              <w:pStyle w:val="xxmsonormal"/>
              <w:rPr>
                <w:rFonts w:ascii="PMingLiU" w:eastAsia="PMingLiU"/>
              </w:rPr>
            </w:pPr>
            <w:r>
              <w:rPr>
                <w:rFonts w:ascii="Times New Roman" w:eastAsia="PMingLiU" w:hAnsi="Times New Roman" w:cs="Times New Roman"/>
                <w:sz w:val="20"/>
                <w:szCs w:val="20"/>
              </w:rPr>
              <w:t>Support</w:t>
            </w:r>
          </w:p>
        </w:tc>
      </w:tr>
      <w:tr w:rsidR="00AD4466" w14:paraId="2F6A7D3A"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D28A4" w14:textId="77777777" w:rsidR="00AD4466" w:rsidRPr="00AD4466" w:rsidRDefault="00AD4466">
            <w:pPr>
              <w:pStyle w:val="xxmsonormal"/>
              <w:rPr>
                <w:rFonts w:ascii="Times New Roman" w:eastAsia="PMingLiU" w:hAnsi="Times New Roman" w:cs="Times New Roman"/>
                <w:sz w:val="20"/>
                <w:szCs w:val="20"/>
              </w:rPr>
            </w:pPr>
            <w:r w:rsidRPr="00AD4466">
              <w:rPr>
                <w:rFonts w:ascii="Times New Roman" w:eastAsia="PMingLiU" w:hAnsi="Times New Roman" w:cs="Times New Roman"/>
                <w:sz w:val="20"/>
                <w:szCs w:val="20"/>
              </w:rPr>
              <w:t>Intel</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3AECF472" w14:textId="77777777" w:rsidR="00AD4466" w:rsidRDefault="00AD4466">
            <w:pPr>
              <w:pStyle w:val="xxmsonormal"/>
              <w:rPr>
                <w:rFonts w:ascii="PMingLiU" w:eastAsia="PMingLiU"/>
              </w:rPr>
            </w:pPr>
            <w:r>
              <w:rPr>
                <w:rFonts w:ascii="Times New Roman" w:eastAsia="PMingLiU" w:hAnsi="Times New Roman" w:cs="Times New Roman"/>
                <w:sz w:val="20"/>
                <w:szCs w:val="20"/>
              </w:rPr>
              <w:t>Support</w:t>
            </w:r>
          </w:p>
        </w:tc>
      </w:tr>
      <w:tr w:rsidR="00AD4466" w14:paraId="273BC842"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2DC4F" w14:textId="77777777" w:rsidR="00AD4466" w:rsidRPr="00AD4466" w:rsidRDefault="00AD4466">
            <w:pPr>
              <w:pStyle w:val="xxmsonormal"/>
              <w:rPr>
                <w:rFonts w:ascii="Times New Roman" w:eastAsia="PMingLiU" w:hAnsi="Times New Roman" w:cs="Times New Roman"/>
                <w:sz w:val="20"/>
                <w:szCs w:val="20"/>
              </w:rPr>
            </w:pPr>
            <w:r w:rsidRPr="00AD4466">
              <w:rPr>
                <w:rFonts w:ascii="Times New Roman" w:eastAsia="PMingLiU" w:hAnsi="Times New Roman" w:cs="Times New Roman"/>
                <w:sz w:val="20"/>
                <w:szCs w:val="20"/>
              </w:rPr>
              <w:t>Xiaomi</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3CDA8C0E" w14:textId="77777777" w:rsidR="00AD4466" w:rsidRDefault="00AD4466">
            <w:pPr>
              <w:pStyle w:val="xxmsonormal"/>
              <w:rPr>
                <w:rFonts w:ascii="PMingLiU" w:eastAsia="PMingLiU"/>
              </w:rPr>
            </w:pPr>
            <w:r>
              <w:rPr>
                <w:rFonts w:ascii="Times New Roman" w:eastAsia="PMingLiU" w:hAnsi="Times New Roman" w:cs="Times New Roman"/>
                <w:sz w:val="20"/>
                <w:szCs w:val="20"/>
              </w:rPr>
              <w:t xml:space="preserve">Support </w:t>
            </w:r>
          </w:p>
        </w:tc>
      </w:tr>
      <w:tr w:rsidR="00AD4466" w14:paraId="57D08C2F"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E5748" w14:textId="77777777" w:rsidR="00AD4466" w:rsidRPr="00AD4466" w:rsidRDefault="00AD4466">
            <w:pPr>
              <w:pStyle w:val="xxmsonormal"/>
              <w:rPr>
                <w:rFonts w:ascii="Times New Roman" w:eastAsia="PMingLiU" w:hAnsi="Times New Roman" w:cs="Times New Roman"/>
                <w:sz w:val="20"/>
                <w:szCs w:val="20"/>
              </w:rPr>
            </w:pPr>
            <w:r w:rsidRPr="00AD4466">
              <w:rPr>
                <w:rFonts w:ascii="Times New Roman" w:eastAsia="PMingLiU" w:hAnsi="Times New Roman" w:cs="Times New Roman"/>
                <w:sz w:val="20"/>
                <w:szCs w:val="20"/>
              </w:rPr>
              <w:t>CMCC</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78E72DAF" w14:textId="77777777" w:rsidR="00AD4466" w:rsidRDefault="00AD4466">
            <w:pPr>
              <w:pStyle w:val="xxmsonormal"/>
              <w:rPr>
                <w:rFonts w:ascii="PMingLiU" w:eastAsia="PMingLiU"/>
              </w:rPr>
            </w:pPr>
            <w:r>
              <w:rPr>
                <w:rFonts w:ascii="Times New Roman" w:eastAsia="PMingLiU" w:hAnsi="Times New Roman" w:cs="Times New Roman"/>
                <w:sz w:val="20"/>
                <w:szCs w:val="20"/>
              </w:rPr>
              <w:t>Support</w:t>
            </w:r>
          </w:p>
        </w:tc>
      </w:tr>
      <w:tr w:rsidR="00AD4466" w14:paraId="19FB6989"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EB96B" w14:textId="77777777" w:rsidR="00AD4466" w:rsidRPr="00AD4466" w:rsidRDefault="00AD4466">
            <w:pPr>
              <w:pStyle w:val="xxmsonormal"/>
              <w:rPr>
                <w:rFonts w:ascii="Times New Roman" w:eastAsia="PMingLiU" w:hAnsi="Times New Roman" w:cs="Times New Roman"/>
                <w:sz w:val="20"/>
                <w:szCs w:val="20"/>
              </w:rPr>
            </w:pPr>
            <w:r w:rsidRPr="00AD4466">
              <w:rPr>
                <w:rFonts w:ascii="Times New Roman" w:eastAsia="PMingLiU" w:hAnsi="Times New Roman" w:cs="Times New Roman"/>
                <w:sz w:val="20"/>
                <w:szCs w:val="20"/>
              </w:rPr>
              <w:t>Futurewei</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423C2F9D" w14:textId="77777777" w:rsidR="00AD4466" w:rsidRDefault="00AD4466">
            <w:pPr>
              <w:pStyle w:val="xxmsonormal"/>
              <w:rPr>
                <w:rFonts w:ascii="PMingLiU" w:eastAsia="PMingLiU"/>
              </w:rPr>
            </w:pPr>
            <w:r>
              <w:rPr>
                <w:rFonts w:ascii="Times New Roman" w:eastAsia="PMingLiU" w:hAnsi="Times New Roman" w:cs="Times New Roman"/>
                <w:sz w:val="20"/>
                <w:szCs w:val="20"/>
              </w:rPr>
              <w:t>Support</w:t>
            </w:r>
          </w:p>
        </w:tc>
      </w:tr>
      <w:tr w:rsidR="00AD4466" w14:paraId="051A42FF" w14:textId="77777777" w:rsidTr="00AD4466">
        <w:tc>
          <w:tcPr>
            <w:tcW w:w="1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C7BE4" w14:textId="77777777" w:rsidR="00AD4466" w:rsidRPr="00AD4466" w:rsidRDefault="00AD4466">
            <w:pPr>
              <w:pStyle w:val="xxmsonormal"/>
              <w:rPr>
                <w:rFonts w:ascii="Times New Roman" w:eastAsia="PMingLiU" w:hAnsi="Times New Roman" w:cs="Times New Roman"/>
                <w:sz w:val="20"/>
                <w:szCs w:val="20"/>
              </w:rPr>
            </w:pPr>
            <w:r w:rsidRPr="00AD4466">
              <w:rPr>
                <w:rFonts w:ascii="Times New Roman" w:eastAsia="PMingLiU" w:hAnsi="Times New Roman" w:cs="Times New Roman"/>
                <w:sz w:val="20"/>
                <w:szCs w:val="20"/>
              </w:rPr>
              <w:t>Nokia/NSB</w:t>
            </w:r>
          </w:p>
        </w:tc>
        <w:tc>
          <w:tcPr>
            <w:tcW w:w="7673" w:type="dxa"/>
            <w:tcBorders>
              <w:top w:val="nil"/>
              <w:left w:val="nil"/>
              <w:bottom w:val="single" w:sz="8" w:space="0" w:color="auto"/>
              <w:right w:val="single" w:sz="8" w:space="0" w:color="auto"/>
            </w:tcBorders>
            <w:tcMar>
              <w:top w:w="0" w:type="dxa"/>
              <w:left w:w="108" w:type="dxa"/>
              <w:bottom w:w="0" w:type="dxa"/>
              <w:right w:w="108" w:type="dxa"/>
            </w:tcMar>
            <w:hideMark/>
          </w:tcPr>
          <w:p w14:paraId="42F9D2D6" w14:textId="77777777" w:rsidR="00AD4466" w:rsidRDefault="00AD4466">
            <w:pPr>
              <w:pStyle w:val="xxmsonormal"/>
              <w:rPr>
                <w:rFonts w:ascii="PMingLiU" w:eastAsia="PMingLiU"/>
              </w:rPr>
            </w:pPr>
            <w:r>
              <w:rPr>
                <w:rFonts w:ascii="Times New Roman" w:eastAsia="PMingLiU" w:hAnsi="Times New Roman" w:cs="Times New Roman"/>
                <w:sz w:val="20"/>
                <w:szCs w:val="20"/>
              </w:rPr>
              <w:t>Support</w:t>
            </w:r>
          </w:p>
        </w:tc>
      </w:tr>
    </w:tbl>
    <w:p w14:paraId="2D279A40" w14:textId="77777777" w:rsidR="00BA3C14" w:rsidRDefault="00BA3C14" w:rsidP="00BA3C14">
      <w:pPr>
        <w:pStyle w:val="xxmsonormal"/>
        <w:rPr>
          <w:rFonts w:eastAsiaTheme="minorEastAsia" w:hint="eastAsia"/>
        </w:rPr>
      </w:pPr>
    </w:p>
    <w:p w14:paraId="765456E1" w14:textId="77777777" w:rsidR="00BA3C14" w:rsidRDefault="00BA3C14" w:rsidP="00BA3C14">
      <w:pPr>
        <w:pStyle w:val="xxmsonormal"/>
        <w:rPr>
          <w:rFonts w:ascii="PMingLiU" w:eastAsia="PMingLiU"/>
        </w:rPr>
      </w:pPr>
      <w:r>
        <w:rPr>
          <w:rFonts w:ascii="Times New Roman" w:eastAsia="PMingLiU" w:hAnsi="Times New Roman" w:cs="Times New Roman"/>
          <w:color w:val="000000"/>
          <w:sz w:val="20"/>
          <w:szCs w:val="20"/>
          <w:shd w:val="clear" w:color="auto" w:fill="FFFF00"/>
        </w:rPr>
        <w:t>Updated FL Proposal 1.2-2:</w:t>
      </w:r>
      <w:r>
        <w:rPr>
          <w:rFonts w:ascii="Times New Roman" w:eastAsia="PMingLiU" w:hAnsi="Times New Roman" w:cs="Times New Roman"/>
          <w:sz w:val="20"/>
          <w:szCs w:val="20"/>
        </w:rPr>
        <w:t> Support L1-SINR for beam reporting option 2</w:t>
      </w:r>
    </w:p>
    <w:p w14:paraId="1C95FB57" w14:textId="77777777" w:rsidR="00BA3C14" w:rsidRDefault="00BA3C14" w:rsidP="00BA3C14">
      <w:pPr>
        <w:pStyle w:val="xxmsolistparagraph"/>
        <w:spacing w:line="253" w:lineRule="atLeast"/>
        <w:ind w:left="360" w:hanging="360"/>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w:t>
      </w:r>
      <w:r>
        <w:rPr>
          <w:rFonts w:ascii="Times New Roman" w:eastAsia="PMingLiU" w:hAnsi="Times New Roman" w:cs="Times New Roman"/>
          <w:sz w:val="20"/>
          <w:szCs w:val="20"/>
        </w:rPr>
        <w:t>IMR resource assumptions:  explicit IMR configuration, including ZP or NZP IMR</w:t>
      </w:r>
    </w:p>
    <w:p w14:paraId="40D7E6FD" w14:textId="77777777" w:rsidR="00BA3C14" w:rsidRPr="00AD4466" w:rsidRDefault="00BA3C14" w:rsidP="00BA3C14">
      <w:pPr>
        <w:numPr>
          <w:ilvl w:val="0"/>
          <w:numId w:val="78"/>
        </w:numPr>
        <w:spacing w:line="253" w:lineRule="atLeast"/>
        <w:ind w:left="1080"/>
        <w:rPr>
          <w:rFonts w:ascii="PMingLiU" w:eastAsia="PMingLiU" w:hint="eastAsia"/>
        </w:rPr>
      </w:pPr>
      <w:r>
        <w:rPr>
          <w:rFonts w:eastAsia="PMingLiU"/>
          <w:szCs w:val="20"/>
        </w:rPr>
        <w:t>Note: ZP or NZP IMR is configured per CMR for each of CMR sets</w:t>
      </w:r>
    </w:p>
    <w:p w14:paraId="35C53C19" w14:textId="77777777" w:rsidR="00BA3C14" w:rsidRDefault="00BA3C14" w:rsidP="00BA3C14">
      <w:pPr>
        <w:pStyle w:val="xxmsonormal"/>
        <w:rPr>
          <w:rFonts w:ascii="Times New Roman" w:eastAsiaTheme="minorEastAsia" w:hAnsi="Times New Roman" w:cs="Times New Roman" w:hint="eastAsia"/>
          <w:sz w:val="20"/>
          <w:szCs w:val="20"/>
        </w:rPr>
      </w:pPr>
    </w:p>
    <w:p w14:paraId="6A9F49CB" w14:textId="3B661A12" w:rsidR="00BA3C14" w:rsidRPr="00BD467A" w:rsidRDefault="00BA3C14" w:rsidP="00BA3C14">
      <w:pPr>
        <w:pStyle w:val="xxmsonormal"/>
        <w:numPr>
          <w:ilvl w:val="0"/>
          <w:numId w:val="79"/>
        </w:numPr>
        <w:rPr>
          <w:rFonts w:ascii="Times New Roman" w:eastAsiaTheme="minorEastAsia" w:hAnsi="Times New Roman" w:cs="Times New Roman" w:hint="eastAsia"/>
          <w:sz w:val="20"/>
          <w:szCs w:val="20"/>
        </w:rPr>
      </w:pPr>
      <w:r>
        <w:rPr>
          <w:rFonts w:ascii="Times New Roman" w:eastAsiaTheme="minorEastAsia" w:hAnsi="Times New Roman" w:cs="Times New Roman"/>
          <w:sz w:val="20"/>
          <w:szCs w:val="20"/>
        </w:rPr>
        <w:t>S</w:t>
      </w:r>
      <w:r>
        <w:rPr>
          <w:rFonts w:ascii="Times New Roman" w:eastAsiaTheme="minorEastAsia" w:hAnsi="Times New Roman" w:cs="Times New Roman" w:hint="eastAsia"/>
          <w:sz w:val="20"/>
          <w:szCs w:val="20"/>
        </w:rPr>
        <w:t xml:space="preserve">upported by: </w:t>
      </w:r>
      <w:r w:rsidR="006C1261">
        <w:rPr>
          <w:rFonts w:ascii="Times New Roman" w:eastAsiaTheme="minorEastAsia" w:hAnsi="Times New Roman" w:cs="Times New Roman" w:hint="eastAsia"/>
          <w:sz w:val="20"/>
          <w:szCs w:val="20"/>
        </w:rPr>
        <w:t xml:space="preserve">(16) </w:t>
      </w:r>
      <w:r>
        <w:rPr>
          <w:rFonts w:ascii="Times New Roman" w:eastAsiaTheme="minorEastAsia" w:hAnsi="Times New Roman" w:cs="Times New Roman" w:hint="eastAsia"/>
          <w:sz w:val="20"/>
          <w:szCs w:val="20"/>
        </w:rPr>
        <w:t xml:space="preserve">Sony, DOCOMO, ZTE, LGE, </w:t>
      </w:r>
      <w:r>
        <w:rPr>
          <w:rFonts w:ascii="Times New Roman" w:eastAsia="PMingLiU" w:hAnsi="Times New Roman" w:cs="Times New Roman"/>
          <w:sz w:val="20"/>
          <w:szCs w:val="20"/>
        </w:rPr>
        <w:t>Spreadtrum</w:t>
      </w:r>
      <w:r>
        <w:rPr>
          <w:rFonts w:ascii="Times New Roman" w:eastAsiaTheme="minorEastAsia" w:hAnsi="Times New Roman" w:cs="Times New Roman" w:hint="eastAsia"/>
          <w:sz w:val="20"/>
          <w:szCs w:val="20"/>
        </w:rPr>
        <w:t xml:space="preserve">, </w:t>
      </w:r>
      <w:r>
        <w:rPr>
          <w:rFonts w:ascii="Times New Roman" w:eastAsia="PMingLiU" w:hAnsi="Times New Roman" w:cs="Times New Roman"/>
          <w:sz w:val="20"/>
          <w:szCs w:val="20"/>
        </w:rPr>
        <w:t>ETRI</w:t>
      </w:r>
      <w:r>
        <w:rPr>
          <w:rFonts w:ascii="Times New Roman" w:eastAsiaTheme="minorEastAsia" w:hAnsi="Times New Roman" w:cs="Times New Roman" w:hint="eastAsia"/>
          <w:sz w:val="20"/>
          <w:szCs w:val="20"/>
        </w:rPr>
        <w:t xml:space="preserve">, </w:t>
      </w:r>
      <w:r>
        <w:rPr>
          <w:rFonts w:ascii="Times New Roman" w:eastAsia="PMingLiU" w:hAnsi="Times New Roman" w:cs="Times New Roman"/>
          <w:sz w:val="20"/>
          <w:szCs w:val="20"/>
        </w:rPr>
        <w:t>Ericsson</w:t>
      </w:r>
      <w:r>
        <w:rPr>
          <w:rFonts w:ascii="Times New Roman" w:eastAsiaTheme="minorEastAsia" w:hAnsi="Times New Roman" w:cs="Times New Roman" w:hint="eastAsia"/>
          <w:sz w:val="20"/>
          <w:szCs w:val="20"/>
        </w:rPr>
        <w:t xml:space="preserve">, </w:t>
      </w:r>
      <w:r>
        <w:rPr>
          <w:rFonts w:ascii="Times New Roman" w:eastAsia="PMingLiU" w:hAnsi="Times New Roman" w:cs="Times New Roman"/>
          <w:sz w:val="20"/>
          <w:szCs w:val="20"/>
        </w:rPr>
        <w:t>Samsung</w:t>
      </w:r>
      <w:r>
        <w:rPr>
          <w:rFonts w:ascii="Times New Roman" w:eastAsiaTheme="minorEastAsia" w:hAnsi="Times New Roman" w:cs="Times New Roman" w:hint="eastAsia"/>
          <w:sz w:val="20"/>
          <w:szCs w:val="20"/>
        </w:rPr>
        <w:t xml:space="preserve">, </w:t>
      </w:r>
      <w:r>
        <w:rPr>
          <w:rFonts w:ascii="Times New Roman" w:eastAsia="PMingLiU" w:hAnsi="Times New Roman" w:cs="Times New Roman"/>
          <w:sz w:val="20"/>
          <w:szCs w:val="20"/>
        </w:rPr>
        <w:t>Qualcomm</w:t>
      </w:r>
      <w:r>
        <w:rPr>
          <w:rFonts w:ascii="Times New Roman" w:eastAsiaTheme="minorEastAsia" w:hAnsi="Times New Roman" w:cs="Times New Roman" w:hint="eastAsia"/>
          <w:sz w:val="20"/>
          <w:szCs w:val="20"/>
        </w:rPr>
        <w:t>,</w:t>
      </w:r>
      <w:r w:rsidRPr="003B4367">
        <w:rPr>
          <w:rFonts w:ascii="Times New Roman" w:eastAsia="PMingLiU" w:hAnsi="Times New Roman" w:cs="Times New Roman"/>
          <w:sz w:val="20"/>
          <w:szCs w:val="20"/>
        </w:rPr>
        <w:t xml:space="preserve"> </w:t>
      </w:r>
      <w:r>
        <w:rPr>
          <w:rFonts w:ascii="Times New Roman" w:eastAsia="PMingLiU" w:hAnsi="Times New Roman" w:cs="Times New Roman"/>
          <w:sz w:val="20"/>
          <w:szCs w:val="20"/>
        </w:rPr>
        <w:t>Huawei, HiSilicon</w:t>
      </w:r>
      <w:r>
        <w:rPr>
          <w:rFonts w:ascii="Times New Roman" w:eastAsiaTheme="minorEastAsia" w:hAnsi="Times New Roman" w:cs="Times New Roman" w:hint="eastAsia"/>
          <w:sz w:val="20"/>
          <w:szCs w:val="20"/>
        </w:rPr>
        <w:t xml:space="preserve">, </w:t>
      </w:r>
      <w:r w:rsidRPr="00AD4466">
        <w:rPr>
          <w:rFonts w:ascii="Times New Roman" w:eastAsia="PMingLiU" w:hAnsi="Times New Roman" w:cs="Times New Roman"/>
          <w:sz w:val="20"/>
          <w:szCs w:val="20"/>
        </w:rPr>
        <w:t>Lenovo/MotM</w:t>
      </w:r>
      <w:r>
        <w:rPr>
          <w:rFonts w:ascii="Times New Roman" w:eastAsiaTheme="minorEastAsia" w:hAnsi="Times New Roman" w:cs="Times New Roman" w:hint="eastAsia"/>
          <w:sz w:val="20"/>
          <w:szCs w:val="20"/>
        </w:rPr>
        <w:t xml:space="preserve">, </w:t>
      </w:r>
      <w:r w:rsidRPr="00AD4466">
        <w:rPr>
          <w:rFonts w:ascii="Times New Roman" w:eastAsia="PMingLiU" w:hAnsi="Times New Roman" w:cs="Times New Roman"/>
          <w:sz w:val="20"/>
          <w:szCs w:val="20"/>
        </w:rPr>
        <w:t>Intel</w:t>
      </w:r>
      <w:r>
        <w:rPr>
          <w:rFonts w:ascii="Times New Roman" w:eastAsiaTheme="minorEastAsia" w:hAnsi="Times New Roman" w:cs="Times New Roman" w:hint="eastAsia"/>
          <w:sz w:val="20"/>
          <w:szCs w:val="20"/>
        </w:rPr>
        <w:t>, Xiaomi, CMCC, Futurewei, Nokia/NSB</w:t>
      </w:r>
    </w:p>
    <w:p w14:paraId="7BDEF238" w14:textId="677D482D" w:rsidR="00BA3C14" w:rsidRPr="00AD4466" w:rsidRDefault="00BA3C14" w:rsidP="00BA3C14">
      <w:pPr>
        <w:pStyle w:val="xxmsonormal"/>
        <w:numPr>
          <w:ilvl w:val="0"/>
          <w:numId w:val="79"/>
        </w:numPr>
        <w:rPr>
          <w:rFonts w:ascii="Times New Roman" w:eastAsia="PMingLiU" w:hAnsi="Times New Roman" w:cs="Times New Roman" w:hint="eastAsia"/>
          <w:sz w:val="20"/>
          <w:szCs w:val="20"/>
        </w:rPr>
      </w:pPr>
      <w:r>
        <w:rPr>
          <w:rFonts w:ascii="Times New Roman" w:eastAsiaTheme="minorEastAsia" w:hAnsi="Times New Roman" w:cs="Times New Roman" w:hint="eastAsia"/>
          <w:sz w:val="20"/>
          <w:szCs w:val="20"/>
        </w:rPr>
        <w:t xml:space="preserve">Concerned by: </w:t>
      </w:r>
      <w:r w:rsidR="006C1261">
        <w:rPr>
          <w:rFonts w:ascii="Times New Roman" w:eastAsiaTheme="minorEastAsia" w:hAnsi="Times New Roman" w:cs="Times New Roman" w:hint="eastAsia"/>
          <w:sz w:val="20"/>
          <w:szCs w:val="20"/>
        </w:rPr>
        <w:t>(2)</w:t>
      </w:r>
      <w:r>
        <w:rPr>
          <w:rFonts w:ascii="Times New Roman" w:eastAsiaTheme="minorEastAsia" w:hAnsi="Times New Roman" w:cs="Times New Roman" w:hint="eastAsia"/>
          <w:sz w:val="20"/>
          <w:szCs w:val="20"/>
        </w:rPr>
        <w:t xml:space="preserve">Apple, OPPO, </w:t>
      </w:r>
    </w:p>
    <w:p w14:paraId="66AF837E" w14:textId="77777777" w:rsidR="00BA3C14" w:rsidRPr="00BA3C14" w:rsidRDefault="00BA3C14" w:rsidP="00BA3C14">
      <w:pPr>
        <w:pStyle w:val="xxmsonormal"/>
        <w:rPr>
          <w:rFonts w:eastAsiaTheme="minorEastAsia" w:hint="eastAsia"/>
        </w:rPr>
      </w:pPr>
    </w:p>
    <w:p w14:paraId="109C5024" w14:textId="10569E95" w:rsidR="00CA46C4" w:rsidRPr="00CA46C4" w:rsidRDefault="00CA46C4" w:rsidP="00456446">
      <w:pPr>
        <w:pStyle w:val="issue11"/>
        <w:ind w:left="567" w:hanging="567"/>
        <w:rPr>
          <w:sz w:val="24"/>
          <w:lang w:val="en-US"/>
        </w:rPr>
      </w:pPr>
      <w:r>
        <w:rPr>
          <w:rFonts w:eastAsiaTheme="minorEastAsia"/>
          <w:sz w:val="24"/>
          <w:lang w:val="en-US" w:eastAsia="zh-CN"/>
        </w:rPr>
        <w:t>O</w:t>
      </w:r>
      <w:r>
        <w:rPr>
          <w:rFonts w:eastAsiaTheme="minorEastAsia" w:hint="eastAsia"/>
          <w:sz w:val="24"/>
          <w:lang w:val="en-US" w:eastAsia="zh-CN"/>
        </w:rPr>
        <w:t>ther issues of beam measurement/reporting</w:t>
      </w:r>
    </w:p>
    <w:p w14:paraId="18667D3B" w14:textId="77777777" w:rsidR="00E12C2F" w:rsidRPr="00E44662" w:rsidRDefault="00E12C2F" w:rsidP="00E12C2F">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255A9FE3" w14:textId="741B518F" w:rsidR="00962A5E" w:rsidRDefault="00E12C2F" w:rsidP="00456446">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n addition to the above issues, the issues listed in the following table are also raised by some companies.</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1400"/>
        <w:gridCol w:w="6232"/>
      </w:tblGrid>
      <w:tr w:rsidR="00F66298" w:rsidRPr="00871F19" w14:paraId="76C577F8" w14:textId="77777777" w:rsidTr="00F66298">
        <w:trPr>
          <w:trHeight w:val="351"/>
        </w:trPr>
        <w:tc>
          <w:tcPr>
            <w:tcW w:w="2071" w:type="dxa"/>
            <w:shd w:val="clear" w:color="auto" w:fill="BFBFBF" w:themeFill="background1" w:themeFillShade="BF"/>
            <w:vAlign w:val="center"/>
          </w:tcPr>
          <w:p w14:paraId="0503B668" w14:textId="77777777" w:rsidR="00E12C2F" w:rsidRPr="00871F19" w:rsidRDefault="00E12C2F" w:rsidP="00871F19">
            <w:pPr>
              <w:jc w:val="center"/>
              <w:rPr>
                <w:rFonts w:eastAsiaTheme="minorEastAsia"/>
                <w:szCs w:val="20"/>
                <w:lang w:eastAsia="zh-CN"/>
              </w:rPr>
            </w:pPr>
            <w:r w:rsidRPr="00871F19">
              <w:rPr>
                <w:rFonts w:eastAsiaTheme="minorEastAsia"/>
                <w:szCs w:val="20"/>
                <w:lang w:eastAsia="zh-CN"/>
              </w:rPr>
              <w:t>Issues</w:t>
            </w:r>
          </w:p>
        </w:tc>
        <w:tc>
          <w:tcPr>
            <w:tcW w:w="1400" w:type="dxa"/>
            <w:shd w:val="clear" w:color="auto" w:fill="BFBFBF" w:themeFill="background1" w:themeFillShade="BF"/>
            <w:vAlign w:val="center"/>
          </w:tcPr>
          <w:p w14:paraId="7A796036" w14:textId="77777777" w:rsidR="00E12C2F" w:rsidRPr="00871F19" w:rsidRDefault="00E12C2F" w:rsidP="00C859DE">
            <w:pPr>
              <w:jc w:val="center"/>
              <w:rPr>
                <w:rFonts w:eastAsiaTheme="minorEastAsia"/>
                <w:szCs w:val="20"/>
                <w:lang w:eastAsia="zh-CN"/>
              </w:rPr>
            </w:pPr>
            <w:r w:rsidRPr="00871F19">
              <w:rPr>
                <w:rFonts w:eastAsiaTheme="minorEastAsia"/>
                <w:szCs w:val="20"/>
                <w:lang w:eastAsia="zh-CN"/>
              </w:rPr>
              <w:t>Companies</w:t>
            </w:r>
          </w:p>
        </w:tc>
        <w:tc>
          <w:tcPr>
            <w:tcW w:w="6232" w:type="dxa"/>
            <w:shd w:val="clear" w:color="auto" w:fill="BFBFBF" w:themeFill="background1" w:themeFillShade="BF"/>
            <w:vAlign w:val="center"/>
          </w:tcPr>
          <w:p w14:paraId="1D6CECCF" w14:textId="77777777" w:rsidR="00E12C2F" w:rsidRPr="00871F19" w:rsidRDefault="00E12C2F" w:rsidP="00871F19">
            <w:pPr>
              <w:jc w:val="center"/>
              <w:rPr>
                <w:rFonts w:eastAsiaTheme="minorEastAsia"/>
                <w:szCs w:val="20"/>
                <w:lang w:eastAsia="zh-CN"/>
              </w:rPr>
            </w:pPr>
            <w:r w:rsidRPr="00871F19">
              <w:rPr>
                <w:rFonts w:eastAsiaTheme="minorEastAsia"/>
                <w:szCs w:val="20"/>
                <w:lang w:eastAsia="zh-CN"/>
              </w:rPr>
              <w:t>Views</w:t>
            </w:r>
          </w:p>
        </w:tc>
      </w:tr>
      <w:tr w:rsidR="00E12C2F" w:rsidRPr="00F66298" w14:paraId="513F2F2C" w14:textId="77777777" w:rsidTr="00EC0E35">
        <w:trPr>
          <w:trHeight w:val="461"/>
        </w:trPr>
        <w:tc>
          <w:tcPr>
            <w:tcW w:w="2071" w:type="dxa"/>
            <w:vMerge w:val="restart"/>
            <w:shd w:val="clear" w:color="auto" w:fill="auto"/>
            <w:vAlign w:val="center"/>
          </w:tcPr>
          <w:p w14:paraId="10985CD5" w14:textId="365F72ED" w:rsidR="00E12C2F" w:rsidRPr="00871F19" w:rsidRDefault="002C342C" w:rsidP="00BB54B0">
            <w:pPr>
              <w:pStyle w:val="3GPPNormalText"/>
              <w:tabs>
                <w:tab w:val="num" w:pos="576"/>
              </w:tabs>
              <w:spacing w:after="0"/>
              <w:ind w:left="0" w:firstLine="0"/>
              <w:rPr>
                <w:rFonts w:eastAsia="宋体"/>
                <w:sz w:val="20"/>
                <w:szCs w:val="20"/>
                <w:lang w:val="en-US" w:eastAsia="zh-CN"/>
              </w:rPr>
            </w:pPr>
            <w:r>
              <w:rPr>
                <w:rFonts w:eastAsia="宋体" w:hint="eastAsia"/>
                <w:sz w:val="20"/>
                <w:szCs w:val="20"/>
                <w:lang w:val="en-US" w:eastAsia="zh-CN"/>
              </w:rPr>
              <w:t>B</w:t>
            </w:r>
            <w:r w:rsidR="00F66298" w:rsidRPr="00F66298">
              <w:rPr>
                <w:rFonts w:eastAsia="宋体" w:hint="eastAsia"/>
                <w:sz w:val="20"/>
                <w:szCs w:val="20"/>
                <w:lang w:val="en-US" w:eastAsia="zh-CN"/>
              </w:rPr>
              <w:t>eam measurement/reporting option 1</w:t>
            </w:r>
            <w:r w:rsidR="00F66298">
              <w:rPr>
                <w:rFonts w:eastAsia="宋体" w:hint="eastAsia"/>
                <w:sz w:val="20"/>
                <w:szCs w:val="20"/>
                <w:lang w:val="en-US" w:eastAsia="zh-CN"/>
              </w:rPr>
              <w:t xml:space="preserve"> &amp; 3</w:t>
            </w:r>
          </w:p>
        </w:tc>
        <w:tc>
          <w:tcPr>
            <w:tcW w:w="1400" w:type="dxa"/>
            <w:shd w:val="clear" w:color="auto" w:fill="auto"/>
            <w:vAlign w:val="center"/>
          </w:tcPr>
          <w:p w14:paraId="402E14E5" w14:textId="0935A5C9" w:rsidR="00E12C2F" w:rsidRPr="00871F19" w:rsidRDefault="00F66298" w:rsidP="00C859DE">
            <w:pPr>
              <w:pStyle w:val="3GPPNormalText"/>
              <w:tabs>
                <w:tab w:val="num" w:pos="576"/>
              </w:tabs>
              <w:spacing w:after="0"/>
              <w:ind w:left="0" w:firstLine="0"/>
              <w:jc w:val="left"/>
              <w:rPr>
                <w:rFonts w:eastAsia="宋体"/>
                <w:sz w:val="20"/>
                <w:szCs w:val="20"/>
                <w:lang w:val="en-US" w:eastAsia="zh-CN"/>
              </w:rPr>
            </w:pPr>
            <w:r w:rsidRPr="00F66298">
              <w:rPr>
                <w:rFonts w:eastAsia="宋体" w:hint="eastAsia"/>
                <w:sz w:val="20"/>
                <w:szCs w:val="20"/>
                <w:lang w:val="en-US" w:eastAsia="zh-CN"/>
              </w:rPr>
              <w:t>OPPO (N=2 groups and M=1/2), Sony</w:t>
            </w:r>
          </w:p>
        </w:tc>
        <w:tc>
          <w:tcPr>
            <w:tcW w:w="6232" w:type="dxa"/>
            <w:shd w:val="clear" w:color="auto" w:fill="auto"/>
            <w:vAlign w:val="center"/>
          </w:tcPr>
          <w:p w14:paraId="42E473E7" w14:textId="37AF7E83" w:rsidR="00E12C2F" w:rsidRPr="00F66298" w:rsidRDefault="00E12C2F" w:rsidP="00F66298">
            <w:pPr>
              <w:pStyle w:val="3GPPNormalText"/>
              <w:tabs>
                <w:tab w:val="num" w:pos="576"/>
              </w:tabs>
              <w:spacing w:after="0"/>
              <w:ind w:left="0" w:firstLine="0"/>
              <w:rPr>
                <w:rFonts w:eastAsia="宋体"/>
                <w:sz w:val="20"/>
                <w:szCs w:val="20"/>
                <w:lang w:val="en-US" w:eastAsia="zh-CN"/>
              </w:rPr>
            </w:pPr>
            <w:r w:rsidRPr="00F66298">
              <w:rPr>
                <w:rFonts w:eastAsia="宋体"/>
                <w:sz w:val="20"/>
                <w:szCs w:val="20"/>
                <w:lang w:val="en-US" w:eastAsia="zh-CN"/>
              </w:rPr>
              <w:t xml:space="preserve">Support </w:t>
            </w:r>
            <w:r w:rsidR="00F66298" w:rsidRPr="00F66298">
              <w:rPr>
                <w:rFonts w:eastAsia="宋体" w:hint="eastAsia"/>
                <w:sz w:val="20"/>
                <w:szCs w:val="20"/>
                <w:lang w:val="en-US" w:eastAsia="zh-CN"/>
              </w:rPr>
              <w:t>beam measurement/reporting option 1</w:t>
            </w:r>
            <w:r w:rsidRPr="00F66298">
              <w:rPr>
                <w:rFonts w:eastAsia="宋体"/>
                <w:sz w:val="20"/>
                <w:szCs w:val="20"/>
                <w:lang w:val="en-US" w:eastAsia="zh-CN"/>
              </w:rPr>
              <w:t>.</w:t>
            </w:r>
          </w:p>
        </w:tc>
      </w:tr>
      <w:tr w:rsidR="00E12C2F" w:rsidRPr="00F66298" w14:paraId="6DC7AA30" w14:textId="77777777" w:rsidTr="00AC5B1B">
        <w:trPr>
          <w:trHeight w:val="461"/>
        </w:trPr>
        <w:tc>
          <w:tcPr>
            <w:tcW w:w="2071" w:type="dxa"/>
            <w:vMerge/>
            <w:shd w:val="clear" w:color="auto" w:fill="auto"/>
            <w:vAlign w:val="center"/>
          </w:tcPr>
          <w:p w14:paraId="0001850D" w14:textId="77777777" w:rsidR="00E12C2F" w:rsidRPr="00871F19" w:rsidRDefault="00E12C2F"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555A03EF" w14:textId="46B38BA2" w:rsidR="00E12C2F" w:rsidRPr="00871F19" w:rsidRDefault="00F66298"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E///</w:t>
            </w:r>
          </w:p>
        </w:tc>
        <w:tc>
          <w:tcPr>
            <w:tcW w:w="6232" w:type="dxa"/>
            <w:shd w:val="clear" w:color="auto" w:fill="auto"/>
            <w:vAlign w:val="center"/>
          </w:tcPr>
          <w:p w14:paraId="7955DB36" w14:textId="30EE301E" w:rsidR="00E12C2F" w:rsidRPr="00F66298" w:rsidRDefault="00F66298" w:rsidP="00F66298">
            <w:pPr>
              <w:pStyle w:val="3GPPNormalText"/>
              <w:tabs>
                <w:tab w:val="num" w:pos="576"/>
              </w:tabs>
              <w:spacing w:after="0"/>
              <w:ind w:left="0" w:firstLine="0"/>
              <w:rPr>
                <w:rFonts w:eastAsia="宋体"/>
                <w:sz w:val="20"/>
                <w:szCs w:val="20"/>
                <w:lang w:val="en-US" w:eastAsia="zh-CN"/>
              </w:rPr>
            </w:pPr>
            <w:r w:rsidRPr="00F66298">
              <w:rPr>
                <w:rFonts w:eastAsia="宋体" w:hint="eastAsia"/>
                <w:sz w:val="20"/>
                <w:szCs w:val="20"/>
                <w:lang w:val="en-US" w:eastAsia="zh-CN"/>
              </w:rPr>
              <w:t>Do not support Option 1 and Option 3</w:t>
            </w:r>
            <w:r>
              <w:rPr>
                <w:rFonts w:eastAsia="宋体" w:hint="eastAsia"/>
                <w:sz w:val="20"/>
                <w:szCs w:val="20"/>
                <w:lang w:val="en-US" w:eastAsia="zh-CN"/>
              </w:rPr>
              <w:t>.</w:t>
            </w:r>
          </w:p>
        </w:tc>
      </w:tr>
      <w:tr w:rsidR="00EC0E35" w:rsidRPr="00F66298" w14:paraId="18997D29" w14:textId="77777777" w:rsidTr="00AC5B1B">
        <w:trPr>
          <w:trHeight w:val="461"/>
        </w:trPr>
        <w:tc>
          <w:tcPr>
            <w:tcW w:w="2071" w:type="dxa"/>
            <w:vMerge w:val="restart"/>
            <w:shd w:val="clear" w:color="auto" w:fill="auto"/>
            <w:vAlign w:val="center"/>
          </w:tcPr>
          <w:p w14:paraId="675C6E02" w14:textId="26EAB01C" w:rsidR="00EC0E35" w:rsidRPr="00871F19" w:rsidRDefault="00EC0E35" w:rsidP="00C859DE">
            <w:pPr>
              <w:pStyle w:val="3GPPNormalText"/>
              <w:tabs>
                <w:tab w:val="num" w:pos="576"/>
              </w:tabs>
              <w:spacing w:after="0"/>
              <w:ind w:left="0" w:firstLine="0"/>
              <w:rPr>
                <w:rFonts w:eastAsia="宋体"/>
                <w:sz w:val="20"/>
                <w:szCs w:val="20"/>
                <w:lang w:val="en-US" w:eastAsia="zh-CN"/>
              </w:rPr>
            </w:pPr>
            <w:r>
              <w:rPr>
                <w:rFonts w:eastAsia="宋体"/>
                <w:sz w:val="20"/>
                <w:szCs w:val="20"/>
                <w:lang w:val="en-US" w:eastAsia="zh-CN"/>
              </w:rPr>
              <w:t>CMR</w:t>
            </w:r>
            <w:r>
              <w:rPr>
                <w:rFonts w:eastAsia="宋体" w:hint="eastAsia"/>
                <w:sz w:val="20"/>
                <w:szCs w:val="20"/>
                <w:lang w:val="en-US" w:eastAsia="zh-CN"/>
              </w:rPr>
              <w:t xml:space="preserve"> configuration</w:t>
            </w:r>
          </w:p>
        </w:tc>
        <w:tc>
          <w:tcPr>
            <w:tcW w:w="1400" w:type="dxa"/>
            <w:shd w:val="clear" w:color="auto" w:fill="auto"/>
            <w:vAlign w:val="center"/>
          </w:tcPr>
          <w:p w14:paraId="5FF5385D" w14:textId="647CBA3D" w:rsidR="00EC0E35" w:rsidRDefault="00EC0E35"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vivo</w:t>
            </w:r>
          </w:p>
        </w:tc>
        <w:tc>
          <w:tcPr>
            <w:tcW w:w="6232" w:type="dxa"/>
            <w:shd w:val="clear" w:color="auto" w:fill="auto"/>
            <w:vAlign w:val="center"/>
          </w:tcPr>
          <w:p w14:paraId="5D80285E" w14:textId="353E451D" w:rsidR="00EC0E35" w:rsidRPr="00F66298" w:rsidRDefault="00EC0E35" w:rsidP="00F66298">
            <w:pPr>
              <w:pStyle w:val="3GPPNormalText"/>
              <w:tabs>
                <w:tab w:val="num" w:pos="576"/>
              </w:tabs>
              <w:spacing w:after="0"/>
              <w:ind w:left="0" w:firstLine="0"/>
              <w:rPr>
                <w:rFonts w:eastAsia="宋体"/>
                <w:sz w:val="20"/>
                <w:szCs w:val="20"/>
                <w:lang w:val="en-US" w:eastAsia="zh-CN"/>
              </w:rPr>
            </w:pPr>
            <w:r w:rsidRPr="00F66298">
              <w:rPr>
                <w:rFonts w:eastAsia="宋体" w:hint="eastAsia"/>
                <w:sz w:val="20"/>
                <w:szCs w:val="20"/>
                <w:lang w:val="en-US" w:eastAsia="zh-CN"/>
              </w:rPr>
              <w:t>For semi-persistent CMR resource configuration, support to a</w:t>
            </w:r>
            <w:r w:rsidRPr="00F66298">
              <w:rPr>
                <w:rFonts w:eastAsia="宋体"/>
                <w:sz w:val="20"/>
                <w:szCs w:val="20"/>
                <w:lang w:val="en-US" w:eastAsia="zh-CN"/>
              </w:rPr>
              <w:t>ctivat</w:t>
            </w:r>
            <w:r w:rsidRPr="00F66298">
              <w:rPr>
                <w:rFonts w:eastAsia="宋体" w:hint="eastAsia"/>
                <w:sz w:val="20"/>
                <w:szCs w:val="20"/>
                <w:lang w:val="en-US" w:eastAsia="zh-CN"/>
              </w:rPr>
              <w:t>e</w:t>
            </w:r>
            <w:r w:rsidRPr="00F66298">
              <w:rPr>
                <w:rFonts w:eastAsia="宋体"/>
                <w:sz w:val="20"/>
                <w:szCs w:val="20"/>
                <w:lang w:val="en-US" w:eastAsia="zh-CN"/>
              </w:rPr>
              <w:t xml:space="preserve"> two </w:t>
            </w:r>
            <w:r w:rsidRPr="00F66298">
              <w:rPr>
                <w:rFonts w:eastAsia="宋体" w:hint="eastAsia"/>
                <w:sz w:val="20"/>
                <w:szCs w:val="20"/>
                <w:lang w:val="en-US" w:eastAsia="zh-CN"/>
              </w:rPr>
              <w:t>SP</w:t>
            </w:r>
            <w:r w:rsidRPr="00F66298">
              <w:rPr>
                <w:rFonts w:eastAsia="宋体"/>
                <w:sz w:val="20"/>
                <w:szCs w:val="20"/>
                <w:lang w:val="en-US" w:eastAsia="zh-CN"/>
              </w:rPr>
              <w:t xml:space="preserve"> CSI-RS resource sets simultaneously</w:t>
            </w:r>
            <w:r w:rsidRPr="00F66298">
              <w:rPr>
                <w:rFonts w:eastAsia="宋体" w:hint="eastAsia"/>
                <w:sz w:val="20"/>
                <w:szCs w:val="20"/>
                <w:lang w:val="en-US" w:eastAsia="zh-CN"/>
              </w:rPr>
              <w:t>.</w:t>
            </w:r>
          </w:p>
        </w:tc>
      </w:tr>
      <w:tr w:rsidR="00EC0E35" w:rsidRPr="00F66298" w14:paraId="3E521DE4" w14:textId="77777777" w:rsidTr="00F66298">
        <w:trPr>
          <w:trHeight w:val="461"/>
        </w:trPr>
        <w:tc>
          <w:tcPr>
            <w:tcW w:w="2071" w:type="dxa"/>
            <w:vMerge/>
            <w:shd w:val="clear" w:color="auto" w:fill="auto"/>
            <w:vAlign w:val="center"/>
          </w:tcPr>
          <w:p w14:paraId="53D971D5" w14:textId="77777777" w:rsidR="00EC0E35"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57F0D43D" w14:textId="6D931803" w:rsidR="00EC0E35" w:rsidRDefault="00EC0E35" w:rsidP="00C859DE">
            <w:pPr>
              <w:pStyle w:val="3GPPNormalText"/>
              <w:tabs>
                <w:tab w:val="num" w:pos="576"/>
              </w:tabs>
              <w:spacing w:after="0"/>
              <w:ind w:left="0" w:firstLine="0"/>
              <w:jc w:val="center"/>
              <w:rPr>
                <w:rFonts w:eastAsia="宋体"/>
                <w:sz w:val="20"/>
                <w:szCs w:val="20"/>
                <w:lang w:val="en-US" w:eastAsia="zh-CN"/>
              </w:rPr>
            </w:pPr>
            <w:r w:rsidRPr="00F66298">
              <w:rPr>
                <w:rFonts w:eastAsia="宋体" w:hint="eastAsia"/>
                <w:sz w:val="20"/>
                <w:szCs w:val="20"/>
                <w:lang w:val="en-US" w:eastAsia="zh-CN"/>
              </w:rPr>
              <w:t>DCM, vivo</w:t>
            </w:r>
          </w:p>
        </w:tc>
        <w:tc>
          <w:tcPr>
            <w:tcW w:w="6232" w:type="dxa"/>
            <w:shd w:val="clear" w:color="auto" w:fill="auto"/>
            <w:vAlign w:val="center"/>
          </w:tcPr>
          <w:p w14:paraId="4D0B1C86" w14:textId="3914CE51" w:rsidR="00EC0E35" w:rsidRPr="00F66298" w:rsidRDefault="00EC0E35" w:rsidP="00F66298">
            <w:pPr>
              <w:pStyle w:val="3GPPNormalText"/>
              <w:tabs>
                <w:tab w:val="num" w:pos="576"/>
              </w:tabs>
              <w:spacing w:after="0"/>
              <w:ind w:left="0" w:firstLine="0"/>
              <w:rPr>
                <w:rFonts w:eastAsia="宋体"/>
                <w:sz w:val="20"/>
                <w:szCs w:val="20"/>
                <w:lang w:val="en-US" w:eastAsia="zh-CN"/>
              </w:rPr>
            </w:pPr>
            <w:r w:rsidRPr="00F66298">
              <w:rPr>
                <w:rFonts w:eastAsia="宋体" w:hint="eastAsia"/>
                <w:sz w:val="20"/>
                <w:szCs w:val="20"/>
                <w:lang w:val="en-US" w:eastAsia="zh-CN"/>
              </w:rPr>
              <w:t>For aperiodic CMR resource configuration,</w:t>
            </w:r>
            <w:r w:rsidRPr="00F66298">
              <w:rPr>
                <w:rFonts w:eastAsia="宋体"/>
                <w:sz w:val="20"/>
                <w:szCs w:val="20"/>
                <w:lang w:val="en-US" w:eastAsia="zh-CN"/>
              </w:rPr>
              <w:t xml:space="preserve"> </w:t>
            </w:r>
            <w:r w:rsidRPr="00F66298">
              <w:rPr>
                <w:rFonts w:eastAsia="宋体" w:hint="eastAsia"/>
                <w:sz w:val="20"/>
                <w:szCs w:val="20"/>
                <w:lang w:val="en-US" w:eastAsia="zh-CN"/>
              </w:rPr>
              <w:t>d</w:t>
            </w:r>
            <w:r w:rsidRPr="00F66298">
              <w:rPr>
                <w:rFonts w:eastAsia="宋体"/>
                <w:sz w:val="20"/>
                <w:szCs w:val="20"/>
                <w:lang w:val="en-US" w:eastAsia="zh-CN"/>
              </w:rPr>
              <w:t xml:space="preserve">efault beam of </w:t>
            </w:r>
            <w:r w:rsidRPr="00F66298">
              <w:rPr>
                <w:rFonts w:eastAsia="宋体" w:hint="eastAsia"/>
                <w:sz w:val="20"/>
                <w:szCs w:val="20"/>
                <w:lang w:val="en-US" w:eastAsia="zh-CN"/>
              </w:rPr>
              <w:t>AP</w:t>
            </w:r>
            <w:r w:rsidRPr="00F66298">
              <w:rPr>
                <w:rFonts w:eastAsia="宋体"/>
                <w:sz w:val="20"/>
                <w:szCs w:val="20"/>
                <w:lang w:val="en-US" w:eastAsia="zh-CN"/>
              </w:rPr>
              <w:t xml:space="preserve"> CSI-RS resource should be clarified</w:t>
            </w:r>
            <w:r w:rsidRPr="00F66298">
              <w:rPr>
                <w:rFonts w:eastAsia="宋体" w:hint="eastAsia"/>
                <w:sz w:val="20"/>
                <w:szCs w:val="20"/>
                <w:lang w:val="en-US" w:eastAsia="zh-CN"/>
              </w:rPr>
              <w:t>.</w:t>
            </w:r>
          </w:p>
        </w:tc>
      </w:tr>
      <w:tr w:rsidR="00EC0E35" w:rsidRPr="00F66298" w14:paraId="0795B454" w14:textId="77777777" w:rsidTr="00F66298">
        <w:trPr>
          <w:trHeight w:val="461"/>
        </w:trPr>
        <w:tc>
          <w:tcPr>
            <w:tcW w:w="2071" w:type="dxa"/>
            <w:vMerge/>
            <w:shd w:val="clear" w:color="auto" w:fill="auto"/>
            <w:vAlign w:val="center"/>
          </w:tcPr>
          <w:p w14:paraId="5CF06A59" w14:textId="77777777" w:rsidR="00EC0E35"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0E2CCA3A" w14:textId="5DB71CB4" w:rsidR="00EC0E35" w:rsidRPr="00F66298" w:rsidRDefault="00EC0E35" w:rsidP="00C859DE">
            <w:pPr>
              <w:pStyle w:val="3GPPNormalText"/>
              <w:tabs>
                <w:tab w:val="num" w:pos="576"/>
              </w:tabs>
              <w:spacing w:after="0"/>
              <w:ind w:left="0" w:firstLine="0"/>
              <w:jc w:val="center"/>
              <w:rPr>
                <w:rFonts w:eastAsia="宋体"/>
                <w:sz w:val="20"/>
                <w:szCs w:val="20"/>
                <w:lang w:val="en-US" w:eastAsia="zh-CN"/>
              </w:rPr>
            </w:pPr>
            <w:r w:rsidRPr="00F66298">
              <w:rPr>
                <w:rFonts w:eastAsia="宋体" w:hint="eastAsia"/>
                <w:sz w:val="20"/>
                <w:szCs w:val="20"/>
                <w:lang w:val="en-US" w:eastAsia="zh-CN"/>
              </w:rPr>
              <w:t>LGE</w:t>
            </w:r>
          </w:p>
        </w:tc>
        <w:tc>
          <w:tcPr>
            <w:tcW w:w="6232" w:type="dxa"/>
            <w:shd w:val="clear" w:color="auto" w:fill="auto"/>
            <w:vAlign w:val="center"/>
          </w:tcPr>
          <w:p w14:paraId="6756CA24" w14:textId="4E8A8117" w:rsidR="00EC0E35" w:rsidRPr="00F66298" w:rsidRDefault="00EC0E35" w:rsidP="00F66298">
            <w:pPr>
              <w:pStyle w:val="3GPPNormalText"/>
              <w:tabs>
                <w:tab w:val="num" w:pos="576"/>
              </w:tabs>
              <w:spacing w:after="0"/>
              <w:ind w:left="0" w:firstLine="0"/>
              <w:rPr>
                <w:rFonts w:eastAsia="宋体"/>
                <w:sz w:val="20"/>
                <w:szCs w:val="20"/>
                <w:lang w:val="en-US" w:eastAsia="zh-CN"/>
              </w:rPr>
            </w:pPr>
            <w:r w:rsidRPr="00F66298">
              <w:rPr>
                <w:rFonts w:eastAsia="宋体"/>
                <w:sz w:val="20"/>
                <w:szCs w:val="20"/>
                <w:lang w:val="en-US" w:eastAsia="zh-CN"/>
              </w:rPr>
              <w:t>Support gNB to dynamically indicate CMR resource set(s) for a CSI trigger state configured with two CMR resource sets.</w:t>
            </w:r>
            <w:r w:rsidRPr="00F66298">
              <w:rPr>
                <w:rFonts w:eastAsia="宋体" w:hint="eastAsia"/>
                <w:sz w:val="20"/>
                <w:szCs w:val="20"/>
                <w:lang w:val="en-US" w:eastAsia="zh-CN"/>
              </w:rPr>
              <w:t xml:space="preserve"> (switching between STRP and MTRP, reduce DCI overhead)</w:t>
            </w:r>
          </w:p>
        </w:tc>
      </w:tr>
      <w:tr w:rsidR="00EC0E35" w:rsidRPr="00F66298" w14:paraId="7BA5BCA9" w14:textId="77777777" w:rsidTr="00F66298">
        <w:trPr>
          <w:trHeight w:val="461"/>
        </w:trPr>
        <w:tc>
          <w:tcPr>
            <w:tcW w:w="2071" w:type="dxa"/>
            <w:vMerge/>
            <w:shd w:val="clear" w:color="auto" w:fill="auto"/>
            <w:vAlign w:val="center"/>
          </w:tcPr>
          <w:p w14:paraId="3A3A6DAA" w14:textId="77777777" w:rsidR="00EC0E35"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6E8DF5BC" w14:textId="2359BFE7" w:rsidR="00EC0E35" w:rsidRPr="00F66298" w:rsidRDefault="00EC0E35"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ZTE</w:t>
            </w:r>
          </w:p>
        </w:tc>
        <w:tc>
          <w:tcPr>
            <w:tcW w:w="6232" w:type="dxa"/>
            <w:shd w:val="clear" w:color="auto" w:fill="auto"/>
            <w:vAlign w:val="center"/>
          </w:tcPr>
          <w:p w14:paraId="474C0608" w14:textId="19642BFC" w:rsidR="00EC0E35" w:rsidRPr="00F66298" w:rsidRDefault="00EC0E35" w:rsidP="006E4042">
            <w:pPr>
              <w:pStyle w:val="0Maintext"/>
              <w:numPr>
                <w:ilvl w:val="0"/>
                <w:numId w:val="53"/>
              </w:numPr>
              <w:rPr>
                <w:rFonts w:eastAsiaTheme="minorEastAsia"/>
                <w:szCs w:val="20"/>
                <w:lang w:val="en-US" w:eastAsia="zh-CN"/>
              </w:rPr>
            </w:pPr>
            <w:r w:rsidRPr="00F66298">
              <w:rPr>
                <w:rFonts w:eastAsiaTheme="minorEastAsia" w:hint="eastAsia"/>
                <w:szCs w:val="20"/>
                <w:lang w:val="en-US" w:eastAsia="zh-CN"/>
              </w:rPr>
              <w:t>Repetition from different sets should be configured with same value</w:t>
            </w:r>
            <w:r w:rsidRPr="00F66298">
              <w:rPr>
                <w:rFonts w:eastAsiaTheme="minorEastAsia"/>
                <w:szCs w:val="20"/>
                <w:lang w:val="en-US" w:eastAsia="zh-CN"/>
              </w:rPr>
              <w:t>.</w:t>
            </w:r>
          </w:p>
          <w:p w14:paraId="57192B7A" w14:textId="593CAF8C" w:rsidR="00EC0E35" w:rsidRPr="00F66298" w:rsidRDefault="00EC0E35" w:rsidP="006E4042">
            <w:pPr>
              <w:pStyle w:val="0Maintext"/>
              <w:numPr>
                <w:ilvl w:val="0"/>
                <w:numId w:val="53"/>
              </w:numPr>
              <w:rPr>
                <w:rFonts w:eastAsia="宋体"/>
                <w:szCs w:val="20"/>
                <w:lang w:val="en-US" w:eastAsia="zh-CN"/>
              </w:rPr>
            </w:pPr>
            <w:r w:rsidRPr="00F66298">
              <w:rPr>
                <w:rFonts w:eastAsiaTheme="minorEastAsia" w:hint="eastAsia"/>
                <w:szCs w:val="20"/>
                <w:lang w:val="en-US" w:eastAsia="zh-CN"/>
              </w:rPr>
              <w:t xml:space="preserve">AperiodicTriggeringOffset from different sets </w:t>
            </w:r>
            <w:r w:rsidRPr="00F66298">
              <w:rPr>
                <w:rFonts w:eastAsiaTheme="minorEastAsia"/>
                <w:szCs w:val="20"/>
                <w:lang w:val="en-US" w:eastAsia="zh-CN"/>
              </w:rPr>
              <w:t>can</w:t>
            </w:r>
            <w:r w:rsidRPr="00F66298">
              <w:rPr>
                <w:rFonts w:eastAsiaTheme="minorEastAsia" w:hint="eastAsia"/>
                <w:szCs w:val="20"/>
                <w:lang w:val="en-US" w:eastAsia="zh-CN"/>
              </w:rPr>
              <w:t xml:space="preserve"> be configured with different value(s)</w:t>
            </w:r>
            <w:r>
              <w:rPr>
                <w:rFonts w:eastAsiaTheme="minorEastAsia" w:hint="eastAsia"/>
                <w:szCs w:val="20"/>
                <w:lang w:val="en-US" w:eastAsia="zh-CN"/>
              </w:rPr>
              <w:t>.</w:t>
            </w:r>
          </w:p>
        </w:tc>
      </w:tr>
      <w:tr w:rsidR="00EC0E35" w:rsidRPr="00F66298" w14:paraId="4209C23B" w14:textId="77777777" w:rsidTr="00F66298">
        <w:trPr>
          <w:trHeight w:val="461"/>
        </w:trPr>
        <w:tc>
          <w:tcPr>
            <w:tcW w:w="2071" w:type="dxa"/>
            <w:vMerge/>
            <w:shd w:val="clear" w:color="auto" w:fill="auto"/>
            <w:vAlign w:val="center"/>
          </w:tcPr>
          <w:p w14:paraId="60EC2ED4" w14:textId="77777777" w:rsidR="00EC0E35"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5FCD5334" w14:textId="7328305F" w:rsidR="00EC0E35" w:rsidRDefault="00EC0E35"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QC</w:t>
            </w:r>
          </w:p>
        </w:tc>
        <w:tc>
          <w:tcPr>
            <w:tcW w:w="6232" w:type="dxa"/>
            <w:shd w:val="clear" w:color="auto" w:fill="auto"/>
            <w:vAlign w:val="center"/>
          </w:tcPr>
          <w:p w14:paraId="62FDEA13" w14:textId="61D0BE3C" w:rsidR="00EC0E35" w:rsidRPr="00EC0E35" w:rsidRDefault="00EC0E35" w:rsidP="00EC0E35">
            <w:pPr>
              <w:pStyle w:val="0Maintext"/>
              <w:rPr>
                <w:rFonts w:eastAsiaTheme="minorEastAsia"/>
                <w:szCs w:val="20"/>
                <w:lang w:val="en-US" w:eastAsia="zh-CN"/>
              </w:rPr>
            </w:pPr>
            <w:r>
              <w:rPr>
                <w:rFonts w:hint="eastAsia"/>
              </w:rPr>
              <w:t>T</w:t>
            </w:r>
            <w:r w:rsidRPr="00966946">
              <w:t>wo reported beams per group can be from serving and non-serving cells, respectively</w:t>
            </w:r>
            <w:r>
              <w:rPr>
                <w:rFonts w:eastAsiaTheme="minorEastAsia" w:hint="eastAsia"/>
                <w:lang w:eastAsia="zh-CN"/>
              </w:rPr>
              <w:t>.</w:t>
            </w:r>
          </w:p>
        </w:tc>
      </w:tr>
      <w:tr w:rsidR="00AC5B1B" w:rsidRPr="00F66298" w14:paraId="3C3F9EA3" w14:textId="77777777" w:rsidTr="00F66298">
        <w:trPr>
          <w:trHeight w:val="461"/>
        </w:trPr>
        <w:tc>
          <w:tcPr>
            <w:tcW w:w="2071" w:type="dxa"/>
            <w:vMerge w:val="restart"/>
            <w:shd w:val="clear" w:color="auto" w:fill="auto"/>
            <w:vAlign w:val="center"/>
          </w:tcPr>
          <w:p w14:paraId="47147964" w14:textId="6CC3D71A" w:rsidR="00AC5B1B" w:rsidRDefault="00AC5B1B" w:rsidP="00BB54B0">
            <w:pPr>
              <w:pStyle w:val="3GPPNormalText"/>
              <w:tabs>
                <w:tab w:val="num" w:pos="576"/>
              </w:tabs>
              <w:spacing w:after="0"/>
              <w:ind w:left="0" w:firstLine="0"/>
              <w:rPr>
                <w:rFonts w:eastAsia="宋体"/>
                <w:sz w:val="20"/>
                <w:szCs w:val="20"/>
                <w:lang w:val="en-US" w:eastAsia="zh-CN"/>
              </w:rPr>
            </w:pPr>
            <w:r>
              <w:rPr>
                <w:rFonts w:eastAsia="宋体" w:hint="eastAsia"/>
                <w:sz w:val="20"/>
                <w:szCs w:val="20"/>
                <w:lang w:val="en-US" w:eastAsia="zh-CN"/>
              </w:rPr>
              <w:t>Others</w:t>
            </w:r>
          </w:p>
        </w:tc>
        <w:tc>
          <w:tcPr>
            <w:tcW w:w="1400" w:type="dxa"/>
            <w:shd w:val="clear" w:color="auto" w:fill="auto"/>
            <w:vAlign w:val="center"/>
          </w:tcPr>
          <w:p w14:paraId="7DFC953F" w14:textId="7F2FB238" w:rsidR="00AC5B1B" w:rsidRDefault="00AC5B1B"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HW: support</w:t>
            </w:r>
          </w:p>
          <w:p w14:paraId="7781D62E" w14:textId="480FC03B" w:rsidR="00AC5B1B" w:rsidRDefault="00AC5B1B"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ZTE: not support</w:t>
            </w:r>
          </w:p>
        </w:tc>
        <w:tc>
          <w:tcPr>
            <w:tcW w:w="6232" w:type="dxa"/>
            <w:shd w:val="clear" w:color="auto" w:fill="auto"/>
            <w:vAlign w:val="center"/>
          </w:tcPr>
          <w:p w14:paraId="4B028F48" w14:textId="373FD3DE" w:rsidR="00AC5B1B" w:rsidRPr="00EC0E35" w:rsidRDefault="00AC5B1B" w:rsidP="00EC0E35">
            <w:pPr>
              <w:widowControl w:val="0"/>
              <w:jc w:val="both"/>
              <w:outlineLvl w:val="0"/>
              <w:rPr>
                <w:rFonts w:eastAsiaTheme="minorEastAsia"/>
                <w:szCs w:val="21"/>
                <w:lang w:eastAsia="zh-CN"/>
              </w:rPr>
            </w:pPr>
            <w:r w:rsidRPr="00966946">
              <w:rPr>
                <w:szCs w:val="21"/>
              </w:rPr>
              <w:t xml:space="preserve">R17 group-based beam reporting shares the same </w:t>
            </w:r>
            <w:r w:rsidRPr="00966946">
              <w:rPr>
                <w:rFonts w:hint="eastAsia"/>
                <w:szCs w:val="21"/>
              </w:rPr>
              <w:t>RRC</w:t>
            </w:r>
            <w:r w:rsidRPr="00966946">
              <w:rPr>
                <w:szCs w:val="21"/>
              </w:rPr>
              <w:t xml:space="preserve"> enabler (i.e., groupBasedBeamReporting) as R15/16 group-based beam reporting.</w:t>
            </w:r>
          </w:p>
        </w:tc>
      </w:tr>
      <w:tr w:rsidR="00AC5B1B" w:rsidRPr="00F66298" w14:paraId="51A9B9E7" w14:textId="77777777" w:rsidTr="00F66298">
        <w:trPr>
          <w:trHeight w:val="461"/>
        </w:trPr>
        <w:tc>
          <w:tcPr>
            <w:tcW w:w="2071" w:type="dxa"/>
            <w:vMerge/>
            <w:shd w:val="clear" w:color="auto" w:fill="auto"/>
            <w:vAlign w:val="center"/>
          </w:tcPr>
          <w:p w14:paraId="46FD3F1D" w14:textId="77777777" w:rsidR="00AC5B1B" w:rsidRDefault="00AC5B1B"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7C6B14EC" w14:textId="330FDB67" w:rsidR="00AC5B1B" w:rsidRDefault="00DD2187" w:rsidP="00C859DE">
            <w:pPr>
              <w:pStyle w:val="3GPPNormalText"/>
              <w:tabs>
                <w:tab w:val="num" w:pos="576"/>
              </w:tabs>
              <w:spacing w:after="0"/>
              <w:ind w:left="0" w:firstLine="0"/>
              <w:jc w:val="center"/>
              <w:rPr>
                <w:rFonts w:eastAsia="宋体"/>
                <w:sz w:val="20"/>
                <w:szCs w:val="20"/>
                <w:lang w:val="en-US" w:eastAsia="zh-CN"/>
              </w:rPr>
            </w:pPr>
            <w:r>
              <w:rPr>
                <w:rFonts w:eastAsia="宋体"/>
                <w:sz w:val="20"/>
                <w:szCs w:val="20"/>
                <w:lang w:val="en-US" w:eastAsia="zh-CN"/>
              </w:rPr>
              <w:t>I</w:t>
            </w:r>
            <w:r w:rsidR="00AC5B1B">
              <w:rPr>
                <w:rFonts w:eastAsia="宋体" w:hint="eastAsia"/>
                <w:sz w:val="20"/>
                <w:szCs w:val="20"/>
                <w:lang w:val="en-US" w:eastAsia="zh-CN"/>
              </w:rPr>
              <w:t>ntel</w:t>
            </w:r>
          </w:p>
        </w:tc>
        <w:tc>
          <w:tcPr>
            <w:tcW w:w="6232" w:type="dxa"/>
            <w:shd w:val="clear" w:color="auto" w:fill="auto"/>
            <w:vAlign w:val="center"/>
          </w:tcPr>
          <w:p w14:paraId="330E9653" w14:textId="563CCA81" w:rsidR="00AC5B1B" w:rsidRPr="00966946" w:rsidRDefault="00AC5B1B" w:rsidP="00EC0E35">
            <w:pPr>
              <w:widowControl w:val="0"/>
              <w:jc w:val="both"/>
              <w:outlineLvl w:val="0"/>
              <w:rPr>
                <w:szCs w:val="21"/>
              </w:rPr>
            </w:pPr>
            <w:r>
              <w:rPr>
                <w:rFonts w:eastAsiaTheme="minorEastAsia" w:hint="eastAsia"/>
                <w:lang w:eastAsia="zh-CN"/>
              </w:rPr>
              <w:t>A</w:t>
            </w:r>
            <w:r w:rsidRPr="00966946">
              <w:t xml:space="preserve"> UE is not expected to receive downlink signals/channels or transmit uplink signals/channels in a time overlapping manner with a beam pair combination that it has not reported within a certain interval of time</w:t>
            </w:r>
          </w:p>
        </w:tc>
      </w:tr>
      <w:tr w:rsidR="00AC5B1B" w:rsidRPr="00F66298" w14:paraId="6E54B5F5" w14:textId="77777777" w:rsidTr="00F66298">
        <w:trPr>
          <w:trHeight w:val="461"/>
        </w:trPr>
        <w:tc>
          <w:tcPr>
            <w:tcW w:w="2071" w:type="dxa"/>
            <w:vMerge/>
            <w:shd w:val="clear" w:color="auto" w:fill="auto"/>
            <w:vAlign w:val="center"/>
          </w:tcPr>
          <w:p w14:paraId="00C3DF9D" w14:textId="77777777" w:rsidR="00AC5B1B" w:rsidRDefault="00AC5B1B"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75663CFC" w14:textId="68CB0E85" w:rsidR="00AC5B1B" w:rsidRDefault="00AC5B1B"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Apple</w:t>
            </w:r>
          </w:p>
        </w:tc>
        <w:tc>
          <w:tcPr>
            <w:tcW w:w="6232" w:type="dxa"/>
            <w:shd w:val="clear" w:color="auto" w:fill="auto"/>
            <w:vAlign w:val="center"/>
          </w:tcPr>
          <w:p w14:paraId="6E3E7D2A" w14:textId="17FAAA83" w:rsidR="00AC5B1B" w:rsidRPr="00AC5B1B" w:rsidRDefault="00AC5B1B" w:rsidP="00EC0E35">
            <w:pPr>
              <w:widowControl w:val="0"/>
              <w:jc w:val="both"/>
              <w:outlineLvl w:val="0"/>
              <w:rPr>
                <w:rFonts w:eastAsiaTheme="minorEastAsia"/>
                <w:lang w:eastAsia="zh-CN"/>
              </w:rPr>
            </w:pPr>
            <w:r w:rsidRPr="00966946">
              <w:t>The beams in a beam pair reported in a group-based beam report instance can be simultaneously received by UE within an effective time window.</w:t>
            </w:r>
            <w:r w:rsidRPr="00966946">
              <w:rPr>
                <w:rFonts w:hint="eastAsia"/>
              </w:rPr>
              <w:t xml:space="preserve"> </w:t>
            </w:r>
            <w:r w:rsidRPr="00966946">
              <w:t>The duration of the effective window can be reported by UE capability</w:t>
            </w:r>
            <w:r>
              <w:rPr>
                <w:rFonts w:eastAsiaTheme="minorEastAsia" w:hint="eastAsia"/>
                <w:lang w:eastAsia="zh-CN"/>
              </w:rPr>
              <w:t>.</w:t>
            </w:r>
          </w:p>
        </w:tc>
      </w:tr>
    </w:tbl>
    <w:p w14:paraId="16ED6850" w14:textId="77777777" w:rsidR="00AC5B1B" w:rsidRDefault="00AC5B1B" w:rsidP="00AC5B1B">
      <w:pPr>
        <w:rPr>
          <w:rFonts w:eastAsiaTheme="minorEastAsia"/>
          <w:lang w:eastAsia="zh-CN"/>
        </w:rPr>
      </w:pPr>
    </w:p>
    <w:p w14:paraId="736BB90A" w14:textId="77777777" w:rsidR="00AC5B1B" w:rsidRDefault="00AC5B1B" w:rsidP="00AC5B1B">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AC5B1B" w14:paraId="340D9C4D" w14:textId="77777777"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A6B3CA" w14:textId="77777777" w:rsidR="00AC5B1B" w:rsidRDefault="00AC5B1B"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4C094D" w14:textId="77777777" w:rsidR="00AC5B1B" w:rsidRDefault="00AC5B1B" w:rsidP="00BB54B0">
            <w:pPr>
              <w:jc w:val="center"/>
              <w:rPr>
                <w:rFonts w:eastAsiaTheme="minorEastAsia"/>
                <w:szCs w:val="20"/>
                <w:lang w:eastAsia="zh-CN"/>
              </w:rPr>
            </w:pPr>
            <w:r>
              <w:rPr>
                <w:rFonts w:eastAsiaTheme="minorEastAsia"/>
                <w:szCs w:val="20"/>
                <w:lang w:eastAsia="zh-CN"/>
              </w:rPr>
              <w:t>Comments</w:t>
            </w:r>
          </w:p>
        </w:tc>
      </w:tr>
      <w:tr w:rsidR="00AC5B1B" w14:paraId="42FBB5CD" w14:textId="77777777" w:rsidTr="00BB54B0">
        <w:tc>
          <w:tcPr>
            <w:tcW w:w="1276" w:type="dxa"/>
            <w:tcBorders>
              <w:top w:val="single" w:sz="4" w:space="0" w:color="auto"/>
              <w:left w:val="single" w:sz="4" w:space="0" w:color="auto"/>
              <w:bottom w:val="single" w:sz="4" w:space="0" w:color="auto"/>
              <w:right w:val="single" w:sz="4" w:space="0" w:color="auto"/>
            </w:tcBorders>
          </w:tcPr>
          <w:p w14:paraId="0931FAD6" w14:textId="059B6D31" w:rsidR="00AC5B1B" w:rsidRDefault="005554F6"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14:paraId="712F6ADA" w14:textId="4C969081" w:rsidR="00AC5B1B" w:rsidRDefault="005554F6" w:rsidP="00BB54B0">
            <w:pPr>
              <w:rPr>
                <w:rFonts w:eastAsiaTheme="minorEastAsia"/>
                <w:lang w:eastAsia="zh-CN"/>
              </w:rPr>
            </w:pPr>
            <w:r>
              <w:rPr>
                <w:rFonts w:eastAsiaTheme="minorEastAsia"/>
                <w:lang w:eastAsia="zh-CN"/>
              </w:rPr>
              <w:t xml:space="preserve">We think it is important to have a clear definition of “simultaneous reception”. After UE reports two beams can be received simultaneously, it does not mean UE can always receive them simultaneously in future. </w:t>
            </w:r>
          </w:p>
          <w:p w14:paraId="47328692" w14:textId="7861637B" w:rsidR="005554F6" w:rsidRDefault="005554F6" w:rsidP="00BB54B0">
            <w:pPr>
              <w:rPr>
                <w:rFonts w:eastAsiaTheme="minorEastAsia"/>
                <w:lang w:eastAsia="zh-CN"/>
              </w:rPr>
            </w:pPr>
          </w:p>
          <w:p w14:paraId="4B325AB9" w14:textId="608CEE60" w:rsidR="005554F6" w:rsidRDefault="005554F6" w:rsidP="00BB54B0">
            <w:pPr>
              <w:rPr>
                <w:rFonts w:eastAsiaTheme="minorEastAsia"/>
                <w:lang w:eastAsia="zh-CN"/>
              </w:rPr>
            </w:pPr>
            <w:r>
              <w:rPr>
                <w:rFonts w:eastAsiaTheme="minorEastAsia"/>
                <w:lang w:eastAsia="zh-CN"/>
              </w:rPr>
              <w:t xml:space="preserve">The proposal from QC seems to be a good point to discuss. Currently we are not sure whether the group based beam reporting enhancement can also be extended to support inter-cell mTRP or not. </w:t>
            </w:r>
          </w:p>
          <w:p w14:paraId="19A1B590" w14:textId="6BBF233C" w:rsidR="005554F6" w:rsidRDefault="005554F6" w:rsidP="00BB54B0">
            <w:pPr>
              <w:rPr>
                <w:rFonts w:eastAsiaTheme="minorEastAsia"/>
                <w:lang w:eastAsia="zh-CN"/>
              </w:rPr>
            </w:pPr>
          </w:p>
          <w:p w14:paraId="1EB7B168" w14:textId="582A8F04" w:rsidR="005554F6" w:rsidRDefault="005554F6" w:rsidP="00BB54B0">
            <w:pPr>
              <w:rPr>
                <w:rFonts w:eastAsiaTheme="minorEastAsia"/>
                <w:lang w:eastAsia="zh-CN"/>
              </w:rPr>
            </w:pPr>
            <w:r>
              <w:rPr>
                <w:rFonts w:eastAsiaTheme="minorEastAsia"/>
                <w:lang w:eastAsia="zh-CN"/>
              </w:rPr>
              <w:t xml:space="preserve">In addition, we think the proposal from Intel is also an important aspect. We need to consider some connection between beam report and beam indication for group based beam report. This is different from non-group based beam report, as for non-group based approach, the beam status can be measured from uplink, and even some beams without </w:t>
            </w:r>
            <w:r w:rsidR="0013275E">
              <w:rPr>
                <w:rFonts w:eastAsiaTheme="minorEastAsia"/>
                <w:lang w:eastAsia="zh-CN"/>
              </w:rPr>
              <w:t xml:space="preserve">report, gNB can know the beam quality. But for group based beam report, gNB has no information on the simulanteous reception </w:t>
            </w:r>
            <w:r w:rsidR="00230822">
              <w:rPr>
                <w:rFonts w:eastAsiaTheme="minorEastAsia"/>
                <w:lang w:eastAsia="zh-CN"/>
              </w:rPr>
              <w:pgNum/>
            </w:r>
            <w:r w:rsidR="00230822">
              <w:rPr>
                <w:rFonts w:eastAsiaTheme="minorEastAsia"/>
                <w:lang w:eastAsia="zh-CN"/>
              </w:rPr>
              <w:t>tatus</w:t>
            </w:r>
            <w:r w:rsidR="0013275E">
              <w:rPr>
                <w:rFonts w:eastAsiaTheme="minorEastAsia"/>
                <w:lang w:eastAsia="zh-CN"/>
              </w:rPr>
              <w:t>.</w:t>
            </w:r>
          </w:p>
          <w:p w14:paraId="5D709472" w14:textId="03FBE290" w:rsidR="005554F6" w:rsidRPr="00456446" w:rsidRDefault="005554F6" w:rsidP="00BB54B0">
            <w:pPr>
              <w:rPr>
                <w:rFonts w:eastAsiaTheme="minorEastAsia"/>
                <w:lang w:eastAsia="zh-CN"/>
              </w:rPr>
            </w:pPr>
          </w:p>
        </w:tc>
      </w:tr>
      <w:tr w:rsidR="00CD05D8" w14:paraId="03D82AC5" w14:textId="77777777" w:rsidTr="00BB54B0">
        <w:tc>
          <w:tcPr>
            <w:tcW w:w="1276" w:type="dxa"/>
            <w:tcBorders>
              <w:top w:val="single" w:sz="4" w:space="0" w:color="auto"/>
              <w:left w:val="single" w:sz="4" w:space="0" w:color="auto"/>
              <w:bottom w:val="single" w:sz="4" w:space="0" w:color="auto"/>
              <w:right w:val="single" w:sz="4" w:space="0" w:color="auto"/>
            </w:tcBorders>
          </w:tcPr>
          <w:p w14:paraId="4D7A51E3" w14:textId="3285BEC7" w:rsidR="00CD05D8" w:rsidRDefault="00CD05D8" w:rsidP="00CD05D8">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4FF4B2F5" w14:textId="77777777" w:rsidR="00CD05D8" w:rsidRDefault="00CD05D8" w:rsidP="00CD05D8">
            <w:pPr>
              <w:rPr>
                <w:rFonts w:eastAsiaTheme="minorEastAsia"/>
                <w:sz w:val="18"/>
                <w:szCs w:val="18"/>
                <w:lang w:eastAsia="zh-CN"/>
              </w:rPr>
            </w:pPr>
            <w:r>
              <w:rPr>
                <w:rFonts w:eastAsiaTheme="minorEastAsia"/>
                <w:sz w:val="18"/>
                <w:szCs w:val="18"/>
                <w:lang w:eastAsia="zh-CN"/>
              </w:rPr>
              <w:t xml:space="preserve">Generally speaking, issues with RRC impact should be handled firstly. </w:t>
            </w:r>
          </w:p>
          <w:p w14:paraId="79823299" w14:textId="77777777" w:rsidR="00CD05D8" w:rsidRDefault="00CD05D8" w:rsidP="00CD05D8">
            <w:pPr>
              <w:rPr>
                <w:rFonts w:eastAsiaTheme="minorEastAsia"/>
                <w:sz w:val="18"/>
                <w:szCs w:val="18"/>
                <w:lang w:eastAsia="zh-CN"/>
              </w:rPr>
            </w:pPr>
          </w:p>
          <w:p w14:paraId="12DC105F" w14:textId="53FF9F91" w:rsidR="00CD05D8" w:rsidRDefault="00CD05D8" w:rsidP="00CD05D8">
            <w:pPr>
              <w:overflowPunct w:val="0"/>
              <w:autoSpaceDE w:val="0"/>
              <w:autoSpaceDN w:val="0"/>
              <w:adjustRightInd w:val="0"/>
              <w:spacing w:before="120"/>
              <w:textAlignment w:val="baseline"/>
              <w:rPr>
                <w:rFonts w:eastAsia="微软雅黑"/>
                <w:lang w:val="en-GB"/>
              </w:rPr>
            </w:pPr>
            <w:r>
              <w:rPr>
                <w:rFonts w:eastAsiaTheme="minorEastAsia"/>
                <w:sz w:val="18"/>
                <w:szCs w:val="18"/>
                <w:lang w:eastAsia="zh-CN"/>
              </w:rPr>
              <w:t xml:space="preserve">So, we suggest to check the companies’ views on the following RRC parameter as the FL raised, and go have a quick agreement. </w:t>
            </w:r>
            <w:r w:rsidRPr="00145AC1">
              <w:rPr>
                <w:rFonts w:eastAsiaTheme="minorEastAsia"/>
                <w:sz w:val="18"/>
                <w:szCs w:val="18"/>
                <w:lang w:eastAsia="zh-CN"/>
              </w:rPr>
              <w:t xml:space="preserve">In our views, the parameter of ‘groupBasedBeamReportingR17’ is necessary for enabling the Rel-17 group based reporting. Then, we identify that one company suggests to use the condition of ‘#. </w:t>
            </w:r>
            <w:r w:rsidR="00DD2187" w:rsidRPr="00145AC1">
              <w:rPr>
                <w:rFonts w:eastAsiaTheme="minorEastAsia"/>
                <w:sz w:val="18"/>
                <w:szCs w:val="18"/>
                <w:lang w:eastAsia="zh-CN"/>
              </w:rPr>
              <w:t>O</w:t>
            </w:r>
            <w:r w:rsidRPr="00145AC1">
              <w:rPr>
                <w:rFonts w:eastAsiaTheme="minorEastAsia"/>
                <w:sz w:val="18"/>
                <w:szCs w:val="18"/>
                <w:lang w:eastAsia="zh-CN"/>
              </w:rPr>
              <w:t xml:space="preserve">f RS resource set &gt; 1’ for flagging the Rel-17 group base reporting. It is not beneficial for forward compatibility, besides that it may introduce a complicate rule. </w:t>
            </w:r>
          </w:p>
          <w:p w14:paraId="1F6CB87F" w14:textId="77777777" w:rsidR="00CD05D8" w:rsidRDefault="00CD05D8" w:rsidP="00CD05D8">
            <w:pPr>
              <w:rPr>
                <w:rFonts w:eastAsiaTheme="minorEastAsia"/>
                <w:sz w:val="18"/>
                <w:szCs w:val="18"/>
                <w:lang w:eastAsia="zh-CN"/>
              </w:rPr>
            </w:pPr>
          </w:p>
          <w:p w14:paraId="28EEAB84" w14:textId="77777777" w:rsidR="00CD05D8" w:rsidRDefault="00CD05D8" w:rsidP="00CD05D8">
            <w:pPr>
              <w:rPr>
                <w:rFonts w:eastAsiaTheme="minorEastAsia"/>
                <w:sz w:val="18"/>
                <w:szCs w:val="18"/>
                <w:lang w:eastAsia="zh-CN"/>
              </w:rPr>
            </w:pPr>
          </w:p>
          <w:tbl>
            <w:tblPr>
              <w:tblStyle w:val="af9"/>
              <w:tblW w:w="0" w:type="auto"/>
              <w:tblLook w:val="04A0" w:firstRow="1" w:lastRow="0" w:firstColumn="1" w:lastColumn="0" w:noHBand="0" w:noVBand="1"/>
            </w:tblPr>
            <w:tblGrid>
              <w:gridCol w:w="2905"/>
              <w:gridCol w:w="4800"/>
            </w:tblGrid>
            <w:tr w:rsidR="00CD05D8" w14:paraId="28A7B65A" w14:textId="77777777" w:rsidTr="0067441B">
              <w:tc>
                <w:tcPr>
                  <w:tcW w:w="2717" w:type="dxa"/>
                  <w:vAlign w:val="center"/>
                </w:tcPr>
                <w:p w14:paraId="6736B673" w14:textId="77777777" w:rsidR="00CD05D8" w:rsidRDefault="00CD05D8" w:rsidP="00CD05D8">
                  <w:pPr>
                    <w:rPr>
                      <w:rFonts w:eastAsiaTheme="minorEastAsia"/>
                      <w:sz w:val="18"/>
                      <w:szCs w:val="18"/>
                      <w:lang w:eastAsia="zh-CN"/>
                    </w:rPr>
                  </w:pPr>
                  <w:r>
                    <w:rPr>
                      <w:strike/>
                      <w:color w:val="FF0000"/>
                    </w:rPr>
                    <w:t>[</w:t>
                  </w:r>
                  <w:r>
                    <w:t>groupBasedBeamReportingR17</w:t>
                  </w:r>
                  <w:r>
                    <w:rPr>
                      <w:strike/>
                      <w:color w:val="FF0000"/>
                    </w:rPr>
                    <w:t>]</w:t>
                  </w:r>
                </w:p>
              </w:tc>
              <w:tc>
                <w:tcPr>
                  <w:tcW w:w="4988" w:type="dxa"/>
                  <w:vAlign w:val="center"/>
                </w:tcPr>
                <w:p w14:paraId="39024F44" w14:textId="77777777" w:rsidR="00CD05D8" w:rsidRDefault="00CD05D8" w:rsidP="00CD05D8">
                  <w:pPr>
                    <w:rPr>
                      <w:rFonts w:eastAsiaTheme="minorEastAsia"/>
                      <w:sz w:val="18"/>
                      <w:szCs w:val="18"/>
                      <w:lang w:eastAsia="zh-CN"/>
                    </w:rPr>
                  </w:pPr>
                  <w:r>
                    <w:rPr>
                      <w:strike/>
                      <w:color w:val="FF0000"/>
                    </w:rPr>
                    <w:t>[</w:t>
                  </w:r>
                  <w:r>
                    <w:t>Group-based reporting for Rel.17 M-TRP as described in Clause Z.Y in TS38.214</w:t>
                  </w:r>
                  <w:r>
                    <w:rPr>
                      <w:strike/>
                      <w:color w:val="FF0000"/>
                    </w:rPr>
                    <w:t>[</w:t>
                  </w:r>
                </w:p>
              </w:tc>
            </w:tr>
          </w:tbl>
          <w:p w14:paraId="450B5B95" w14:textId="77777777" w:rsidR="00CD05D8" w:rsidRDefault="00CD05D8" w:rsidP="00CD05D8">
            <w:pPr>
              <w:rPr>
                <w:rFonts w:eastAsiaTheme="minorEastAsia"/>
                <w:sz w:val="18"/>
                <w:szCs w:val="18"/>
                <w:lang w:eastAsia="zh-CN"/>
              </w:rPr>
            </w:pPr>
          </w:p>
          <w:p w14:paraId="68A45830" w14:textId="5FC54881" w:rsidR="00CD05D8" w:rsidRDefault="00CD05D8" w:rsidP="00CD05D8">
            <w:pPr>
              <w:rPr>
                <w:rFonts w:eastAsiaTheme="minorEastAsia"/>
                <w:sz w:val="18"/>
                <w:szCs w:val="18"/>
                <w:lang w:eastAsia="zh-CN"/>
              </w:rPr>
            </w:pPr>
            <w:r>
              <w:rPr>
                <w:rFonts w:eastAsiaTheme="minorEastAsia"/>
                <w:sz w:val="18"/>
                <w:szCs w:val="18"/>
                <w:lang w:eastAsia="zh-CN"/>
              </w:rPr>
              <w:t>Regarding Apple’s comment, we agree that it is a good topic, and can be open to further discussion.</w:t>
            </w:r>
          </w:p>
        </w:tc>
      </w:tr>
      <w:tr w:rsidR="00D6518F" w14:paraId="03170C7D" w14:textId="77777777" w:rsidTr="00BB54B0">
        <w:tc>
          <w:tcPr>
            <w:tcW w:w="1276" w:type="dxa"/>
            <w:tcBorders>
              <w:top w:val="single" w:sz="4" w:space="0" w:color="auto"/>
              <w:left w:val="single" w:sz="4" w:space="0" w:color="auto"/>
              <w:bottom w:val="single" w:sz="4" w:space="0" w:color="auto"/>
              <w:right w:val="single" w:sz="4" w:space="0" w:color="auto"/>
            </w:tcBorders>
          </w:tcPr>
          <w:p w14:paraId="6DC006BD" w14:textId="13F8CDA0"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4AF53031" w14:textId="54579DB5" w:rsidR="00D6518F" w:rsidRDefault="00D6518F" w:rsidP="00D6518F">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 not support Option3. Okay to support Option</w:t>
            </w:r>
            <w:r w:rsidR="00BB5B71">
              <w:rPr>
                <w:rFonts w:eastAsiaTheme="minorEastAsia"/>
                <w:sz w:val="18"/>
                <w:szCs w:val="18"/>
                <w:lang w:eastAsia="zh-CN"/>
              </w:rPr>
              <w:t>1</w:t>
            </w:r>
            <w:r>
              <w:rPr>
                <w:rFonts w:eastAsiaTheme="minorEastAsia"/>
                <w:sz w:val="18"/>
                <w:szCs w:val="18"/>
                <w:lang w:eastAsia="zh-CN"/>
              </w:rPr>
              <w:t xml:space="preserve"> if time allows.</w:t>
            </w:r>
          </w:p>
          <w:p w14:paraId="7ACF7060" w14:textId="3B46A310" w:rsidR="00D6518F" w:rsidRDefault="00D6518F" w:rsidP="00D6518F">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CMR configuration, okay to study the problem for SP/AP CMR configuration. Okay to clarify whether group-based beam reporting option2 can be applied in MTRP inter-cell scenario.</w:t>
            </w:r>
          </w:p>
        </w:tc>
      </w:tr>
      <w:tr w:rsidR="00494B63" w14:paraId="0C937E95" w14:textId="77777777" w:rsidTr="00BB54B0">
        <w:tc>
          <w:tcPr>
            <w:tcW w:w="1276" w:type="dxa"/>
            <w:tcBorders>
              <w:top w:val="single" w:sz="4" w:space="0" w:color="auto"/>
              <w:left w:val="single" w:sz="4" w:space="0" w:color="auto"/>
              <w:bottom w:val="single" w:sz="4" w:space="0" w:color="auto"/>
              <w:right w:val="single" w:sz="4" w:space="0" w:color="auto"/>
            </w:tcBorders>
          </w:tcPr>
          <w:p w14:paraId="3D5937B8" w14:textId="685A2D9F" w:rsidR="00494B63" w:rsidRPr="00863C82" w:rsidRDefault="00DD2187" w:rsidP="00494B63">
            <w:pPr>
              <w:jc w:val="both"/>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14:paraId="6B902078" w14:textId="021BC8BE" w:rsidR="00494B63" w:rsidRPr="00863C82" w:rsidRDefault="00494B63" w:rsidP="00494B63">
            <w:pPr>
              <w:jc w:val="both"/>
              <w:rPr>
                <w:rFonts w:eastAsiaTheme="minorEastAsia"/>
                <w:sz w:val="18"/>
                <w:szCs w:val="18"/>
                <w:lang w:eastAsia="zh-CN"/>
              </w:rPr>
            </w:pPr>
            <w:r w:rsidRPr="00863C82">
              <w:rPr>
                <w:rFonts w:eastAsiaTheme="minorEastAsia"/>
                <w:sz w:val="18"/>
                <w:szCs w:val="18"/>
                <w:lang w:eastAsia="zh-CN"/>
              </w:rPr>
              <w:t>For MTRP beam report, the default beam mechanism for aperiodic CSI-RS resource sh</w:t>
            </w:r>
            <w:r w:rsidR="0067441B" w:rsidRPr="00863C82">
              <w:rPr>
                <w:rFonts w:eastAsiaTheme="minorEastAsia" w:hint="eastAsia"/>
                <w:sz w:val="18"/>
                <w:szCs w:val="18"/>
                <w:lang w:eastAsia="zh-CN"/>
              </w:rPr>
              <w:t>ould</w:t>
            </w:r>
            <w:r w:rsidRPr="00863C82">
              <w:rPr>
                <w:rFonts w:eastAsiaTheme="minorEastAsia"/>
                <w:sz w:val="18"/>
                <w:szCs w:val="18"/>
                <w:lang w:eastAsia="zh-CN"/>
              </w:rPr>
              <w:t xml:space="preserve"> be enhanced to achieve TRP-specific default beam. </w:t>
            </w:r>
          </w:p>
          <w:p w14:paraId="133A86E5" w14:textId="77777777" w:rsidR="00494B63" w:rsidRPr="00863C82" w:rsidRDefault="00494B63" w:rsidP="00494B63">
            <w:pPr>
              <w:jc w:val="both"/>
              <w:rPr>
                <w:rFonts w:eastAsiaTheme="minorEastAsia"/>
                <w:sz w:val="18"/>
                <w:szCs w:val="18"/>
                <w:lang w:eastAsia="zh-CN"/>
              </w:rPr>
            </w:pPr>
          </w:p>
          <w:p w14:paraId="22BB7566" w14:textId="32FF33BE" w:rsidR="00494B63" w:rsidRPr="00863C82" w:rsidRDefault="00494B63" w:rsidP="00494B63">
            <w:pPr>
              <w:jc w:val="both"/>
              <w:rPr>
                <w:rFonts w:eastAsiaTheme="minorEastAsia"/>
                <w:sz w:val="18"/>
                <w:szCs w:val="18"/>
                <w:lang w:eastAsia="zh-CN"/>
              </w:rPr>
            </w:pPr>
            <w:r w:rsidRPr="00863C82">
              <w:rPr>
                <w:rFonts w:eastAsiaTheme="minorEastAsia"/>
                <w:sz w:val="18"/>
                <w:szCs w:val="18"/>
                <w:lang w:eastAsia="zh-CN"/>
              </w:rPr>
              <w:t xml:space="preserve">In the previous agreement, two aperiodic CSI-RS resource set have been agreed to be triggered by a DCI. In this case, directly reusing the default beam mechanism defined in Rel-16 may be </w:t>
            </w:r>
            <w:r w:rsidR="0067441B" w:rsidRPr="00863C82">
              <w:rPr>
                <w:rFonts w:eastAsiaTheme="minorEastAsia"/>
                <w:sz w:val="18"/>
                <w:szCs w:val="18"/>
                <w:lang w:eastAsia="zh-CN"/>
              </w:rPr>
              <w:t>problematic</w:t>
            </w:r>
            <w:r w:rsidRPr="00863C82">
              <w:rPr>
                <w:rFonts w:eastAsiaTheme="minorEastAsia"/>
                <w:sz w:val="18"/>
                <w:szCs w:val="18"/>
                <w:lang w:eastAsia="zh-CN"/>
              </w:rPr>
              <w:t xml:space="preserve"> for mDCI MTRP scenario,</w:t>
            </w:r>
            <w:r w:rsidR="00BC1026" w:rsidRPr="00863C82">
              <w:rPr>
                <w:rFonts w:eastAsiaTheme="minorEastAsia"/>
                <w:sz w:val="18"/>
                <w:szCs w:val="18"/>
                <w:lang w:eastAsia="zh-CN"/>
              </w:rPr>
              <w:t xml:space="preserve"> </w:t>
            </w:r>
            <w:r w:rsidR="0067441B" w:rsidRPr="00863C82">
              <w:rPr>
                <w:rFonts w:eastAsiaTheme="minorEastAsia"/>
                <w:sz w:val="18"/>
                <w:szCs w:val="18"/>
                <w:lang w:eastAsia="zh-CN"/>
              </w:rPr>
              <w:t xml:space="preserve">since </w:t>
            </w:r>
            <w:r w:rsidRPr="00863C82">
              <w:rPr>
                <w:rFonts w:eastAsiaTheme="minorEastAsia"/>
                <w:sz w:val="18"/>
                <w:szCs w:val="18"/>
                <w:lang w:eastAsia="zh-CN"/>
              </w:rPr>
              <w:t xml:space="preserve">both sets of </w:t>
            </w:r>
            <w:r w:rsidR="0067441B" w:rsidRPr="00863C82">
              <w:rPr>
                <w:rFonts w:eastAsiaTheme="minorEastAsia"/>
                <w:sz w:val="18"/>
                <w:szCs w:val="18"/>
                <w:lang w:eastAsia="zh-CN"/>
              </w:rPr>
              <w:t xml:space="preserve">the </w:t>
            </w:r>
            <w:r w:rsidRPr="00863C82">
              <w:rPr>
                <w:rFonts w:eastAsiaTheme="minorEastAsia"/>
                <w:sz w:val="18"/>
                <w:szCs w:val="18"/>
                <w:lang w:eastAsia="zh-CN"/>
              </w:rPr>
              <w:t>triggered CSI-RS shall</w:t>
            </w:r>
            <w:r w:rsidR="0067441B" w:rsidRPr="00863C82">
              <w:rPr>
                <w:rFonts w:eastAsiaTheme="minorEastAsia"/>
                <w:sz w:val="18"/>
                <w:szCs w:val="18"/>
                <w:lang w:eastAsia="zh-CN"/>
              </w:rPr>
              <w:t xml:space="preserve"> be with the same QCL assumption from the</w:t>
            </w:r>
            <w:r w:rsidRPr="00863C82">
              <w:rPr>
                <w:rFonts w:eastAsiaTheme="minorEastAsia"/>
                <w:sz w:val="18"/>
                <w:szCs w:val="18"/>
                <w:lang w:eastAsia="zh-CN"/>
              </w:rPr>
              <w:t xml:space="preserve"> TRP which transmits the PDCCH triggering the aperiodic CSI-RS.</w:t>
            </w:r>
            <w:r w:rsidRPr="00863C82">
              <w:rPr>
                <w:sz w:val="18"/>
                <w:szCs w:val="18"/>
              </w:rPr>
              <w:t xml:space="preserve"> </w:t>
            </w:r>
            <w:r w:rsidRPr="00863C82">
              <w:rPr>
                <w:rFonts w:eastAsiaTheme="minorEastAsia"/>
                <w:sz w:val="18"/>
                <w:szCs w:val="18"/>
                <w:lang w:eastAsia="zh-CN"/>
              </w:rPr>
              <w:t xml:space="preserve">Therefore, it is better to define the default beam per TRP. For example, introduce an association between CSI-RS </w:t>
            </w:r>
            <w:r w:rsidRPr="00863C82">
              <w:rPr>
                <w:rFonts w:eastAsiaTheme="minorEastAsia" w:hint="eastAsia"/>
                <w:sz w:val="18"/>
                <w:szCs w:val="18"/>
                <w:lang w:eastAsia="zh-CN"/>
              </w:rPr>
              <w:t>set</w:t>
            </w:r>
            <w:r w:rsidRPr="00863C82">
              <w:rPr>
                <w:rFonts w:eastAsiaTheme="minorEastAsia"/>
                <w:sz w:val="18"/>
                <w:szCs w:val="18"/>
                <w:lang w:eastAsia="zh-CN"/>
              </w:rPr>
              <w:t xml:space="preserve"> and CORESETPoolindex and then based on the association define TRP-specific default beam.</w:t>
            </w:r>
          </w:p>
        </w:tc>
      </w:tr>
      <w:tr w:rsidR="00AF27B2" w14:paraId="4A6A816E" w14:textId="77777777" w:rsidTr="00BB54B0">
        <w:tc>
          <w:tcPr>
            <w:tcW w:w="1276" w:type="dxa"/>
            <w:tcBorders>
              <w:top w:val="single" w:sz="4" w:space="0" w:color="auto"/>
              <w:left w:val="single" w:sz="4" w:space="0" w:color="auto"/>
              <w:bottom w:val="single" w:sz="4" w:space="0" w:color="auto"/>
              <w:right w:val="single" w:sz="4" w:space="0" w:color="auto"/>
            </w:tcBorders>
          </w:tcPr>
          <w:p w14:paraId="47EA0C21" w14:textId="0DED800B" w:rsidR="00AF27B2" w:rsidRPr="00863C82" w:rsidRDefault="00AF27B2" w:rsidP="00AF27B2">
            <w:pPr>
              <w:jc w:val="both"/>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7931" w:type="dxa"/>
            <w:tcBorders>
              <w:top w:val="single" w:sz="4" w:space="0" w:color="auto"/>
              <w:left w:val="single" w:sz="4" w:space="0" w:color="auto"/>
              <w:bottom w:val="single" w:sz="4" w:space="0" w:color="auto"/>
              <w:right w:val="single" w:sz="4" w:space="0" w:color="auto"/>
            </w:tcBorders>
          </w:tcPr>
          <w:p w14:paraId="6B55D80C" w14:textId="77777777" w:rsidR="00AF27B2" w:rsidRDefault="00AF27B2" w:rsidP="00AF27B2">
            <w:pPr>
              <w:rPr>
                <w:rFonts w:eastAsiaTheme="minorEastAsia"/>
                <w:sz w:val="18"/>
                <w:szCs w:val="18"/>
                <w:lang w:eastAsia="zh-CN"/>
              </w:rPr>
            </w:pPr>
            <w:r>
              <w:rPr>
                <w:rFonts w:eastAsiaTheme="minorEastAsia"/>
                <w:sz w:val="18"/>
                <w:szCs w:val="18"/>
                <w:lang w:eastAsia="zh-CN"/>
              </w:rPr>
              <w:t xml:space="preserve">For RRC configuration, we do not support to introduce a new parameter </w:t>
            </w:r>
            <w:r w:rsidRPr="00532D5E">
              <w:rPr>
                <w:rFonts w:eastAsiaTheme="minorEastAsia"/>
                <w:i/>
                <w:sz w:val="18"/>
                <w:szCs w:val="18"/>
                <w:lang w:eastAsia="zh-CN"/>
              </w:rPr>
              <w:t>groupBasedBeamReportingR17</w:t>
            </w:r>
            <w:r>
              <w:rPr>
                <w:rFonts w:eastAsiaTheme="minorEastAsia"/>
                <w:sz w:val="18"/>
                <w:szCs w:val="18"/>
                <w:lang w:eastAsia="zh-CN"/>
              </w:rPr>
              <w:t xml:space="preserve">, which is redundant. Since the basic difference between R17 and R15/R16 group-based beam reporting is the number of resource sets, it is more natural to differentiate them by the number of resource sets. This is similar to what we did for R16: the basic difference between R16 and R15 group-based beam reporting is report quantity, so they are differentiated by report quantity. </w:t>
            </w:r>
          </w:p>
          <w:p w14:paraId="78E027F9" w14:textId="574E2B16" w:rsidR="00AF27B2" w:rsidRPr="00863C82" w:rsidRDefault="00AF27B2" w:rsidP="00AF27B2">
            <w:pPr>
              <w:jc w:val="both"/>
              <w:rPr>
                <w:rFonts w:eastAsiaTheme="minorEastAsia"/>
                <w:sz w:val="18"/>
                <w:szCs w:val="18"/>
                <w:lang w:eastAsia="zh-CN"/>
              </w:rPr>
            </w:pPr>
            <w:r>
              <w:rPr>
                <w:rFonts w:eastAsiaTheme="minorEastAsia"/>
                <w:sz w:val="18"/>
                <w:szCs w:val="18"/>
                <w:lang w:eastAsia="zh-CN"/>
              </w:rPr>
              <w:t xml:space="preserve">As for </w:t>
            </w:r>
            <w:r w:rsidRPr="00145AC1">
              <w:rPr>
                <w:rFonts w:eastAsiaTheme="minorEastAsia"/>
                <w:sz w:val="18"/>
                <w:szCs w:val="18"/>
                <w:lang w:eastAsia="zh-CN"/>
              </w:rPr>
              <w:t>forward compatibility</w:t>
            </w:r>
            <w:r>
              <w:rPr>
                <w:rFonts w:eastAsiaTheme="minorEastAsia"/>
                <w:sz w:val="18"/>
                <w:szCs w:val="18"/>
                <w:lang w:eastAsia="zh-CN"/>
              </w:rPr>
              <w:t xml:space="preserve"> metioned by ZTE, we don’t see any issue. Instead, we see more issues if </w:t>
            </w:r>
            <w:r w:rsidRPr="00532D5E">
              <w:rPr>
                <w:rFonts w:eastAsiaTheme="minorEastAsia"/>
                <w:i/>
                <w:sz w:val="18"/>
                <w:szCs w:val="18"/>
                <w:lang w:eastAsia="zh-CN"/>
              </w:rPr>
              <w:t>groupBasedBeamReportingR17</w:t>
            </w:r>
            <w:r>
              <w:rPr>
                <w:rFonts w:eastAsiaTheme="minorEastAsia"/>
                <w:sz w:val="18"/>
                <w:szCs w:val="18"/>
                <w:lang w:eastAsia="zh-CN"/>
              </w:rPr>
              <w:t xml:space="preserve"> is introduced, e.g., whether </w:t>
            </w:r>
            <w:r w:rsidRPr="00532D5E">
              <w:rPr>
                <w:rFonts w:eastAsiaTheme="minorEastAsia"/>
                <w:i/>
                <w:sz w:val="18"/>
                <w:szCs w:val="18"/>
                <w:lang w:eastAsia="zh-CN"/>
              </w:rPr>
              <w:t>groupBasedBeamReportingR17</w:t>
            </w:r>
            <w:r>
              <w:rPr>
                <w:rFonts w:eastAsiaTheme="minorEastAsia"/>
                <w:sz w:val="18"/>
                <w:szCs w:val="18"/>
                <w:lang w:eastAsia="zh-CN"/>
              </w:rPr>
              <w:t xml:space="preserve"> and </w:t>
            </w:r>
            <w:r>
              <w:rPr>
                <w:rFonts w:eastAsiaTheme="minorEastAsia"/>
                <w:i/>
                <w:sz w:val="18"/>
                <w:szCs w:val="18"/>
                <w:lang w:eastAsia="zh-CN"/>
              </w:rPr>
              <w:t>groupBasedBeamReporting</w:t>
            </w:r>
            <w:r>
              <w:rPr>
                <w:rFonts w:eastAsiaTheme="minorEastAsia"/>
                <w:sz w:val="18"/>
                <w:szCs w:val="18"/>
                <w:lang w:eastAsia="zh-CN"/>
              </w:rPr>
              <w:t xml:space="preserve"> can be configured simultaneously. </w:t>
            </w:r>
          </w:p>
        </w:tc>
      </w:tr>
      <w:tr w:rsidR="007333CE" w14:paraId="68EB391A" w14:textId="77777777" w:rsidTr="00BB54B0">
        <w:tc>
          <w:tcPr>
            <w:tcW w:w="1276" w:type="dxa"/>
            <w:tcBorders>
              <w:top w:val="single" w:sz="4" w:space="0" w:color="auto"/>
              <w:left w:val="single" w:sz="4" w:space="0" w:color="auto"/>
              <w:bottom w:val="single" w:sz="4" w:space="0" w:color="auto"/>
              <w:right w:val="single" w:sz="4" w:space="0" w:color="auto"/>
            </w:tcBorders>
          </w:tcPr>
          <w:p w14:paraId="76EE1137" w14:textId="3FC80DB9" w:rsidR="007333CE" w:rsidRDefault="007333CE" w:rsidP="007333CE">
            <w:pPr>
              <w:tabs>
                <w:tab w:val="left" w:pos="791"/>
              </w:tabs>
              <w:jc w:val="both"/>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14:paraId="750A53E5" w14:textId="7D7C24FB" w:rsidR="007333CE" w:rsidRDefault="007333CE" w:rsidP="00AF27B2">
            <w:pPr>
              <w:rPr>
                <w:rFonts w:eastAsiaTheme="minorEastAsia"/>
                <w:sz w:val="18"/>
                <w:szCs w:val="18"/>
                <w:lang w:eastAsia="zh-CN"/>
              </w:rPr>
            </w:pPr>
            <w:r>
              <w:rPr>
                <w:rFonts w:eastAsiaTheme="minorEastAsia"/>
                <w:sz w:val="18"/>
                <w:szCs w:val="18"/>
                <w:lang w:eastAsia="zh-CN"/>
              </w:rPr>
              <w:t>For the proposal below, it is just agreed to discuss in MB session as FFS. So we may not need to repeat in this session.</w:t>
            </w:r>
          </w:p>
          <w:p w14:paraId="1FCF8859" w14:textId="77AE8702" w:rsidR="007333CE" w:rsidRDefault="007333CE" w:rsidP="00AF27B2">
            <w:pPr>
              <w:rPr>
                <w:rFonts w:eastAsiaTheme="minorEastAsia"/>
                <w:sz w:val="18"/>
                <w:szCs w:val="18"/>
                <w:lang w:eastAsia="zh-CN"/>
              </w:rPr>
            </w:pPr>
          </w:p>
          <w:p w14:paraId="26175A2D" w14:textId="1EA39EF5" w:rsidR="007333CE" w:rsidRDefault="007333CE" w:rsidP="00AF27B2">
            <w:pPr>
              <w:rPr>
                <w:rFonts w:eastAsiaTheme="minorEastAsia"/>
                <w:sz w:val="18"/>
                <w:szCs w:val="18"/>
                <w:lang w:eastAsia="zh-CN"/>
              </w:rPr>
            </w:pPr>
            <w:r w:rsidRPr="007333CE">
              <w:rPr>
                <w:rFonts w:eastAsiaTheme="minorEastAsia"/>
                <w:sz w:val="18"/>
                <w:szCs w:val="18"/>
                <w:lang w:eastAsia="zh-CN"/>
              </w:rPr>
              <w:t>Two reported beams per group can be from serving and non-serving cells, respectively.</w:t>
            </w:r>
          </w:p>
        </w:tc>
      </w:tr>
      <w:tr w:rsidR="00B50E7B" w14:paraId="3960A878" w14:textId="77777777" w:rsidTr="00BB54B0">
        <w:tc>
          <w:tcPr>
            <w:tcW w:w="1276" w:type="dxa"/>
            <w:tcBorders>
              <w:top w:val="single" w:sz="4" w:space="0" w:color="auto"/>
              <w:left w:val="single" w:sz="4" w:space="0" w:color="auto"/>
              <w:bottom w:val="single" w:sz="4" w:space="0" w:color="auto"/>
              <w:right w:val="single" w:sz="4" w:space="0" w:color="auto"/>
            </w:tcBorders>
          </w:tcPr>
          <w:p w14:paraId="77998954" w14:textId="5B9E4D67" w:rsidR="00B50E7B" w:rsidRDefault="00B50E7B" w:rsidP="00B50E7B">
            <w:pPr>
              <w:tabs>
                <w:tab w:val="left" w:pos="791"/>
              </w:tabs>
              <w:jc w:val="both"/>
              <w:rPr>
                <w:rFonts w:eastAsiaTheme="minorEastAsia"/>
                <w:sz w:val="18"/>
                <w:szCs w:val="18"/>
                <w:lang w:eastAsia="zh-CN"/>
              </w:rPr>
            </w:pPr>
            <w:r>
              <w:rPr>
                <w:rFonts w:eastAsiaTheme="minorEastAsia"/>
                <w:sz w:val="18"/>
                <w:szCs w:val="18"/>
                <w:lang w:eastAsia="zh-CN"/>
              </w:rPr>
              <w:lastRenderedPageBreak/>
              <w:t>ZTE2</w:t>
            </w:r>
          </w:p>
        </w:tc>
        <w:tc>
          <w:tcPr>
            <w:tcW w:w="7931" w:type="dxa"/>
            <w:tcBorders>
              <w:top w:val="single" w:sz="4" w:space="0" w:color="auto"/>
              <w:left w:val="single" w:sz="4" w:space="0" w:color="auto"/>
              <w:bottom w:val="single" w:sz="4" w:space="0" w:color="auto"/>
              <w:right w:val="single" w:sz="4" w:space="0" w:color="auto"/>
            </w:tcBorders>
          </w:tcPr>
          <w:p w14:paraId="630C530A" w14:textId="77777777" w:rsidR="00B50E7B" w:rsidRDefault="00B50E7B" w:rsidP="00B50E7B">
            <w:pPr>
              <w:rPr>
                <w:rFonts w:eastAsiaTheme="minorEastAsia"/>
                <w:sz w:val="18"/>
                <w:szCs w:val="18"/>
                <w:lang w:eastAsia="zh-CN"/>
              </w:rPr>
            </w:pPr>
            <w:r>
              <w:rPr>
                <w:rFonts w:eastAsiaTheme="minorEastAsia"/>
                <w:sz w:val="18"/>
                <w:szCs w:val="18"/>
                <w:lang w:eastAsia="zh-CN"/>
              </w:rPr>
              <w:t>Regarding Huawei’s comment, the motivation of new RRC parameter is to distinguish Rel-17 group based reporting from legacy one. Implicate manner as Huawei mentioned will make this procedure complicate. It is also not good for the potential enhancement in the future release. Since this RRC parameter is to distinguish two features and select one out of them, why we need to consider two cases simultaneously? Sorry to say that we fail to follow the logic.</w:t>
            </w:r>
          </w:p>
          <w:p w14:paraId="6ADA92AD" w14:textId="77777777" w:rsidR="00B50E7B" w:rsidRDefault="00B50E7B" w:rsidP="00B50E7B">
            <w:pPr>
              <w:rPr>
                <w:rFonts w:eastAsiaTheme="minorEastAsia"/>
                <w:sz w:val="18"/>
                <w:szCs w:val="18"/>
                <w:lang w:eastAsia="zh-CN"/>
              </w:rPr>
            </w:pPr>
          </w:p>
          <w:p w14:paraId="5E39F434" w14:textId="77777777" w:rsidR="00B50E7B" w:rsidRDefault="00B50E7B" w:rsidP="00B50E7B">
            <w:pPr>
              <w:rPr>
                <w:rFonts w:eastAsiaTheme="minorEastAsia"/>
                <w:sz w:val="18"/>
                <w:szCs w:val="18"/>
                <w:lang w:eastAsia="zh-CN"/>
              </w:rPr>
            </w:pPr>
            <w:r>
              <w:rPr>
                <w:rFonts w:eastAsiaTheme="minorEastAsia"/>
                <w:sz w:val="18"/>
                <w:szCs w:val="18"/>
                <w:lang w:eastAsia="zh-CN"/>
              </w:rPr>
              <w:t>Although we do not agree with Huawei’s views, it seems that we both are on the same page that this discussion is essential for completing RRC signaling and also spec draft. We suggest to check the companies views and go with majority views:</w:t>
            </w:r>
          </w:p>
          <w:p w14:paraId="705A4462" w14:textId="77777777" w:rsidR="00B50E7B" w:rsidRDefault="00B50E7B" w:rsidP="00B50E7B">
            <w:pPr>
              <w:rPr>
                <w:rFonts w:eastAsiaTheme="minorEastAsia"/>
                <w:sz w:val="18"/>
                <w:szCs w:val="18"/>
                <w:lang w:eastAsia="zh-CN"/>
              </w:rPr>
            </w:pPr>
          </w:p>
          <w:p w14:paraId="51FE471B" w14:textId="77777777" w:rsidR="00B50E7B" w:rsidRDefault="00B50E7B" w:rsidP="00B50E7B">
            <w:pPr>
              <w:rPr>
                <w:rFonts w:eastAsiaTheme="minorEastAsia"/>
                <w:sz w:val="18"/>
                <w:szCs w:val="18"/>
                <w:lang w:eastAsia="zh-CN"/>
              </w:rPr>
            </w:pPr>
            <w:r>
              <w:rPr>
                <w:rFonts w:eastAsiaTheme="minorEastAsia"/>
                <w:sz w:val="18"/>
                <w:szCs w:val="18"/>
                <w:lang w:eastAsia="zh-CN"/>
              </w:rPr>
              <w:t xml:space="preserve">Regarding how to </w:t>
            </w:r>
            <w:r w:rsidRPr="00FF15EA">
              <w:rPr>
                <w:rFonts w:eastAsiaTheme="minorEastAsia"/>
                <w:sz w:val="18"/>
                <w:szCs w:val="18"/>
                <w:lang w:eastAsia="zh-CN"/>
              </w:rPr>
              <w:t xml:space="preserve">differentiate </w:t>
            </w:r>
            <w:r>
              <w:rPr>
                <w:rFonts w:eastAsiaTheme="minorEastAsia"/>
                <w:sz w:val="18"/>
                <w:szCs w:val="18"/>
                <w:lang w:eastAsia="zh-CN"/>
              </w:rPr>
              <w:t>Rel-15 and Rel-17 RSRP based group based report procedure,</w:t>
            </w:r>
          </w:p>
          <w:p w14:paraId="22FAB90B" w14:textId="77777777" w:rsidR="00B50E7B" w:rsidRPr="00FF15EA" w:rsidRDefault="00B50E7B" w:rsidP="00B50E7B">
            <w:pPr>
              <w:pStyle w:val="af4"/>
              <w:numPr>
                <w:ilvl w:val="1"/>
                <w:numId w:val="52"/>
              </w:numPr>
              <w:rPr>
                <w:rFonts w:ascii="Times New Roman" w:eastAsiaTheme="minorEastAsia" w:hAnsi="Times New Roman" w:cs="Times New Roman"/>
                <w:sz w:val="18"/>
                <w:szCs w:val="18"/>
                <w:lang w:eastAsia="zh-CN"/>
              </w:rPr>
            </w:pPr>
            <w:r w:rsidRPr="009E0A64">
              <w:rPr>
                <w:rFonts w:ascii="Times New Roman" w:eastAsiaTheme="minorEastAsia" w:hAnsi="Times New Roman" w:cs="Times New Roman"/>
                <w:sz w:val="18"/>
                <w:szCs w:val="18"/>
                <w:lang w:val="en-US" w:eastAsia="zh-CN"/>
              </w:rPr>
              <w:t>Alt-1</w:t>
            </w:r>
            <w:r>
              <w:rPr>
                <w:rFonts w:ascii="Times New Roman" w:eastAsiaTheme="minorEastAsia" w:hAnsi="Times New Roman" w:cs="Times New Roman"/>
                <w:sz w:val="18"/>
                <w:szCs w:val="18"/>
                <w:lang w:val="en-US" w:eastAsia="zh-CN"/>
              </w:rPr>
              <w:t xml:space="preserve"> (explicit): </w:t>
            </w:r>
            <w:r w:rsidRPr="009E0A64">
              <w:rPr>
                <w:rFonts w:ascii="Times New Roman" w:eastAsiaTheme="minorEastAsia" w:hAnsi="Times New Roman" w:cs="Times New Roman"/>
                <w:sz w:val="18"/>
                <w:szCs w:val="18"/>
                <w:lang w:val="en-US" w:eastAsia="zh-CN"/>
              </w:rPr>
              <w:t>to introduce a RRC parameter groupBasedBeamReportingR17</w:t>
            </w:r>
          </w:p>
          <w:p w14:paraId="58366229" w14:textId="54DF8C69" w:rsidR="00B50E7B" w:rsidRPr="00B50E7B" w:rsidRDefault="00B50E7B" w:rsidP="00B50E7B">
            <w:pPr>
              <w:pStyle w:val="af4"/>
              <w:numPr>
                <w:ilvl w:val="1"/>
                <w:numId w:val="52"/>
              </w:numPr>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val="en-US" w:eastAsia="zh-CN"/>
              </w:rPr>
              <w:t xml:space="preserve">Alt-2 (implicit): to be based on </w:t>
            </w:r>
            <w:r w:rsidRPr="00FF15EA">
              <w:rPr>
                <w:rFonts w:ascii="Times New Roman" w:eastAsiaTheme="minorEastAsia" w:hAnsi="Times New Roman" w:cs="Times New Roman"/>
                <w:sz w:val="18"/>
                <w:szCs w:val="18"/>
                <w:lang w:val="en-US" w:eastAsia="zh-CN"/>
              </w:rPr>
              <w:t xml:space="preserve">the number of </w:t>
            </w:r>
            <w:r>
              <w:rPr>
                <w:rFonts w:ascii="Times New Roman" w:eastAsiaTheme="minorEastAsia" w:hAnsi="Times New Roman" w:cs="Times New Roman"/>
                <w:sz w:val="18"/>
                <w:szCs w:val="18"/>
                <w:lang w:val="en-US" w:eastAsia="zh-CN"/>
              </w:rPr>
              <w:t xml:space="preserve">configured </w:t>
            </w:r>
            <w:r w:rsidRPr="00FF15EA">
              <w:rPr>
                <w:rFonts w:ascii="Times New Roman" w:eastAsiaTheme="minorEastAsia" w:hAnsi="Times New Roman" w:cs="Times New Roman"/>
                <w:sz w:val="18"/>
                <w:szCs w:val="18"/>
                <w:lang w:val="en-US" w:eastAsia="zh-CN"/>
              </w:rPr>
              <w:t>resource sets</w:t>
            </w:r>
          </w:p>
        </w:tc>
      </w:tr>
      <w:tr w:rsidR="00745437" w14:paraId="1E694242" w14:textId="77777777" w:rsidTr="00BB54B0">
        <w:tc>
          <w:tcPr>
            <w:tcW w:w="1276" w:type="dxa"/>
            <w:tcBorders>
              <w:top w:val="single" w:sz="4" w:space="0" w:color="auto"/>
              <w:left w:val="single" w:sz="4" w:space="0" w:color="auto"/>
              <w:bottom w:val="single" w:sz="4" w:space="0" w:color="auto"/>
              <w:right w:val="single" w:sz="4" w:space="0" w:color="auto"/>
            </w:tcBorders>
          </w:tcPr>
          <w:p w14:paraId="5F583E2D" w14:textId="5114DA71" w:rsidR="00745437" w:rsidRDefault="00745437" w:rsidP="00B50E7B">
            <w:pPr>
              <w:tabs>
                <w:tab w:val="left" w:pos="791"/>
              </w:tabs>
              <w:jc w:val="both"/>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74D7D23C" w14:textId="77777777" w:rsidR="00745437" w:rsidRDefault="00745437" w:rsidP="00745437">
            <w:pPr>
              <w:rPr>
                <w:rFonts w:eastAsiaTheme="minorEastAsia"/>
                <w:sz w:val="18"/>
                <w:szCs w:val="18"/>
                <w:lang w:eastAsia="zh-CN"/>
              </w:rPr>
            </w:pPr>
            <w:r>
              <w:rPr>
                <w:rFonts w:eastAsiaTheme="minorEastAsia" w:hint="eastAsia"/>
                <w:sz w:val="18"/>
                <w:szCs w:val="18"/>
                <w:lang w:eastAsia="zh-CN"/>
              </w:rPr>
              <w:t xml:space="preserve">Agree with ZTE that RRC related issues should be discussed with high priority. </w:t>
            </w:r>
            <w:r>
              <w:rPr>
                <w:rFonts w:eastAsiaTheme="minorEastAsia"/>
                <w:sz w:val="18"/>
                <w:szCs w:val="18"/>
                <w:lang w:eastAsia="zh-CN"/>
              </w:rPr>
              <w:t>B</w:t>
            </w:r>
            <w:r>
              <w:rPr>
                <w:rFonts w:eastAsiaTheme="minorEastAsia" w:hint="eastAsia"/>
                <w:sz w:val="18"/>
                <w:szCs w:val="18"/>
                <w:lang w:eastAsia="zh-CN"/>
              </w:rPr>
              <w:t xml:space="preserve">ased on comments from ZTE and HW, the following FL proposal is added for discussion. </w:t>
            </w:r>
            <w:r>
              <w:rPr>
                <w:rFonts w:eastAsiaTheme="minorEastAsia"/>
                <w:sz w:val="18"/>
                <w:szCs w:val="18"/>
                <w:lang w:eastAsia="zh-CN"/>
              </w:rPr>
              <w:t>C</w:t>
            </w:r>
            <w:r>
              <w:rPr>
                <w:rFonts w:eastAsiaTheme="minorEastAsia" w:hint="eastAsia"/>
                <w:sz w:val="18"/>
                <w:szCs w:val="18"/>
                <w:lang w:eastAsia="zh-CN"/>
              </w:rPr>
              <w:t xml:space="preserve">ompanies are invited to show your preference. </w:t>
            </w:r>
          </w:p>
          <w:p w14:paraId="16A950C5" w14:textId="77777777" w:rsidR="00745437" w:rsidRDefault="00745437" w:rsidP="00745437">
            <w:pPr>
              <w:rPr>
                <w:rFonts w:eastAsiaTheme="minorEastAsia"/>
                <w:sz w:val="18"/>
                <w:szCs w:val="18"/>
                <w:lang w:eastAsia="zh-CN"/>
              </w:rPr>
            </w:pPr>
          </w:p>
          <w:p w14:paraId="7BAFBBB2" w14:textId="7B73D57B" w:rsidR="008B3914" w:rsidRDefault="008B3914" w:rsidP="008B3914">
            <w:pPr>
              <w:rPr>
                <w:rFonts w:eastAsiaTheme="minorEastAsia"/>
                <w:sz w:val="18"/>
                <w:szCs w:val="18"/>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1</w:t>
            </w:r>
            <w:r w:rsidRPr="00610CF7">
              <w:rPr>
                <w:rFonts w:eastAsiaTheme="minorEastAsia" w:hint="eastAsia"/>
                <w:b/>
                <w:i/>
                <w:szCs w:val="20"/>
                <w:lang w:eastAsia="zh-CN"/>
              </w:rPr>
              <w:t>.</w:t>
            </w:r>
            <w:r>
              <w:rPr>
                <w:rFonts w:eastAsiaTheme="minorEastAsia" w:hint="eastAsia"/>
                <w:b/>
                <w:i/>
                <w:szCs w:val="20"/>
                <w:lang w:eastAsia="zh-CN"/>
              </w:rPr>
              <w:t>3</w:t>
            </w:r>
            <w:r w:rsidRPr="00610CF7">
              <w:rPr>
                <w:rFonts w:eastAsiaTheme="minorEastAsia" w:hint="eastAsia"/>
                <w:b/>
                <w:i/>
                <w:szCs w:val="20"/>
                <w:lang w:eastAsia="zh-CN"/>
              </w:rPr>
              <w:t xml:space="preserve">: </w:t>
            </w:r>
            <w:r w:rsidRPr="008B3914">
              <w:rPr>
                <w:rFonts w:eastAsiaTheme="minorEastAsia"/>
                <w:b/>
                <w:i/>
                <w:szCs w:val="20"/>
                <w:lang w:eastAsia="zh-CN"/>
              </w:rPr>
              <w:t>Regarding how to differentiate Rel-15</w:t>
            </w:r>
            <w:r>
              <w:rPr>
                <w:rFonts w:eastAsiaTheme="minorEastAsia" w:hint="eastAsia"/>
                <w:b/>
                <w:i/>
                <w:szCs w:val="20"/>
                <w:lang w:eastAsia="zh-CN"/>
              </w:rPr>
              <w:t xml:space="preserve">/16 </w:t>
            </w:r>
            <w:r w:rsidRPr="008B3914">
              <w:rPr>
                <w:rFonts w:eastAsiaTheme="minorEastAsia"/>
                <w:b/>
                <w:i/>
                <w:szCs w:val="20"/>
                <w:lang w:eastAsia="zh-CN"/>
              </w:rPr>
              <w:t>and Rel-17 group</w:t>
            </w:r>
            <w:r>
              <w:rPr>
                <w:rFonts w:eastAsiaTheme="minorEastAsia" w:hint="eastAsia"/>
                <w:b/>
                <w:i/>
                <w:szCs w:val="20"/>
                <w:lang w:eastAsia="zh-CN"/>
              </w:rPr>
              <w:t>-</w:t>
            </w:r>
            <w:r w:rsidRPr="008B3914">
              <w:rPr>
                <w:rFonts w:eastAsiaTheme="minorEastAsia"/>
                <w:b/>
                <w:i/>
                <w:szCs w:val="20"/>
                <w:lang w:eastAsia="zh-CN"/>
              </w:rPr>
              <w:t xml:space="preserve">based </w:t>
            </w:r>
            <w:r>
              <w:rPr>
                <w:rFonts w:eastAsiaTheme="minorEastAsia" w:hint="eastAsia"/>
                <w:b/>
                <w:i/>
                <w:szCs w:val="20"/>
                <w:lang w:eastAsia="zh-CN"/>
              </w:rPr>
              <w:t xml:space="preserve">beam </w:t>
            </w:r>
            <w:r w:rsidRPr="008B3914">
              <w:rPr>
                <w:rFonts w:eastAsiaTheme="minorEastAsia"/>
                <w:b/>
                <w:i/>
                <w:szCs w:val="20"/>
                <w:lang w:eastAsia="zh-CN"/>
              </w:rPr>
              <w:t>report</w:t>
            </w:r>
            <w:r>
              <w:rPr>
                <w:rFonts w:eastAsiaTheme="minorEastAsia" w:hint="eastAsia"/>
                <w:b/>
                <w:i/>
                <w:szCs w:val="20"/>
                <w:lang w:eastAsia="zh-CN"/>
              </w:rPr>
              <w:t xml:space="preserve">ing </w:t>
            </w:r>
            <w:r w:rsidRPr="008B3914">
              <w:rPr>
                <w:rFonts w:eastAsiaTheme="minorEastAsia"/>
                <w:b/>
                <w:i/>
                <w:szCs w:val="20"/>
                <w:lang w:eastAsia="zh-CN"/>
              </w:rPr>
              <w:t xml:space="preserve"> procedure,</w:t>
            </w:r>
            <w:r>
              <w:rPr>
                <w:rFonts w:eastAsiaTheme="minorEastAsia" w:hint="eastAsia"/>
                <w:b/>
                <w:i/>
                <w:szCs w:val="20"/>
                <w:lang w:eastAsia="zh-CN"/>
              </w:rPr>
              <w:t xml:space="preserve"> </w:t>
            </w:r>
          </w:p>
          <w:p w14:paraId="1FC09C65" w14:textId="77777777" w:rsidR="008B3914" w:rsidRPr="008B3914" w:rsidRDefault="008B3914" w:rsidP="008B3914">
            <w:pPr>
              <w:pStyle w:val="af4"/>
              <w:numPr>
                <w:ilvl w:val="0"/>
                <w:numId w:val="32"/>
              </w:numPr>
              <w:spacing w:after="0"/>
              <w:rPr>
                <w:rFonts w:ascii="Times New Roman" w:hAnsi="Times New Roman" w:cs="Times New Roman"/>
                <w:b/>
                <w:i/>
                <w:iCs/>
                <w:sz w:val="20"/>
                <w:szCs w:val="20"/>
                <w:lang w:val="en-US"/>
              </w:rPr>
            </w:pPr>
            <w:r w:rsidRPr="008B3914">
              <w:rPr>
                <w:rFonts w:ascii="Times New Roman" w:hAnsi="Times New Roman" w:cs="Times New Roman"/>
                <w:b/>
                <w:i/>
                <w:iCs/>
                <w:sz w:val="20"/>
                <w:szCs w:val="20"/>
                <w:lang w:val="en-US"/>
              </w:rPr>
              <w:t>Alt-1 (explicit): to introduce a RRC parameter groupBasedBeamReportingR17</w:t>
            </w:r>
          </w:p>
          <w:p w14:paraId="57562228" w14:textId="3B3C846A" w:rsidR="00745437" w:rsidRPr="008B3914" w:rsidRDefault="008B3914" w:rsidP="008B3914">
            <w:pPr>
              <w:pStyle w:val="af4"/>
              <w:numPr>
                <w:ilvl w:val="0"/>
                <w:numId w:val="32"/>
              </w:numPr>
              <w:spacing w:after="0"/>
              <w:rPr>
                <w:rFonts w:eastAsiaTheme="minorEastAsia"/>
                <w:sz w:val="18"/>
                <w:szCs w:val="18"/>
                <w:lang w:val="en-US" w:eastAsia="zh-CN"/>
              </w:rPr>
            </w:pPr>
            <w:r w:rsidRPr="008B3914">
              <w:rPr>
                <w:rFonts w:ascii="Times New Roman" w:hAnsi="Times New Roman" w:cs="Times New Roman"/>
                <w:b/>
                <w:i/>
                <w:iCs/>
                <w:sz w:val="20"/>
                <w:szCs w:val="20"/>
                <w:lang w:val="en-US"/>
              </w:rPr>
              <w:t>Alt-2 (implicit): to be based on the number of configured resource sets</w:t>
            </w:r>
          </w:p>
        </w:tc>
      </w:tr>
      <w:tr w:rsidR="008639EE" w14:paraId="77CE70D3" w14:textId="77777777" w:rsidTr="00BB54B0">
        <w:tc>
          <w:tcPr>
            <w:tcW w:w="1276" w:type="dxa"/>
            <w:tcBorders>
              <w:top w:val="single" w:sz="4" w:space="0" w:color="auto"/>
              <w:left w:val="single" w:sz="4" w:space="0" w:color="auto"/>
              <w:bottom w:val="single" w:sz="4" w:space="0" w:color="auto"/>
              <w:right w:val="single" w:sz="4" w:space="0" w:color="auto"/>
            </w:tcBorders>
          </w:tcPr>
          <w:p w14:paraId="08DF2152" w14:textId="439495D9" w:rsidR="008639EE" w:rsidRDefault="008639EE" w:rsidP="008639EE">
            <w:pPr>
              <w:tabs>
                <w:tab w:val="left" w:pos="791"/>
              </w:tabs>
              <w:jc w:val="both"/>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14:paraId="00C6494B" w14:textId="00D24997" w:rsidR="008639EE" w:rsidRDefault="008639EE" w:rsidP="008639EE">
            <w:pPr>
              <w:rPr>
                <w:rFonts w:eastAsiaTheme="minorEastAsia"/>
                <w:sz w:val="18"/>
                <w:szCs w:val="18"/>
                <w:lang w:eastAsia="zh-CN"/>
              </w:rPr>
            </w:pPr>
            <w:r>
              <w:rPr>
                <w:rFonts w:eastAsiaTheme="minorEastAsia"/>
                <w:sz w:val="18"/>
                <w:szCs w:val="18"/>
                <w:lang w:eastAsia="zh-CN"/>
              </w:rPr>
              <w:t>For proposal 1.3, support alt-1.</w:t>
            </w:r>
          </w:p>
          <w:p w14:paraId="730DE9C7" w14:textId="4A5DEFBC" w:rsidR="008639EE" w:rsidRDefault="008639EE" w:rsidP="008639EE">
            <w:pPr>
              <w:rPr>
                <w:rFonts w:eastAsiaTheme="minorEastAsia"/>
                <w:sz w:val="18"/>
                <w:szCs w:val="18"/>
                <w:lang w:eastAsia="zh-CN"/>
              </w:rPr>
            </w:pPr>
            <w:r>
              <w:rPr>
                <w:rFonts w:eastAsiaTheme="minorEastAsia"/>
                <w:sz w:val="18"/>
                <w:szCs w:val="18"/>
                <w:lang w:eastAsia="zh-CN"/>
              </w:rPr>
              <w:t xml:space="preserve">We don’t think there is any room to agree any other proposals. Some remaining issues can be further checked through the maintenance. </w:t>
            </w:r>
          </w:p>
        </w:tc>
      </w:tr>
      <w:tr w:rsidR="00AF10DC" w14:paraId="6A32D5D8" w14:textId="77777777" w:rsidTr="00AF10DC">
        <w:tc>
          <w:tcPr>
            <w:tcW w:w="1276" w:type="dxa"/>
            <w:hideMark/>
          </w:tcPr>
          <w:p w14:paraId="054A4497" w14:textId="02F0BCA8" w:rsidR="00AF10DC" w:rsidRPr="00AF10DC" w:rsidRDefault="00DD2187">
            <w:pPr>
              <w:tabs>
                <w:tab w:val="left" w:pos="791"/>
              </w:tabs>
              <w:jc w:val="both"/>
              <w:rPr>
                <w:rFonts w:eastAsiaTheme="minorEastAsia"/>
                <w:sz w:val="18"/>
                <w:szCs w:val="18"/>
                <w:lang w:eastAsia="zh-CN"/>
              </w:rPr>
            </w:pPr>
            <w:r>
              <w:rPr>
                <w:rFonts w:eastAsiaTheme="minorEastAsia"/>
                <w:sz w:val="18"/>
                <w:szCs w:val="18"/>
                <w:lang w:eastAsia="zh-CN"/>
              </w:rPr>
              <w:t>V</w:t>
            </w:r>
            <w:r w:rsidR="00AF10DC" w:rsidRPr="00AF10DC">
              <w:rPr>
                <w:rFonts w:eastAsiaTheme="minorEastAsia"/>
                <w:sz w:val="18"/>
                <w:szCs w:val="18"/>
                <w:lang w:eastAsia="zh-CN"/>
              </w:rPr>
              <w:t>ivo</w:t>
            </w:r>
          </w:p>
        </w:tc>
        <w:tc>
          <w:tcPr>
            <w:tcW w:w="7931" w:type="dxa"/>
            <w:hideMark/>
          </w:tcPr>
          <w:p w14:paraId="0D35F634" w14:textId="77777777" w:rsidR="00AF10DC" w:rsidRPr="00AF10DC" w:rsidRDefault="00AF10DC">
            <w:pPr>
              <w:rPr>
                <w:rFonts w:eastAsiaTheme="minorEastAsia"/>
                <w:sz w:val="18"/>
                <w:szCs w:val="18"/>
                <w:lang w:eastAsia="zh-CN"/>
              </w:rPr>
            </w:pPr>
            <w:r w:rsidRPr="00AF10DC">
              <w:rPr>
                <w:rFonts w:eastAsiaTheme="minorEastAsia"/>
                <w:sz w:val="18"/>
                <w:szCs w:val="18"/>
                <w:lang w:eastAsia="zh-CN"/>
              </w:rPr>
              <w:t>It may not be necessary for us to waste time on signaling design on this issue. RAN2 can handle this well.</w:t>
            </w:r>
          </w:p>
        </w:tc>
      </w:tr>
      <w:tr w:rsidR="00B758FB" w14:paraId="3B7A38C2" w14:textId="77777777" w:rsidTr="00AF10DC">
        <w:tc>
          <w:tcPr>
            <w:tcW w:w="1276" w:type="dxa"/>
          </w:tcPr>
          <w:p w14:paraId="2D7D0C82" w14:textId="731D0C95" w:rsidR="00B758FB" w:rsidRDefault="00B758FB">
            <w:pPr>
              <w:tabs>
                <w:tab w:val="left" w:pos="791"/>
              </w:tabs>
              <w:jc w:val="both"/>
              <w:rPr>
                <w:rFonts w:eastAsiaTheme="minorEastAsia"/>
                <w:sz w:val="18"/>
                <w:szCs w:val="18"/>
                <w:lang w:eastAsia="zh-CN"/>
              </w:rPr>
            </w:pPr>
            <w:r>
              <w:rPr>
                <w:rFonts w:eastAsiaTheme="minorEastAsia" w:hint="eastAsia"/>
                <w:sz w:val="18"/>
                <w:szCs w:val="18"/>
                <w:lang w:eastAsia="zh-CN"/>
              </w:rPr>
              <w:t>Mod</w:t>
            </w:r>
          </w:p>
        </w:tc>
        <w:tc>
          <w:tcPr>
            <w:tcW w:w="7931" w:type="dxa"/>
          </w:tcPr>
          <w:p w14:paraId="31559678" w14:textId="6690B7A3" w:rsidR="00B758FB" w:rsidRPr="00AF10DC" w:rsidRDefault="00B758FB" w:rsidP="00B758FB">
            <w:pPr>
              <w:jc w:val="both"/>
              <w:rPr>
                <w:rFonts w:eastAsiaTheme="minorEastAsia"/>
                <w:sz w:val="18"/>
                <w:szCs w:val="18"/>
                <w:lang w:eastAsia="zh-CN"/>
              </w:rPr>
            </w:pPr>
            <w:r>
              <w:rPr>
                <w:rFonts w:eastAsiaTheme="minorEastAsia" w:hint="eastAsia"/>
                <w:sz w:val="18"/>
                <w:szCs w:val="18"/>
                <w:lang w:eastAsia="zh-CN"/>
              </w:rPr>
              <w:t xml:space="preserve">@vivo: Yes, RAN2 can handle this indeed. </w:t>
            </w:r>
            <w:r>
              <w:rPr>
                <w:rFonts w:eastAsiaTheme="minorEastAsia"/>
                <w:sz w:val="18"/>
                <w:szCs w:val="18"/>
                <w:lang w:eastAsia="zh-CN"/>
              </w:rPr>
              <w:t>H</w:t>
            </w:r>
            <w:r>
              <w:rPr>
                <w:rFonts w:eastAsiaTheme="minorEastAsia" w:hint="eastAsia"/>
                <w:sz w:val="18"/>
                <w:szCs w:val="18"/>
                <w:lang w:eastAsia="zh-CN"/>
              </w:rPr>
              <w:t>owever, RAN2 also need us to feedback the list of required RRC parameters.</w:t>
            </w:r>
          </w:p>
        </w:tc>
      </w:tr>
      <w:tr w:rsidR="00D17400" w14:paraId="2BEE36B1" w14:textId="77777777" w:rsidTr="00AF10DC">
        <w:tc>
          <w:tcPr>
            <w:tcW w:w="1276" w:type="dxa"/>
          </w:tcPr>
          <w:p w14:paraId="66AEE1A6" w14:textId="4079AD73" w:rsidR="00D17400" w:rsidRDefault="00D17400">
            <w:pPr>
              <w:tabs>
                <w:tab w:val="left" w:pos="791"/>
              </w:tabs>
              <w:jc w:val="both"/>
              <w:rPr>
                <w:rFonts w:eastAsiaTheme="minorEastAsia"/>
                <w:sz w:val="18"/>
                <w:szCs w:val="18"/>
                <w:lang w:eastAsia="zh-CN"/>
              </w:rPr>
            </w:pPr>
            <w:r>
              <w:rPr>
                <w:rFonts w:eastAsiaTheme="minorEastAsia"/>
                <w:sz w:val="18"/>
                <w:szCs w:val="18"/>
                <w:lang w:eastAsia="zh-CN"/>
              </w:rPr>
              <w:t>Ericsson</w:t>
            </w:r>
          </w:p>
        </w:tc>
        <w:tc>
          <w:tcPr>
            <w:tcW w:w="7931" w:type="dxa"/>
          </w:tcPr>
          <w:p w14:paraId="5E1377F7" w14:textId="4F1A07EF" w:rsidR="00D17400" w:rsidRDefault="00D17400" w:rsidP="00B758FB">
            <w:pPr>
              <w:jc w:val="both"/>
              <w:rPr>
                <w:rFonts w:eastAsiaTheme="minorEastAsia"/>
                <w:sz w:val="18"/>
                <w:szCs w:val="18"/>
                <w:lang w:eastAsia="zh-CN"/>
              </w:rPr>
            </w:pPr>
            <w:r>
              <w:rPr>
                <w:rFonts w:eastAsiaTheme="minorEastAsia"/>
                <w:sz w:val="18"/>
                <w:szCs w:val="18"/>
                <w:lang w:eastAsia="zh-CN"/>
              </w:rPr>
              <w:t>On FL proposal 1.3, our preference is Alt-1.  We suggest to do downselect based on company inputs in this meeting.</w:t>
            </w:r>
          </w:p>
        </w:tc>
      </w:tr>
      <w:tr w:rsidR="00B00015" w14:paraId="402A30A0" w14:textId="77777777" w:rsidTr="00AF10DC">
        <w:tc>
          <w:tcPr>
            <w:tcW w:w="1276" w:type="dxa"/>
          </w:tcPr>
          <w:p w14:paraId="5043CDD9" w14:textId="75F7339D" w:rsidR="00B00015" w:rsidRDefault="00B00015">
            <w:pPr>
              <w:tabs>
                <w:tab w:val="left" w:pos="791"/>
              </w:tabs>
              <w:jc w:val="both"/>
              <w:rPr>
                <w:rFonts w:eastAsiaTheme="minorEastAsia"/>
                <w:sz w:val="18"/>
                <w:szCs w:val="18"/>
                <w:lang w:eastAsia="zh-CN"/>
              </w:rPr>
            </w:pPr>
            <w:r w:rsidRPr="00B00015">
              <w:rPr>
                <w:rFonts w:eastAsiaTheme="minorEastAsia"/>
                <w:sz w:val="18"/>
                <w:szCs w:val="18"/>
                <w:lang w:eastAsia="zh-CN"/>
              </w:rPr>
              <w:t>MediaTek</w:t>
            </w:r>
          </w:p>
        </w:tc>
        <w:tc>
          <w:tcPr>
            <w:tcW w:w="7931" w:type="dxa"/>
          </w:tcPr>
          <w:p w14:paraId="543CEBAD" w14:textId="4B6FE40F" w:rsidR="00B00015" w:rsidRDefault="00B00015" w:rsidP="00B00015">
            <w:pPr>
              <w:jc w:val="both"/>
              <w:rPr>
                <w:rFonts w:eastAsiaTheme="minorEastAsia"/>
                <w:sz w:val="18"/>
                <w:szCs w:val="18"/>
                <w:lang w:eastAsia="zh-CN"/>
              </w:rPr>
            </w:pPr>
            <w:r>
              <w:rPr>
                <w:rFonts w:eastAsiaTheme="minorEastAsia"/>
                <w:sz w:val="18"/>
                <w:szCs w:val="18"/>
                <w:lang w:eastAsia="zh-CN"/>
              </w:rPr>
              <w:t>On FL proposal 1.3, we suppo</w:t>
            </w:r>
            <w:r>
              <w:rPr>
                <w:rFonts w:eastAsia="PMingLiU" w:hint="eastAsia"/>
                <w:sz w:val="18"/>
                <w:szCs w:val="18"/>
                <w:lang w:eastAsia="zh-TW"/>
              </w:rPr>
              <w:t>r</w:t>
            </w:r>
            <w:r>
              <w:rPr>
                <w:rFonts w:eastAsiaTheme="minorEastAsia"/>
                <w:sz w:val="18"/>
                <w:szCs w:val="18"/>
                <w:lang w:eastAsia="zh-CN"/>
              </w:rPr>
              <w:t xml:space="preserve">t Alt-1.  </w:t>
            </w:r>
          </w:p>
        </w:tc>
      </w:tr>
      <w:tr w:rsidR="001F79A7" w14:paraId="4C88017E" w14:textId="77777777" w:rsidTr="00AF10DC">
        <w:tc>
          <w:tcPr>
            <w:tcW w:w="1276" w:type="dxa"/>
          </w:tcPr>
          <w:p w14:paraId="75445C65" w14:textId="41132F28" w:rsidR="001F79A7" w:rsidRPr="00B00015" w:rsidRDefault="001F79A7" w:rsidP="001F79A7">
            <w:pPr>
              <w:tabs>
                <w:tab w:val="left" w:pos="791"/>
              </w:tabs>
              <w:jc w:val="both"/>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Pr>
          <w:p w14:paraId="5A997771" w14:textId="1804E527" w:rsidR="001F79A7" w:rsidRDefault="001F79A7" w:rsidP="001F79A7">
            <w:pPr>
              <w:jc w:val="both"/>
              <w:rPr>
                <w:rFonts w:eastAsiaTheme="minorEastAsia"/>
                <w:sz w:val="18"/>
                <w:szCs w:val="18"/>
                <w:lang w:eastAsia="zh-CN"/>
              </w:rPr>
            </w:pPr>
            <w:r w:rsidRPr="00805DEA">
              <w:rPr>
                <w:rFonts w:eastAsiaTheme="minorEastAsia"/>
                <w:sz w:val="18"/>
                <w:szCs w:val="18"/>
                <w:lang w:eastAsia="zh-CN"/>
              </w:rPr>
              <w:t xml:space="preserve">On FL proposal 1.3, our preference is Alt-1. </w:t>
            </w:r>
          </w:p>
        </w:tc>
      </w:tr>
      <w:tr w:rsidR="00450A33" w14:paraId="22B76E3A" w14:textId="77777777" w:rsidTr="00AF10DC">
        <w:tc>
          <w:tcPr>
            <w:tcW w:w="1276" w:type="dxa"/>
          </w:tcPr>
          <w:p w14:paraId="2758609E" w14:textId="71BEE824" w:rsidR="00450A33" w:rsidRDefault="00450A33" w:rsidP="001F79A7">
            <w:pPr>
              <w:tabs>
                <w:tab w:val="left" w:pos="791"/>
              </w:tabs>
              <w:jc w:val="both"/>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931" w:type="dxa"/>
          </w:tcPr>
          <w:p w14:paraId="047F4CF1" w14:textId="1790218D" w:rsidR="00450A33" w:rsidRPr="00805DEA" w:rsidRDefault="00450A33" w:rsidP="001F79A7">
            <w:pPr>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Al-2. It is not necessary to introduce such RRC parameter.</w:t>
            </w:r>
          </w:p>
        </w:tc>
      </w:tr>
      <w:tr w:rsidR="003E7525" w14:paraId="6A7EC277" w14:textId="77777777" w:rsidTr="00AF10DC">
        <w:tc>
          <w:tcPr>
            <w:tcW w:w="1276" w:type="dxa"/>
          </w:tcPr>
          <w:p w14:paraId="2DBDAC7D" w14:textId="1BF738BB" w:rsidR="003E7525" w:rsidRDefault="003E7525" w:rsidP="001F79A7">
            <w:pPr>
              <w:tabs>
                <w:tab w:val="left" w:pos="791"/>
              </w:tabs>
              <w:jc w:val="both"/>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7931" w:type="dxa"/>
          </w:tcPr>
          <w:p w14:paraId="608F09FB" w14:textId="59B2DC57" w:rsidR="003E7525" w:rsidRDefault="003E7525" w:rsidP="001F79A7">
            <w:pPr>
              <w:jc w:val="both"/>
              <w:rPr>
                <w:rFonts w:eastAsiaTheme="minorEastAsia"/>
                <w:sz w:val="18"/>
                <w:szCs w:val="18"/>
                <w:lang w:eastAsia="zh-CN"/>
              </w:rPr>
            </w:pPr>
            <w:r w:rsidRPr="003E7525">
              <w:rPr>
                <w:rFonts w:eastAsiaTheme="minorEastAsia"/>
                <w:sz w:val="18"/>
                <w:szCs w:val="18"/>
                <w:lang w:eastAsia="zh-CN"/>
              </w:rPr>
              <w:t xml:space="preserve">For FL proposal 1.3, we support Alt-1.  </w:t>
            </w:r>
          </w:p>
        </w:tc>
      </w:tr>
    </w:tbl>
    <w:p w14:paraId="0AFA52FA" w14:textId="0AC9EBF7" w:rsidR="00903EDD" w:rsidRPr="00E44662" w:rsidRDefault="00903EDD" w:rsidP="00903ED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14:paraId="1DBEBA9A" w14:textId="5D5E31CB" w:rsidR="00903EDD" w:rsidRDefault="00903EDD" w:rsidP="00903EDD">
      <w:pPr>
        <w:rPr>
          <w:rFonts w:eastAsiaTheme="minorEastAsia"/>
          <w:sz w:val="18"/>
          <w:szCs w:val="18"/>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1</w:t>
      </w:r>
      <w:r w:rsidRPr="00610CF7">
        <w:rPr>
          <w:rFonts w:eastAsiaTheme="minorEastAsia" w:hint="eastAsia"/>
          <w:b/>
          <w:i/>
          <w:szCs w:val="20"/>
          <w:lang w:eastAsia="zh-CN"/>
        </w:rPr>
        <w:t>.</w:t>
      </w:r>
      <w:r>
        <w:rPr>
          <w:rFonts w:eastAsiaTheme="minorEastAsia" w:hint="eastAsia"/>
          <w:b/>
          <w:i/>
          <w:szCs w:val="20"/>
          <w:lang w:eastAsia="zh-CN"/>
        </w:rPr>
        <w:t>3-2</w:t>
      </w:r>
      <w:r w:rsidRPr="00610CF7">
        <w:rPr>
          <w:rFonts w:eastAsiaTheme="minorEastAsia" w:hint="eastAsia"/>
          <w:b/>
          <w:i/>
          <w:szCs w:val="20"/>
          <w:lang w:eastAsia="zh-CN"/>
        </w:rPr>
        <w:t xml:space="preserve">: </w:t>
      </w:r>
      <w:r w:rsidRPr="008B3914">
        <w:rPr>
          <w:rFonts w:eastAsiaTheme="minorEastAsia"/>
          <w:b/>
          <w:i/>
          <w:szCs w:val="20"/>
          <w:lang w:eastAsia="zh-CN"/>
        </w:rPr>
        <w:t>Regarding how to differentiate Rel-15</w:t>
      </w:r>
      <w:r>
        <w:rPr>
          <w:rFonts w:eastAsiaTheme="minorEastAsia" w:hint="eastAsia"/>
          <w:b/>
          <w:i/>
          <w:szCs w:val="20"/>
          <w:lang w:eastAsia="zh-CN"/>
        </w:rPr>
        <w:t xml:space="preserve">/16 </w:t>
      </w:r>
      <w:r w:rsidRPr="008B3914">
        <w:rPr>
          <w:rFonts w:eastAsiaTheme="minorEastAsia"/>
          <w:b/>
          <w:i/>
          <w:szCs w:val="20"/>
          <w:lang w:eastAsia="zh-CN"/>
        </w:rPr>
        <w:t>and Rel-17 group</w:t>
      </w:r>
      <w:r>
        <w:rPr>
          <w:rFonts w:eastAsiaTheme="minorEastAsia" w:hint="eastAsia"/>
          <w:b/>
          <w:i/>
          <w:szCs w:val="20"/>
          <w:lang w:eastAsia="zh-CN"/>
        </w:rPr>
        <w:t>-</w:t>
      </w:r>
      <w:r w:rsidRPr="008B3914">
        <w:rPr>
          <w:rFonts w:eastAsiaTheme="minorEastAsia"/>
          <w:b/>
          <w:i/>
          <w:szCs w:val="20"/>
          <w:lang w:eastAsia="zh-CN"/>
        </w:rPr>
        <w:t xml:space="preserve">based </w:t>
      </w:r>
      <w:r>
        <w:rPr>
          <w:rFonts w:eastAsiaTheme="minorEastAsia" w:hint="eastAsia"/>
          <w:b/>
          <w:i/>
          <w:szCs w:val="20"/>
          <w:lang w:eastAsia="zh-CN"/>
        </w:rPr>
        <w:t xml:space="preserve">beam </w:t>
      </w:r>
      <w:proofErr w:type="gramStart"/>
      <w:r w:rsidRPr="008B3914">
        <w:rPr>
          <w:rFonts w:eastAsiaTheme="minorEastAsia"/>
          <w:b/>
          <w:i/>
          <w:szCs w:val="20"/>
          <w:lang w:eastAsia="zh-CN"/>
        </w:rPr>
        <w:t>report</w:t>
      </w:r>
      <w:r>
        <w:rPr>
          <w:rFonts w:eastAsiaTheme="minorEastAsia" w:hint="eastAsia"/>
          <w:b/>
          <w:i/>
          <w:szCs w:val="20"/>
          <w:lang w:eastAsia="zh-CN"/>
        </w:rPr>
        <w:t xml:space="preserve">ing </w:t>
      </w:r>
      <w:r w:rsidRPr="008B3914">
        <w:rPr>
          <w:rFonts w:eastAsiaTheme="minorEastAsia"/>
          <w:b/>
          <w:i/>
          <w:szCs w:val="20"/>
          <w:lang w:eastAsia="zh-CN"/>
        </w:rPr>
        <w:t xml:space="preserve"> procedure</w:t>
      </w:r>
      <w:proofErr w:type="gramEnd"/>
      <w:r w:rsidRPr="008B3914">
        <w:rPr>
          <w:rFonts w:eastAsiaTheme="minorEastAsia"/>
          <w:b/>
          <w:i/>
          <w:szCs w:val="20"/>
          <w:lang w:eastAsia="zh-CN"/>
        </w:rPr>
        <w:t>,</w:t>
      </w:r>
      <w:r>
        <w:rPr>
          <w:rFonts w:eastAsiaTheme="minorEastAsia" w:hint="eastAsia"/>
          <w:b/>
          <w:i/>
          <w:szCs w:val="20"/>
          <w:lang w:eastAsia="zh-CN"/>
        </w:rPr>
        <w:t xml:space="preserve"> </w:t>
      </w:r>
    </w:p>
    <w:p w14:paraId="39095D78" w14:textId="77777777" w:rsidR="00903EDD" w:rsidRPr="008B3914" w:rsidRDefault="00903EDD" w:rsidP="00903EDD">
      <w:pPr>
        <w:pStyle w:val="af4"/>
        <w:numPr>
          <w:ilvl w:val="0"/>
          <w:numId w:val="32"/>
        </w:numPr>
        <w:spacing w:after="0"/>
        <w:rPr>
          <w:rFonts w:ascii="Times New Roman" w:hAnsi="Times New Roman" w:cs="Times New Roman"/>
          <w:b/>
          <w:i/>
          <w:iCs/>
          <w:sz w:val="20"/>
          <w:szCs w:val="20"/>
          <w:lang w:val="en-US"/>
        </w:rPr>
      </w:pPr>
      <w:r w:rsidRPr="008B3914">
        <w:rPr>
          <w:rFonts w:ascii="Times New Roman" w:hAnsi="Times New Roman" w:cs="Times New Roman"/>
          <w:b/>
          <w:i/>
          <w:iCs/>
          <w:sz w:val="20"/>
          <w:szCs w:val="20"/>
          <w:lang w:val="en-US"/>
        </w:rPr>
        <w:t>Alt-1 (explicit): to introduce a RRC parameter groupBasedBeamReportingR17</w:t>
      </w:r>
    </w:p>
    <w:p w14:paraId="5484D511" w14:textId="37538EEC" w:rsidR="00903EDD" w:rsidRPr="00903EDD" w:rsidRDefault="00903EDD" w:rsidP="00903EDD">
      <w:pPr>
        <w:pStyle w:val="af4"/>
        <w:numPr>
          <w:ilvl w:val="0"/>
          <w:numId w:val="32"/>
        </w:numPr>
        <w:spacing w:after="0"/>
        <w:rPr>
          <w:rFonts w:eastAsia="MS Mincho"/>
          <w:lang w:val="en-US" w:eastAsia="x-none"/>
        </w:rPr>
      </w:pPr>
      <w:r w:rsidRPr="008B3914">
        <w:rPr>
          <w:rFonts w:ascii="Times New Roman" w:hAnsi="Times New Roman" w:cs="Times New Roman"/>
          <w:b/>
          <w:i/>
          <w:iCs/>
          <w:sz w:val="20"/>
          <w:szCs w:val="20"/>
          <w:lang w:val="en-US"/>
        </w:rPr>
        <w:t>Alt-2 (implicit): to be based on the number of configured resource sets</w:t>
      </w:r>
    </w:p>
    <w:tbl>
      <w:tblPr>
        <w:tblStyle w:val="af9"/>
        <w:tblW w:w="0" w:type="auto"/>
        <w:tblLook w:val="04A0" w:firstRow="1" w:lastRow="0" w:firstColumn="1" w:lastColumn="0" w:noHBand="0" w:noVBand="1"/>
      </w:tblPr>
      <w:tblGrid>
        <w:gridCol w:w="1276"/>
        <w:gridCol w:w="7931"/>
      </w:tblGrid>
      <w:tr w:rsidR="00903EDD" w14:paraId="1E26829A" w14:textId="77777777" w:rsidTr="006E21D2">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B69C05" w14:textId="77777777" w:rsidR="00903EDD" w:rsidRDefault="00903EDD" w:rsidP="006E21D2">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8C15A0" w14:textId="77777777" w:rsidR="00903EDD" w:rsidRDefault="00903EDD" w:rsidP="006E21D2">
            <w:pPr>
              <w:jc w:val="center"/>
              <w:rPr>
                <w:rFonts w:eastAsiaTheme="minorEastAsia"/>
                <w:szCs w:val="20"/>
                <w:lang w:eastAsia="zh-CN"/>
              </w:rPr>
            </w:pPr>
            <w:r>
              <w:rPr>
                <w:rFonts w:eastAsiaTheme="minorEastAsia"/>
                <w:szCs w:val="20"/>
                <w:lang w:eastAsia="zh-CN"/>
              </w:rPr>
              <w:t>Comments</w:t>
            </w:r>
          </w:p>
        </w:tc>
      </w:tr>
      <w:tr w:rsidR="00D05678" w:rsidRPr="00456446" w14:paraId="3BD51AF8" w14:textId="77777777" w:rsidTr="006E21D2">
        <w:tc>
          <w:tcPr>
            <w:tcW w:w="1276" w:type="dxa"/>
            <w:tcBorders>
              <w:top w:val="single" w:sz="4" w:space="0" w:color="auto"/>
              <w:left w:val="single" w:sz="4" w:space="0" w:color="auto"/>
              <w:bottom w:val="single" w:sz="4" w:space="0" w:color="auto"/>
              <w:right w:val="single" w:sz="4" w:space="0" w:color="auto"/>
            </w:tcBorders>
          </w:tcPr>
          <w:p w14:paraId="466D21DD" w14:textId="4BB52954" w:rsidR="00D05678" w:rsidRDefault="00D05678" w:rsidP="00D05678">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7931" w:type="dxa"/>
            <w:tcBorders>
              <w:top w:val="single" w:sz="4" w:space="0" w:color="auto"/>
              <w:left w:val="single" w:sz="4" w:space="0" w:color="auto"/>
              <w:bottom w:val="single" w:sz="4" w:space="0" w:color="auto"/>
              <w:right w:val="single" w:sz="4" w:space="0" w:color="auto"/>
            </w:tcBorders>
          </w:tcPr>
          <w:p w14:paraId="18D4EEAD" w14:textId="57C70A94" w:rsidR="00D05678" w:rsidRPr="00456446" w:rsidRDefault="00D05678" w:rsidP="00914354">
            <w:pPr>
              <w:rPr>
                <w:rFonts w:eastAsiaTheme="minorEastAsia"/>
                <w:lang w:eastAsia="zh-CN"/>
              </w:rPr>
            </w:pPr>
            <w:r>
              <w:rPr>
                <w:rFonts w:eastAsiaTheme="minorEastAsia" w:hint="eastAsia"/>
                <w:sz w:val="18"/>
                <w:szCs w:val="18"/>
                <w:lang w:eastAsia="zh-CN"/>
              </w:rPr>
              <w:t>S</w:t>
            </w:r>
            <w:r>
              <w:rPr>
                <w:rFonts w:eastAsiaTheme="minorEastAsia"/>
                <w:sz w:val="18"/>
                <w:szCs w:val="18"/>
                <w:lang w:eastAsia="zh-CN"/>
              </w:rPr>
              <w:t xml:space="preserve">upport Alt-2. Similar to R16, tbere </w:t>
            </w:r>
            <w:r w:rsidR="00914354">
              <w:rPr>
                <w:rFonts w:eastAsiaTheme="minorEastAsia"/>
                <w:sz w:val="18"/>
                <w:szCs w:val="18"/>
                <w:lang w:eastAsia="zh-CN"/>
              </w:rPr>
              <w:t>i</w:t>
            </w:r>
            <w:r>
              <w:rPr>
                <w:rFonts w:eastAsiaTheme="minorEastAsia"/>
                <w:sz w:val="18"/>
                <w:szCs w:val="18"/>
                <w:lang w:eastAsia="zh-CN"/>
              </w:rPr>
              <w:t>s no need to introduce a new RRC parameter.</w:t>
            </w:r>
          </w:p>
        </w:tc>
      </w:tr>
      <w:tr w:rsidR="006E21D2" w:rsidRPr="00456446" w14:paraId="35378022" w14:textId="77777777" w:rsidTr="006E21D2">
        <w:tc>
          <w:tcPr>
            <w:tcW w:w="1276" w:type="dxa"/>
            <w:tcBorders>
              <w:top w:val="single" w:sz="4" w:space="0" w:color="auto"/>
              <w:left w:val="single" w:sz="4" w:space="0" w:color="auto"/>
              <w:bottom w:val="single" w:sz="4" w:space="0" w:color="auto"/>
              <w:right w:val="single" w:sz="4" w:space="0" w:color="auto"/>
            </w:tcBorders>
          </w:tcPr>
          <w:p w14:paraId="0C1DF636" w14:textId="4BB41463" w:rsidR="006E21D2" w:rsidRDefault="006E21D2" w:rsidP="006E21D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931" w:type="dxa"/>
            <w:tcBorders>
              <w:top w:val="single" w:sz="4" w:space="0" w:color="auto"/>
              <w:left w:val="single" w:sz="4" w:space="0" w:color="auto"/>
              <w:bottom w:val="single" w:sz="4" w:space="0" w:color="auto"/>
              <w:right w:val="single" w:sz="4" w:space="0" w:color="auto"/>
            </w:tcBorders>
          </w:tcPr>
          <w:p w14:paraId="747B31EE" w14:textId="0AF49A62" w:rsidR="006E21D2" w:rsidRPr="00456446" w:rsidRDefault="006E21D2" w:rsidP="006E21D2">
            <w:pPr>
              <w:rPr>
                <w:rFonts w:eastAsiaTheme="minorEastAsia"/>
                <w:lang w:eastAsia="zh-CN"/>
              </w:rPr>
            </w:pPr>
            <w:r>
              <w:rPr>
                <w:rFonts w:eastAsiaTheme="minorEastAsia" w:hint="eastAsia"/>
                <w:lang w:eastAsia="zh-CN"/>
              </w:rPr>
              <w:t>W</w:t>
            </w:r>
            <w:r>
              <w:rPr>
                <w:rFonts w:eastAsiaTheme="minorEastAsia"/>
                <w:lang w:eastAsia="zh-CN"/>
              </w:rPr>
              <w:t xml:space="preserve">e support Alt-2. It is unnecessary to have dedicated RRC parameter. There </w:t>
            </w:r>
            <w:proofErr w:type="gramStart"/>
            <w:r>
              <w:rPr>
                <w:rFonts w:eastAsiaTheme="minorEastAsia"/>
                <w:lang w:eastAsia="zh-CN"/>
              </w:rPr>
              <w:t xml:space="preserve">is no </w:t>
            </w:r>
            <w:r w:rsidRPr="008152CE">
              <w:rPr>
                <w:rFonts w:eastAsiaTheme="minorEastAsia"/>
                <w:lang w:eastAsia="zh-CN"/>
              </w:rPr>
              <w:t>ambiguities</w:t>
            </w:r>
            <w:proofErr w:type="gramEnd"/>
            <w:r>
              <w:rPr>
                <w:rFonts w:eastAsiaTheme="minorEastAsia"/>
                <w:lang w:eastAsia="zh-CN"/>
              </w:rPr>
              <w:t xml:space="preserve"> without this RRC parameter when two CMR sets are configured. </w:t>
            </w:r>
          </w:p>
        </w:tc>
      </w:tr>
      <w:tr w:rsidR="00CA35F3" w:rsidRPr="00456446" w14:paraId="4C52DEFA" w14:textId="77777777" w:rsidTr="006E21D2">
        <w:tc>
          <w:tcPr>
            <w:tcW w:w="1276" w:type="dxa"/>
            <w:tcBorders>
              <w:top w:val="single" w:sz="4" w:space="0" w:color="auto"/>
              <w:left w:val="single" w:sz="4" w:space="0" w:color="auto"/>
              <w:bottom w:val="single" w:sz="4" w:space="0" w:color="auto"/>
              <w:right w:val="single" w:sz="4" w:space="0" w:color="auto"/>
            </w:tcBorders>
          </w:tcPr>
          <w:p w14:paraId="213C55AE" w14:textId="6A6E9AD0" w:rsidR="00CA35F3" w:rsidRDefault="00CA35F3" w:rsidP="006E21D2">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3C</w:t>
            </w:r>
          </w:p>
        </w:tc>
        <w:tc>
          <w:tcPr>
            <w:tcW w:w="7931" w:type="dxa"/>
            <w:tcBorders>
              <w:top w:val="single" w:sz="4" w:space="0" w:color="auto"/>
              <w:left w:val="single" w:sz="4" w:space="0" w:color="auto"/>
              <w:bottom w:val="single" w:sz="4" w:space="0" w:color="auto"/>
              <w:right w:val="single" w:sz="4" w:space="0" w:color="auto"/>
            </w:tcBorders>
          </w:tcPr>
          <w:p w14:paraId="22AFC630" w14:textId="7B715824" w:rsidR="00CA35F3" w:rsidRDefault="00CA35F3" w:rsidP="006E21D2">
            <w:pPr>
              <w:rPr>
                <w:rFonts w:eastAsiaTheme="minorEastAsia"/>
                <w:lang w:eastAsia="zh-CN"/>
              </w:rPr>
            </w:pPr>
            <w:r>
              <w:rPr>
                <w:rFonts w:eastAsiaTheme="minorEastAsia"/>
                <w:lang w:eastAsia="zh-CN"/>
              </w:rPr>
              <w:t>S</w:t>
            </w:r>
            <w:r>
              <w:rPr>
                <w:rFonts w:eastAsiaTheme="minorEastAsia" w:hint="eastAsia"/>
                <w:lang w:eastAsia="zh-CN"/>
              </w:rPr>
              <w:t>u</w:t>
            </w:r>
            <w:r>
              <w:rPr>
                <w:rFonts w:eastAsiaTheme="minorEastAsia"/>
                <w:lang w:eastAsia="zh-CN"/>
              </w:rPr>
              <w:t>pport Alt-1</w:t>
            </w:r>
          </w:p>
        </w:tc>
      </w:tr>
      <w:tr w:rsidR="008B7B55" w:rsidRPr="00456446" w14:paraId="7DCC0493" w14:textId="77777777" w:rsidTr="006E21D2">
        <w:tc>
          <w:tcPr>
            <w:tcW w:w="1276" w:type="dxa"/>
            <w:tcBorders>
              <w:top w:val="single" w:sz="4" w:space="0" w:color="auto"/>
              <w:left w:val="single" w:sz="4" w:space="0" w:color="auto"/>
              <w:bottom w:val="single" w:sz="4" w:space="0" w:color="auto"/>
              <w:right w:val="single" w:sz="4" w:space="0" w:color="auto"/>
            </w:tcBorders>
          </w:tcPr>
          <w:p w14:paraId="71E1268C" w14:textId="5EC60C15" w:rsidR="008B7B55" w:rsidRDefault="008B7B55" w:rsidP="006E21D2">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6590C46A" w14:textId="51653F17" w:rsidR="008B7B55" w:rsidRDefault="008B7B55" w:rsidP="00A1217D">
            <w:pPr>
              <w:rPr>
                <w:rFonts w:eastAsiaTheme="minorEastAsia"/>
                <w:lang w:eastAsia="zh-CN"/>
              </w:rPr>
            </w:pPr>
            <w:r>
              <w:rPr>
                <w:rFonts w:eastAsiaTheme="minorEastAsia"/>
                <w:lang w:eastAsia="zh-CN"/>
              </w:rPr>
              <w:t>Support Alt-1. We disagree with Huawei</w:t>
            </w:r>
            <w:r w:rsidR="00A1217D">
              <w:rPr>
                <w:rFonts w:eastAsiaTheme="minorEastAsia"/>
                <w:lang w:eastAsia="zh-CN"/>
              </w:rPr>
              <w:t>, but in fact, for</w:t>
            </w:r>
            <w:r>
              <w:rPr>
                <w:rFonts w:eastAsiaTheme="minorEastAsia"/>
                <w:lang w:eastAsia="zh-CN"/>
              </w:rPr>
              <w:t xml:space="preserve"> Rel-16, we have new reporting quantities for Rel-16 SINR. Similarly, we need to have a RRC parameter for enabling this feature rather than being based on a</w:t>
            </w:r>
            <w:r w:rsidR="00A1217D">
              <w:rPr>
                <w:rFonts w:eastAsiaTheme="minorEastAsia"/>
                <w:lang w:eastAsia="zh-CN"/>
              </w:rPr>
              <w:t>n implicit</w:t>
            </w:r>
            <w:r>
              <w:rPr>
                <w:rFonts w:eastAsiaTheme="minorEastAsia"/>
                <w:lang w:eastAsia="zh-CN"/>
              </w:rPr>
              <w:t xml:space="preserve"> rule.</w:t>
            </w:r>
          </w:p>
        </w:tc>
      </w:tr>
      <w:tr w:rsidR="0022123A" w:rsidRPr="00456446" w14:paraId="36814F44" w14:textId="77777777" w:rsidTr="0022123A">
        <w:tc>
          <w:tcPr>
            <w:tcW w:w="1276" w:type="dxa"/>
          </w:tcPr>
          <w:p w14:paraId="44A0686E" w14:textId="77777777" w:rsidR="0022123A" w:rsidRDefault="0022123A" w:rsidP="00230822">
            <w:pPr>
              <w:rPr>
                <w:rFonts w:eastAsiaTheme="minorEastAsia"/>
                <w:sz w:val="18"/>
                <w:szCs w:val="18"/>
                <w:lang w:eastAsia="zh-CN"/>
              </w:rPr>
            </w:pPr>
            <w:r w:rsidRPr="02005956">
              <w:rPr>
                <w:rFonts w:eastAsiaTheme="minorEastAsia"/>
                <w:sz w:val="18"/>
                <w:szCs w:val="18"/>
                <w:lang w:eastAsia="zh-CN"/>
              </w:rPr>
              <w:t>InterDigital</w:t>
            </w:r>
          </w:p>
        </w:tc>
        <w:tc>
          <w:tcPr>
            <w:tcW w:w="7931" w:type="dxa"/>
          </w:tcPr>
          <w:p w14:paraId="58D3200C" w14:textId="249705E7" w:rsidR="0022123A" w:rsidRPr="00456446" w:rsidRDefault="0022123A" w:rsidP="00230822">
            <w:pPr>
              <w:rPr>
                <w:rFonts w:eastAsiaTheme="minorEastAsia"/>
                <w:lang w:eastAsia="zh-CN"/>
              </w:rPr>
            </w:pPr>
            <w:r w:rsidRPr="02005956">
              <w:rPr>
                <w:rFonts w:eastAsiaTheme="minorEastAsia"/>
                <w:lang w:eastAsia="zh-CN"/>
              </w:rPr>
              <w:t>Support Alt-</w:t>
            </w:r>
            <w:r>
              <w:rPr>
                <w:rFonts w:eastAsiaTheme="minorEastAsia"/>
                <w:lang w:eastAsia="zh-CN"/>
              </w:rPr>
              <w:t>1</w:t>
            </w:r>
            <w:r w:rsidRPr="02005956">
              <w:rPr>
                <w:rFonts w:eastAsiaTheme="minorEastAsia"/>
                <w:lang w:eastAsia="zh-CN"/>
              </w:rPr>
              <w:t xml:space="preserve"> </w:t>
            </w:r>
          </w:p>
        </w:tc>
      </w:tr>
      <w:tr w:rsidR="004F7E4F" w:rsidRPr="00456446" w14:paraId="04885CBC" w14:textId="77777777" w:rsidTr="0022123A">
        <w:tc>
          <w:tcPr>
            <w:tcW w:w="1276" w:type="dxa"/>
          </w:tcPr>
          <w:p w14:paraId="4A3BF05D" w14:textId="5259C29E" w:rsidR="004F7E4F" w:rsidRPr="004F7E4F" w:rsidRDefault="004F7E4F" w:rsidP="00230822">
            <w:pPr>
              <w:rPr>
                <w:rFonts w:eastAsiaTheme="minorEastAsia"/>
                <w:sz w:val="18"/>
                <w:szCs w:val="18"/>
                <w:highlight w:val="yellow"/>
                <w:lang w:eastAsia="zh-CN"/>
              </w:rPr>
            </w:pPr>
            <w:r w:rsidRPr="004F7E4F">
              <w:rPr>
                <w:rFonts w:eastAsiaTheme="minorEastAsia" w:hint="eastAsia"/>
                <w:sz w:val="18"/>
                <w:szCs w:val="18"/>
                <w:highlight w:val="yellow"/>
                <w:lang w:eastAsia="zh-CN"/>
              </w:rPr>
              <w:t>Mod</w:t>
            </w:r>
          </w:p>
        </w:tc>
        <w:tc>
          <w:tcPr>
            <w:tcW w:w="7931" w:type="dxa"/>
          </w:tcPr>
          <w:p w14:paraId="4C227626" w14:textId="77777777" w:rsidR="004F7E4F" w:rsidRPr="004F7E4F" w:rsidRDefault="004F7E4F" w:rsidP="004F7E4F">
            <w:pPr>
              <w:rPr>
                <w:rFonts w:eastAsiaTheme="minorEastAsia"/>
                <w:highlight w:val="yellow"/>
                <w:lang w:eastAsia="zh-CN"/>
              </w:rPr>
            </w:pPr>
          </w:p>
          <w:p w14:paraId="7CDC5A39" w14:textId="6E53B82C" w:rsidR="004F7E4F" w:rsidRDefault="004F7E4F" w:rsidP="004F7E4F">
            <w:pPr>
              <w:rPr>
                <w:rFonts w:eastAsiaTheme="minorEastAsia"/>
                <w:lang w:eastAsia="zh-CN"/>
              </w:rPr>
            </w:pPr>
            <w:r w:rsidRPr="004F7E4F">
              <w:rPr>
                <w:rFonts w:eastAsiaTheme="minorEastAsia"/>
                <w:highlight w:val="yellow"/>
                <w:lang w:eastAsia="zh-CN"/>
              </w:rPr>
              <w:t>F</w:t>
            </w:r>
            <w:r w:rsidRPr="004F7E4F">
              <w:rPr>
                <w:rFonts w:eastAsiaTheme="minorEastAsia" w:hint="eastAsia"/>
                <w:highlight w:val="yellow"/>
                <w:lang w:eastAsia="zh-CN"/>
              </w:rPr>
              <w:t xml:space="preserve">or this issue, please provide inputs to </w:t>
            </w:r>
            <w:hyperlink r:id="rId14" w:history="1">
              <w:r w:rsidRPr="004F7E4F">
                <w:rPr>
                  <w:rStyle w:val="a4"/>
                  <w:rFonts w:eastAsiaTheme="minorEastAsia"/>
                  <w:highlight w:val="yellow"/>
                  <w:lang w:eastAsia="zh-CN"/>
                </w:rPr>
                <w:t>https://www.3gpp.org/ftp/TSG_RAN/WG1_RL1/TSGR1_107-e/Inbox/drafts/8.1.2.3/RRC</w:t>
              </w:r>
            </w:hyperlink>
          </w:p>
          <w:p w14:paraId="7880E970" w14:textId="388C63C5" w:rsidR="004F7E4F" w:rsidRPr="004F7E4F" w:rsidRDefault="004F7E4F" w:rsidP="004F7E4F">
            <w:pPr>
              <w:rPr>
                <w:rFonts w:eastAsiaTheme="minorEastAsia"/>
                <w:lang w:eastAsia="zh-CN"/>
              </w:rPr>
            </w:pPr>
          </w:p>
        </w:tc>
      </w:tr>
      <w:tr w:rsidR="00230822" w:rsidRPr="00456446" w14:paraId="5A540EF8" w14:textId="77777777" w:rsidTr="0022123A">
        <w:tc>
          <w:tcPr>
            <w:tcW w:w="1276" w:type="dxa"/>
          </w:tcPr>
          <w:p w14:paraId="1FCC3400" w14:textId="4CD31C4A" w:rsidR="00230822" w:rsidRPr="00230822" w:rsidRDefault="00230822" w:rsidP="00230822">
            <w:pPr>
              <w:rPr>
                <w:rFonts w:eastAsiaTheme="minorEastAsia"/>
                <w:sz w:val="18"/>
                <w:szCs w:val="18"/>
                <w:lang w:eastAsia="zh-CN"/>
              </w:rPr>
            </w:pPr>
            <w:r w:rsidRPr="00230822">
              <w:rPr>
                <w:rFonts w:eastAsiaTheme="minorEastAsia"/>
                <w:sz w:val="18"/>
                <w:szCs w:val="18"/>
                <w:lang w:eastAsia="zh-CN"/>
              </w:rPr>
              <w:t>Nokia/NSB</w:t>
            </w:r>
          </w:p>
        </w:tc>
        <w:tc>
          <w:tcPr>
            <w:tcW w:w="7931" w:type="dxa"/>
          </w:tcPr>
          <w:p w14:paraId="77F3AD80" w14:textId="5915B5F7" w:rsidR="00230822" w:rsidRPr="00230822" w:rsidRDefault="00230822" w:rsidP="004F7E4F">
            <w:pPr>
              <w:rPr>
                <w:rFonts w:eastAsiaTheme="minorEastAsia"/>
                <w:lang w:eastAsia="zh-CN"/>
              </w:rPr>
            </w:pPr>
            <w:r w:rsidRPr="00230822">
              <w:rPr>
                <w:rFonts w:eastAsiaTheme="minorEastAsia"/>
                <w:lang w:eastAsia="zh-CN"/>
              </w:rPr>
              <w:t>Support Alt-1</w:t>
            </w:r>
          </w:p>
        </w:tc>
      </w:tr>
      <w:tr w:rsidR="00554574" w:rsidRPr="00456446" w14:paraId="63246163" w14:textId="77777777" w:rsidTr="0022123A">
        <w:tc>
          <w:tcPr>
            <w:tcW w:w="1276" w:type="dxa"/>
          </w:tcPr>
          <w:p w14:paraId="0B00051F" w14:textId="4EF52537" w:rsidR="00554574" w:rsidRPr="00230822" w:rsidRDefault="00554574" w:rsidP="00230822">
            <w:pPr>
              <w:rPr>
                <w:rFonts w:eastAsiaTheme="minorEastAsia"/>
                <w:sz w:val="18"/>
                <w:szCs w:val="18"/>
                <w:lang w:eastAsia="zh-CN"/>
              </w:rPr>
            </w:pPr>
            <w:r>
              <w:rPr>
                <w:rFonts w:eastAsiaTheme="minorEastAsia"/>
                <w:sz w:val="18"/>
                <w:szCs w:val="18"/>
                <w:lang w:eastAsia="zh-CN"/>
              </w:rPr>
              <w:t>Futurewei</w:t>
            </w:r>
          </w:p>
        </w:tc>
        <w:tc>
          <w:tcPr>
            <w:tcW w:w="7931" w:type="dxa"/>
          </w:tcPr>
          <w:p w14:paraId="1AD11BCE" w14:textId="6534F1FD" w:rsidR="00554574" w:rsidRPr="00230822" w:rsidRDefault="00554574" w:rsidP="004F7E4F">
            <w:pPr>
              <w:rPr>
                <w:rFonts w:eastAsiaTheme="minorEastAsia"/>
                <w:lang w:eastAsia="zh-CN"/>
              </w:rPr>
            </w:pPr>
            <w:r>
              <w:rPr>
                <w:rFonts w:eastAsiaTheme="minorEastAsia"/>
                <w:lang w:eastAsia="zh-CN"/>
              </w:rPr>
              <w:t>Support Alt-2.</w:t>
            </w:r>
          </w:p>
        </w:tc>
      </w:tr>
      <w:tr w:rsidR="00635B02" w:rsidRPr="00456446" w14:paraId="6A3D10B7" w14:textId="77777777" w:rsidTr="0022123A">
        <w:tc>
          <w:tcPr>
            <w:tcW w:w="1276" w:type="dxa"/>
          </w:tcPr>
          <w:p w14:paraId="0CD3A1E6" w14:textId="3EC30768" w:rsidR="00635B02" w:rsidRDefault="00635B02" w:rsidP="00230822">
            <w:pPr>
              <w:rPr>
                <w:rFonts w:eastAsiaTheme="minorEastAsia"/>
                <w:sz w:val="18"/>
                <w:szCs w:val="18"/>
                <w:lang w:eastAsia="zh-CN"/>
              </w:rPr>
            </w:pPr>
            <w:r>
              <w:rPr>
                <w:rFonts w:eastAsiaTheme="minorEastAsia"/>
                <w:sz w:val="18"/>
                <w:szCs w:val="18"/>
                <w:lang w:eastAsia="zh-CN"/>
              </w:rPr>
              <w:t>OPPO</w:t>
            </w:r>
          </w:p>
        </w:tc>
        <w:tc>
          <w:tcPr>
            <w:tcW w:w="7931" w:type="dxa"/>
          </w:tcPr>
          <w:p w14:paraId="2D5513CF" w14:textId="77777777" w:rsidR="00635B02" w:rsidRDefault="00635B02" w:rsidP="004F7E4F">
            <w:pPr>
              <w:rPr>
                <w:rFonts w:eastAsiaTheme="minorEastAsia"/>
                <w:lang w:eastAsia="zh-CN"/>
              </w:rPr>
            </w:pPr>
            <w:r>
              <w:rPr>
                <w:rFonts w:eastAsiaTheme="minorEastAsia"/>
                <w:lang w:eastAsia="zh-CN"/>
              </w:rPr>
              <w:t>Alt1.</w:t>
            </w:r>
          </w:p>
          <w:p w14:paraId="2DF6A5A2" w14:textId="7703476F" w:rsidR="00635B02" w:rsidRDefault="00635B02" w:rsidP="004F7E4F">
            <w:pPr>
              <w:rPr>
                <w:rFonts w:eastAsiaTheme="minorEastAsia"/>
                <w:lang w:eastAsia="zh-CN"/>
              </w:rPr>
            </w:pPr>
            <w:r>
              <w:rPr>
                <w:rFonts w:eastAsiaTheme="minorEastAsia"/>
                <w:lang w:eastAsia="zh-CN"/>
              </w:rPr>
              <w:lastRenderedPageBreak/>
              <w:t>This proposal is essential to beam reporting option 2 and has impact on RRC. So we shall discuss it with high priority.</w:t>
            </w:r>
          </w:p>
        </w:tc>
      </w:tr>
      <w:tr w:rsidR="005505A5" w:rsidRPr="00456446" w14:paraId="24FED31C" w14:textId="77777777" w:rsidTr="0022123A">
        <w:tc>
          <w:tcPr>
            <w:tcW w:w="1276" w:type="dxa"/>
          </w:tcPr>
          <w:p w14:paraId="0AB64D6A" w14:textId="200950DC" w:rsidR="005505A5" w:rsidRDefault="005505A5" w:rsidP="00230822">
            <w:pPr>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w:t>
            </w:r>
            <w:r w:rsidR="00681E6C">
              <w:rPr>
                <w:rFonts w:eastAsiaTheme="minorEastAsia"/>
                <w:sz w:val="18"/>
                <w:szCs w:val="18"/>
                <w:lang w:eastAsia="zh-CN"/>
              </w:rPr>
              <w:t>O</w:t>
            </w:r>
            <w:r>
              <w:rPr>
                <w:rFonts w:eastAsiaTheme="minorEastAsia"/>
                <w:sz w:val="18"/>
                <w:szCs w:val="18"/>
                <w:lang w:eastAsia="zh-CN"/>
              </w:rPr>
              <w:t>MO</w:t>
            </w:r>
          </w:p>
        </w:tc>
        <w:tc>
          <w:tcPr>
            <w:tcW w:w="7931" w:type="dxa"/>
          </w:tcPr>
          <w:p w14:paraId="0EC48A6B" w14:textId="44539163" w:rsidR="005505A5" w:rsidRDefault="005505A5" w:rsidP="004F7E4F">
            <w:pPr>
              <w:rPr>
                <w:rFonts w:eastAsiaTheme="minorEastAsia"/>
                <w:lang w:eastAsia="zh-CN"/>
              </w:rPr>
            </w:pPr>
            <w:r>
              <w:rPr>
                <w:rFonts w:eastAsiaTheme="minorEastAsia" w:hint="eastAsia"/>
                <w:lang w:eastAsia="zh-CN"/>
              </w:rPr>
              <w:t>S</w:t>
            </w:r>
            <w:r>
              <w:rPr>
                <w:rFonts w:eastAsiaTheme="minorEastAsia"/>
                <w:lang w:eastAsia="zh-CN"/>
              </w:rPr>
              <w:t>upport Alt-1.</w:t>
            </w:r>
          </w:p>
        </w:tc>
      </w:tr>
      <w:tr w:rsidR="00FB7F47" w:rsidRPr="00456446" w14:paraId="67064048" w14:textId="77777777" w:rsidTr="0022123A">
        <w:tc>
          <w:tcPr>
            <w:tcW w:w="1276" w:type="dxa"/>
          </w:tcPr>
          <w:p w14:paraId="0C53CEEE" w14:textId="031DC323" w:rsidR="00FB7F47" w:rsidRDefault="00FB7F47" w:rsidP="00230822">
            <w:pPr>
              <w:rPr>
                <w:rFonts w:eastAsiaTheme="minorEastAsia"/>
                <w:sz w:val="18"/>
                <w:szCs w:val="18"/>
                <w:lang w:eastAsia="zh-CN"/>
              </w:rPr>
            </w:pPr>
            <w:r>
              <w:rPr>
                <w:rFonts w:eastAsiaTheme="minorEastAsia"/>
                <w:sz w:val="18"/>
                <w:szCs w:val="18"/>
                <w:lang w:eastAsia="zh-CN"/>
              </w:rPr>
              <w:t xml:space="preserve">Samsung </w:t>
            </w:r>
          </w:p>
        </w:tc>
        <w:tc>
          <w:tcPr>
            <w:tcW w:w="7931" w:type="dxa"/>
          </w:tcPr>
          <w:p w14:paraId="06362A6D" w14:textId="3FC84E1C" w:rsidR="00FB7F47" w:rsidRDefault="00FB7F47" w:rsidP="004F7E4F">
            <w:pPr>
              <w:rPr>
                <w:rFonts w:eastAsiaTheme="minorEastAsia"/>
                <w:lang w:eastAsia="zh-CN"/>
              </w:rPr>
            </w:pPr>
            <w:r>
              <w:rPr>
                <w:rFonts w:eastAsiaTheme="minorEastAsia"/>
                <w:lang w:eastAsia="zh-CN"/>
              </w:rPr>
              <w:t>Support Alt-1.</w:t>
            </w:r>
          </w:p>
        </w:tc>
      </w:tr>
      <w:tr w:rsidR="00077F0A" w:rsidRPr="00456446" w14:paraId="0873C142" w14:textId="77777777" w:rsidTr="00077F0A">
        <w:tc>
          <w:tcPr>
            <w:tcW w:w="1276" w:type="dxa"/>
          </w:tcPr>
          <w:p w14:paraId="679EA373" w14:textId="77777777" w:rsidR="00077F0A" w:rsidRDefault="00077F0A" w:rsidP="00077F0A">
            <w:pPr>
              <w:rPr>
                <w:rFonts w:eastAsiaTheme="minorEastAsia"/>
                <w:sz w:val="18"/>
                <w:szCs w:val="18"/>
                <w:lang w:eastAsia="zh-CN"/>
              </w:rPr>
            </w:pPr>
            <w:r w:rsidRPr="004F7E4F">
              <w:rPr>
                <w:rFonts w:eastAsiaTheme="minorEastAsia" w:hint="eastAsia"/>
                <w:sz w:val="18"/>
                <w:szCs w:val="18"/>
                <w:highlight w:val="yellow"/>
                <w:lang w:eastAsia="zh-CN"/>
              </w:rPr>
              <w:t>Mod</w:t>
            </w:r>
          </w:p>
        </w:tc>
        <w:tc>
          <w:tcPr>
            <w:tcW w:w="7931" w:type="dxa"/>
          </w:tcPr>
          <w:p w14:paraId="4BF163B2" w14:textId="77777777" w:rsidR="00077F0A" w:rsidRPr="00EF0B29" w:rsidRDefault="00077F0A" w:rsidP="00077F0A">
            <w:pPr>
              <w:rPr>
                <w:rStyle w:val="a4"/>
                <w:rFonts w:eastAsiaTheme="minorEastAsia"/>
                <w:highlight w:val="yellow"/>
                <w:lang w:eastAsia="zh-CN"/>
              </w:rPr>
            </w:pPr>
            <w:r>
              <w:rPr>
                <w:rFonts w:eastAsiaTheme="minorEastAsia" w:hint="eastAsia"/>
                <w:highlight w:val="yellow"/>
                <w:lang w:eastAsia="zh-CN"/>
              </w:rPr>
              <w:t xml:space="preserve">@all: </w:t>
            </w:r>
            <w:r w:rsidRPr="00EF0B29">
              <w:rPr>
                <w:rFonts w:eastAsiaTheme="minorEastAsia"/>
                <w:highlight w:val="yellow"/>
                <w:lang w:eastAsia="zh-CN"/>
              </w:rPr>
              <w:t>A</w:t>
            </w:r>
            <w:r w:rsidRPr="00EF0B29">
              <w:rPr>
                <w:rFonts w:eastAsiaTheme="minorEastAsia" w:hint="eastAsia"/>
                <w:highlight w:val="yellow"/>
                <w:lang w:eastAsia="zh-CN"/>
              </w:rPr>
              <w:t xml:space="preserve">bove inputs are copied to </w:t>
            </w:r>
            <w:hyperlink r:id="rId15" w:history="1">
              <w:r w:rsidRPr="00EF0B29">
                <w:rPr>
                  <w:rStyle w:val="a4"/>
                  <w:rFonts w:eastAsiaTheme="minorEastAsia"/>
                  <w:highlight w:val="yellow"/>
                  <w:lang w:eastAsia="zh-CN"/>
                </w:rPr>
                <w:t>https://www.3gpp.org/ftp/TSG_RAN/WG1_RL1/TSGR1_107-e/Inbox/drafts/8.1.2.3/RRC</w:t>
              </w:r>
            </w:hyperlink>
            <w:r w:rsidRPr="00EF0B29">
              <w:rPr>
                <w:rStyle w:val="a4"/>
                <w:rFonts w:eastAsiaTheme="minorEastAsia" w:hint="eastAsia"/>
                <w:highlight w:val="yellow"/>
                <w:lang w:eastAsia="zh-CN"/>
              </w:rPr>
              <w:t>.</w:t>
            </w:r>
          </w:p>
          <w:p w14:paraId="068A733E" w14:textId="77777777" w:rsidR="00077F0A" w:rsidRDefault="00077F0A" w:rsidP="00077F0A">
            <w:pPr>
              <w:rPr>
                <w:rFonts w:eastAsiaTheme="minorEastAsia"/>
                <w:lang w:eastAsia="zh-CN"/>
              </w:rPr>
            </w:pPr>
            <w:r w:rsidRPr="00077F0A">
              <w:rPr>
                <w:rStyle w:val="a4"/>
                <w:rFonts w:eastAsiaTheme="minorEastAsia"/>
                <w:color w:val="FF0000"/>
                <w:highlight w:val="yellow"/>
                <w:lang w:eastAsia="zh-CN"/>
              </w:rPr>
              <w:t>N</w:t>
            </w:r>
            <w:r w:rsidRPr="00077F0A">
              <w:rPr>
                <w:rStyle w:val="a4"/>
                <w:rFonts w:eastAsiaTheme="minorEastAsia" w:hint="eastAsia"/>
                <w:color w:val="FF0000"/>
                <w:highlight w:val="yellow"/>
                <w:lang w:eastAsia="zh-CN"/>
              </w:rPr>
              <w:t>o more input in this table please.</w:t>
            </w:r>
          </w:p>
        </w:tc>
      </w:tr>
      <w:tr w:rsidR="00EB6ABB" w:rsidRPr="00456446" w14:paraId="04FF935B" w14:textId="77777777" w:rsidTr="0022123A">
        <w:tc>
          <w:tcPr>
            <w:tcW w:w="1276" w:type="dxa"/>
          </w:tcPr>
          <w:p w14:paraId="6CCF457A" w14:textId="009F86BE" w:rsidR="00EB6ABB" w:rsidRPr="00077F0A"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Pr>
          <w:p w14:paraId="0300D3AF" w14:textId="77777777" w:rsidR="00EB6ABB" w:rsidRDefault="00EB6ABB" w:rsidP="00EB6ABB">
            <w:pPr>
              <w:rPr>
                <w:rFonts w:eastAsiaTheme="minorEastAsia"/>
                <w:lang w:eastAsia="zh-CN"/>
              </w:rPr>
            </w:pPr>
            <w:r>
              <w:rPr>
                <w:rFonts w:eastAsiaTheme="minorEastAsia" w:hint="eastAsia"/>
                <w:lang w:eastAsia="zh-CN"/>
              </w:rPr>
              <w:t>S</w:t>
            </w:r>
            <w:r>
              <w:rPr>
                <w:rFonts w:eastAsiaTheme="minorEastAsia"/>
                <w:lang w:eastAsia="zh-CN"/>
              </w:rPr>
              <w:t xml:space="preserve">upport Alt-2. </w:t>
            </w:r>
          </w:p>
          <w:p w14:paraId="66A93914" w14:textId="51C59DF1" w:rsidR="00EB6ABB" w:rsidRDefault="00EB6ABB" w:rsidP="00EB6ABB">
            <w:pPr>
              <w:rPr>
                <w:rFonts w:eastAsiaTheme="minorEastAsia"/>
                <w:lang w:eastAsia="zh-CN"/>
              </w:rPr>
            </w:pPr>
            <w:r>
              <w:rPr>
                <w:rFonts w:eastAsiaTheme="minorEastAsia" w:hint="eastAsia"/>
                <w:lang w:eastAsia="zh-CN"/>
              </w:rPr>
              <w:t>N</w:t>
            </w:r>
            <w:r>
              <w:rPr>
                <w:rFonts w:eastAsiaTheme="minorEastAsia"/>
                <w:lang w:eastAsia="zh-CN"/>
              </w:rPr>
              <w:t xml:space="preserve">o need for additional RRC parameter, if UE can realize the Rel.17group-based beam reporting from two configured resource sets in one </w:t>
            </w:r>
            <w:r w:rsidRPr="00F620F2">
              <w:rPr>
                <w:rFonts w:eastAsiaTheme="minorEastAsia"/>
                <w:i/>
                <w:iCs/>
                <w:lang w:eastAsia="zh-CN"/>
              </w:rPr>
              <w:t>CSI-ResourceConfig</w:t>
            </w:r>
            <w:r>
              <w:rPr>
                <w:rFonts w:eastAsiaTheme="minorEastAsia"/>
                <w:lang w:eastAsia="zh-CN"/>
              </w:rPr>
              <w:t xml:space="preserve">. </w:t>
            </w:r>
          </w:p>
        </w:tc>
      </w:tr>
    </w:tbl>
    <w:p w14:paraId="1DE802AD" w14:textId="77777777" w:rsidR="00903EDD" w:rsidRPr="00903EDD" w:rsidRDefault="00903EDD" w:rsidP="00903EDD">
      <w:pPr>
        <w:rPr>
          <w:rFonts w:eastAsiaTheme="minorEastAsia"/>
          <w:lang w:eastAsia="zh-CN"/>
        </w:rPr>
      </w:pPr>
    </w:p>
    <w:p w14:paraId="3AE11FB6" w14:textId="3405AF84" w:rsidR="00A62A1B" w:rsidRPr="003E4EA5" w:rsidRDefault="00A62A1B" w:rsidP="005C199E">
      <w:pPr>
        <w:pStyle w:val="1"/>
        <w:rPr>
          <w:lang w:val="en-US"/>
        </w:rPr>
      </w:pPr>
      <w:r w:rsidRPr="003E4EA5">
        <w:rPr>
          <w:lang w:val="en-US"/>
        </w:rPr>
        <w:t xml:space="preserve">M-TRP </w:t>
      </w:r>
      <w:r w:rsidR="009B3F7A">
        <w:rPr>
          <w:rFonts w:eastAsiaTheme="minorEastAsia" w:hint="eastAsia"/>
          <w:lang w:val="en-US" w:eastAsia="zh-CN"/>
        </w:rPr>
        <w:t>b</w:t>
      </w:r>
      <w:r w:rsidRPr="003E4EA5">
        <w:rPr>
          <w:lang w:val="en-US"/>
        </w:rPr>
        <w:t xml:space="preserve">eam failure recovery </w:t>
      </w:r>
    </w:p>
    <w:p w14:paraId="5570A468" w14:textId="2812546C" w:rsidR="00E41103" w:rsidRPr="003E4EA5" w:rsidRDefault="00E41103" w:rsidP="008E2ECB">
      <w:pPr>
        <w:pStyle w:val="issue11"/>
        <w:ind w:left="567" w:hanging="567"/>
        <w:rPr>
          <w:rFonts w:eastAsiaTheme="minorEastAsia"/>
          <w:b w:val="0"/>
          <w:u w:val="single"/>
          <w:lang w:val="en-US" w:eastAsia="zh-CN"/>
        </w:rPr>
      </w:pPr>
      <w:r w:rsidRPr="003E4EA5">
        <w:rPr>
          <w:rFonts w:eastAsiaTheme="minorEastAsia"/>
          <w:sz w:val="24"/>
          <w:lang w:val="en-US" w:eastAsia="zh-CN"/>
        </w:rPr>
        <w:t xml:space="preserve">Issue 2.1: Simultaneous configuration of </w:t>
      </w:r>
      <w:r w:rsidR="009B3F7A">
        <w:rPr>
          <w:rFonts w:eastAsiaTheme="minorEastAsia" w:hint="eastAsia"/>
          <w:sz w:val="24"/>
          <w:lang w:val="en-US" w:eastAsia="zh-CN"/>
        </w:rPr>
        <w:t>cell-level BFR</w:t>
      </w:r>
      <w:r w:rsidRPr="003E4EA5">
        <w:rPr>
          <w:rFonts w:eastAsiaTheme="minorEastAsia"/>
          <w:sz w:val="24"/>
          <w:lang w:val="en-US" w:eastAsia="zh-CN"/>
        </w:rPr>
        <w:t xml:space="preserve"> and TRP-specific BF</w:t>
      </w:r>
      <w:r w:rsidR="009B3F7A">
        <w:rPr>
          <w:rFonts w:eastAsiaTheme="minorEastAsia" w:hint="eastAsia"/>
          <w:sz w:val="24"/>
          <w:lang w:val="en-US" w:eastAsia="zh-CN"/>
        </w:rPr>
        <w:t>R</w:t>
      </w:r>
      <w:r w:rsidRPr="003E4EA5">
        <w:rPr>
          <w:rFonts w:eastAsiaTheme="minorEastAsia"/>
          <w:sz w:val="24"/>
          <w:lang w:val="en-US" w:eastAsia="zh-CN"/>
        </w:rPr>
        <w:t xml:space="preserve"> </w:t>
      </w:r>
    </w:p>
    <w:p w14:paraId="1537ABE8" w14:textId="77777777" w:rsidR="00A75BE4" w:rsidRPr="00E44662" w:rsidRDefault="00A75BE4" w:rsidP="00A75BE4">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15185125" w14:textId="77777777" w:rsidR="0012715C" w:rsidRDefault="0012715C" w:rsidP="0012715C">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2.1 are summarized as follows:</w:t>
      </w:r>
    </w:p>
    <w:p w14:paraId="738C096E" w14:textId="1669A154" w:rsidR="009B3F7A" w:rsidRPr="009B3F7A" w:rsidRDefault="009B3F7A"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9B3F7A">
        <w:rPr>
          <w:rFonts w:ascii="Times New Roman" w:hAnsi="Times New Roman" w:cs="Times New Roman" w:hint="eastAsia"/>
          <w:iCs/>
          <w:sz w:val="20"/>
          <w:szCs w:val="20"/>
          <w:lang w:val="en-US"/>
        </w:rPr>
        <w:t>Support</w:t>
      </w:r>
      <w:r>
        <w:rPr>
          <w:rFonts w:ascii="Times New Roman" w:eastAsiaTheme="minorEastAsia" w:hAnsi="Times New Roman" w:cs="Times New Roman" w:hint="eastAsia"/>
          <w:iCs/>
          <w:sz w:val="20"/>
          <w:szCs w:val="20"/>
          <w:lang w:val="en-US" w:eastAsia="zh-CN"/>
        </w:rPr>
        <w:t xml:space="preserve"> simultaneous configuration of cell-level and TRP-specific BFR</w:t>
      </w:r>
      <w:r w:rsidRPr="009B3F7A">
        <w:rPr>
          <w:rFonts w:ascii="Times New Roman" w:hAnsi="Times New Roman" w:cs="Times New Roman" w:hint="eastAsia"/>
          <w:iCs/>
          <w:sz w:val="20"/>
          <w:szCs w:val="20"/>
          <w:lang w:val="en-US"/>
        </w:rPr>
        <w:t>: Sony, TCL (for both SpCell and S</w:t>
      </w:r>
      <w:r w:rsidR="007E452A" w:rsidRPr="009B3F7A">
        <w:rPr>
          <w:rFonts w:ascii="Times New Roman" w:hAnsi="Times New Roman" w:cs="Times New Roman"/>
          <w:iCs/>
          <w:sz w:val="20"/>
          <w:szCs w:val="20"/>
          <w:lang w:val="en-US"/>
        </w:rPr>
        <w:t>c</w:t>
      </w:r>
      <w:r w:rsidRPr="009B3F7A">
        <w:rPr>
          <w:rFonts w:ascii="Times New Roman" w:hAnsi="Times New Roman" w:cs="Times New Roman" w:hint="eastAsia"/>
          <w:iCs/>
          <w:sz w:val="20"/>
          <w:szCs w:val="20"/>
          <w:lang w:val="en-US"/>
        </w:rPr>
        <w:t>ell)</w:t>
      </w:r>
    </w:p>
    <w:p w14:paraId="5E52C941" w14:textId="5028D0A7" w:rsidR="009B3F7A" w:rsidRPr="009B3F7A" w:rsidRDefault="009B3F7A"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9B3F7A">
        <w:rPr>
          <w:rFonts w:ascii="Times New Roman" w:hAnsi="Times New Roman" w:cs="Times New Roman" w:hint="eastAsia"/>
          <w:iCs/>
          <w:sz w:val="20"/>
          <w:szCs w:val="20"/>
          <w:lang w:val="en-US"/>
        </w:rPr>
        <w:t>Not support</w:t>
      </w:r>
      <w:r>
        <w:rPr>
          <w:rFonts w:ascii="Times New Roman" w:eastAsiaTheme="minorEastAsia" w:hAnsi="Times New Roman" w:cs="Times New Roman" w:hint="eastAsia"/>
          <w:iCs/>
          <w:sz w:val="20"/>
          <w:szCs w:val="20"/>
          <w:lang w:val="en-US" w:eastAsia="zh-CN"/>
        </w:rPr>
        <w:t xml:space="preserve"> simultaneous configuration of cell-level and TRP-specific BFR</w:t>
      </w:r>
      <w:r w:rsidRPr="009B3F7A">
        <w:rPr>
          <w:rFonts w:ascii="Times New Roman" w:hAnsi="Times New Roman" w:cs="Times New Roman" w:hint="eastAsia"/>
          <w:iCs/>
          <w:sz w:val="20"/>
          <w:szCs w:val="20"/>
          <w:lang w:val="en-US"/>
        </w:rPr>
        <w:t>: QC, Intel, DCM, Spreadtrum (obaservation), CATT</w:t>
      </w:r>
    </w:p>
    <w:p w14:paraId="7377C4E9" w14:textId="66E73F75" w:rsidR="009B3F7A" w:rsidRPr="009B3F7A" w:rsidRDefault="009B3F7A" w:rsidP="006E4042">
      <w:pPr>
        <w:pStyle w:val="0Maintext"/>
        <w:numPr>
          <w:ilvl w:val="1"/>
          <w:numId w:val="52"/>
        </w:numPr>
        <w:rPr>
          <w:rFonts w:eastAsiaTheme="minorEastAsia"/>
          <w:szCs w:val="20"/>
          <w:lang w:val="en-US" w:eastAsia="zh-CN"/>
        </w:rPr>
      </w:pPr>
      <w:r w:rsidRPr="009B3F7A">
        <w:rPr>
          <w:rFonts w:eastAsiaTheme="minorEastAsia"/>
          <w:szCs w:val="20"/>
          <w:lang w:val="en-US" w:eastAsia="zh-CN"/>
        </w:rPr>
        <w:t>A UE is configured with either “Rel-15/16 BFD” or “TRP-specific BFD” on one BWP</w:t>
      </w:r>
      <w:r w:rsidRPr="009B3F7A">
        <w:rPr>
          <w:rFonts w:eastAsiaTheme="minorEastAsia" w:hint="eastAsia"/>
          <w:szCs w:val="20"/>
          <w:lang w:val="en-US" w:eastAsia="zh-CN"/>
        </w:rPr>
        <w:t>: QC, CMCC, CATT</w:t>
      </w:r>
    </w:p>
    <w:p w14:paraId="54CA1135" w14:textId="6AAB316C" w:rsidR="009B3F7A" w:rsidRPr="009B3F7A" w:rsidRDefault="009B3F7A"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9B3F7A">
        <w:rPr>
          <w:rFonts w:ascii="Times New Roman" w:hAnsi="Times New Roman" w:cs="Times New Roman" w:hint="eastAsia"/>
          <w:iCs/>
          <w:sz w:val="20"/>
          <w:szCs w:val="20"/>
          <w:lang w:val="en-US"/>
        </w:rPr>
        <w:t>E///, APT, DCM, CATT: A</w:t>
      </w:r>
      <w:r w:rsidRPr="009B3F7A">
        <w:rPr>
          <w:rFonts w:ascii="Times New Roman" w:hAnsi="Times New Roman" w:cs="Times New Roman"/>
          <w:iCs/>
          <w:sz w:val="20"/>
          <w:szCs w:val="20"/>
          <w:lang w:val="en-US"/>
        </w:rPr>
        <w:t>t most 2 BFD-RS sets can be configured in each DL CC/BWP (including S</w:t>
      </w:r>
      <w:r w:rsidR="007E452A" w:rsidRPr="009B3F7A">
        <w:rPr>
          <w:rFonts w:ascii="Times New Roman" w:hAnsi="Times New Roman" w:cs="Times New Roman"/>
          <w:iCs/>
          <w:sz w:val="20"/>
          <w:szCs w:val="20"/>
          <w:lang w:val="en-US"/>
        </w:rPr>
        <w:t>c</w:t>
      </w:r>
      <w:r w:rsidRPr="009B3F7A">
        <w:rPr>
          <w:rFonts w:ascii="Times New Roman" w:hAnsi="Times New Roman" w:cs="Times New Roman"/>
          <w:iCs/>
          <w:sz w:val="20"/>
          <w:szCs w:val="20"/>
          <w:lang w:val="en-US"/>
        </w:rPr>
        <w:t>ell and SpCell)</w:t>
      </w:r>
    </w:p>
    <w:p w14:paraId="64857B4F" w14:textId="77777777" w:rsidR="009B3F7A" w:rsidRDefault="009B3F7A" w:rsidP="007F733D">
      <w:pPr>
        <w:snapToGrid w:val="0"/>
        <w:jc w:val="both"/>
        <w:rPr>
          <w:rFonts w:eastAsiaTheme="minorEastAsia"/>
          <w:iCs/>
          <w:szCs w:val="20"/>
          <w:lang w:eastAsia="zh-CN"/>
        </w:rPr>
      </w:pPr>
    </w:p>
    <w:p w14:paraId="6EDC0B62" w14:textId="77777777" w:rsidR="007F733D" w:rsidRDefault="007F733D" w:rsidP="007F733D">
      <w:pPr>
        <w:rPr>
          <w:rFonts w:eastAsiaTheme="minorEastAsia"/>
          <w:lang w:eastAsia="zh-CN"/>
        </w:rPr>
      </w:pPr>
      <w:r w:rsidRPr="007F733D">
        <w:rPr>
          <w:rFonts w:hint="eastAsia"/>
        </w:rPr>
        <w:t>Based on views of majority companies, the following proposal is suggested.</w:t>
      </w:r>
    </w:p>
    <w:p w14:paraId="723636E9" w14:textId="77777777" w:rsidR="00935407" w:rsidRPr="00935407" w:rsidRDefault="00935407" w:rsidP="007F733D">
      <w:pPr>
        <w:rPr>
          <w:rFonts w:eastAsiaTheme="minorEastAsia"/>
          <w:lang w:eastAsia="zh-CN"/>
        </w:rPr>
      </w:pPr>
    </w:p>
    <w:p w14:paraId="2ED07BCE" w14:textId="6ED1B207" w:rsidR="009B3F7A" w:rsidRPr="00610CF7" w:rsidRDefault="009B3F7A" w:rsidP="009B3F7A">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Simultaneous configuration of cell-level and TRP-specific BFR is not supported</w:t>
      </w:r>
    </w:p>
    <w:p w14:paraId="73D77452" w14:textId="1B0FB39A" w:rsidR="007F733D" w:rsidRPr="0065104A" w:rsidRDefault="009B3F7A" w:rsidP="0065104A">
      <w:pPr>
        <w:pStyle w:val="af4"/>
        <w:numPr>
          <w:ilvl w:val="0"/>
          <w:numId w:val="32"/>
        </w:numPr>
        <w:spacing w:after="0"/>
        <w:rPr>
          <w:rFonts w:ascii="Times New Roman" w:hAnsi="Times New Roman" w:cs="Times New Roman"/>
          <w:b/>
          <w:i/>
          <w:iCs/>
          <w:sz w:val="20"/>
          <w:szCs w:val="20"/>
          <w:lang w:val="en-US"/>
        </w:rPr>
      </w:pPr>
      <w:r w:rsidRPr="009B3F7A">
        <w:rPr>
          <w:rFonts w:ascii="Times New Roman" w:hAnsi="Times New Roman" w:cs="Times New Roman"/>
          <w:b/>
          <w:i/>
          <w:iCs/>
          <w:sz w:val="20"/>
          <w:szCs w:val="20"/>
          <w:lang w:val="en-US"/>
        </w:rPr>
        <w:t>A UE is configured with either “Rel-15/16 BFD”</w:t>
      </w:r>
      <w:r w:rsidR="00286B2D" w:rsidRPr="00286B2D">
        <w:rPr>
          <w:rFonts w:ascii="Times New Roman" w:hAnsi="Times New Roman" w:cs="Times New Roman"/>
          <w:b/>
          <w:i/>
          <w:iCs/>
          <w:sz w:val="20"/>
          <w:szCs w:val="20"/>
          <w:lang w:val="en-US"/>
        </w:rPr>
        <w:t xml:space="preserve"> (i.e., 1 BFD-RS set per BWP)</w:t>
      </w:r>
      <w:r w:rsidRPr="009B3F7A">
        <w:rPr>
          <w:rFonts w:ascii="Times New Roman" w:hAnsi="Times New Roman" w:cs="Times New Roman"/>
          <w:b/>
          <w:i/>
          <w:iCs/>
          <w:sz w:val="20"/>
          <w:szCs w:val="20"/>
          <w:lang w:val="en-US"/>
        </w:rPr>
        <w:t xml:space="preserve"> or “TRP-specific BFD”</w:t>
      </w:r>
      <w:r w:rsidR="00286B2D" w:rsidRPr="00286B2D">
        <w:rPr>
          <w:rFonts w:ascii="Times New Roman" w:hAnsi="Times New Roman" w:cs="Times New Roman"/>
          <w:b/>
          <w:i/>
          <w:iCs/>
          <w:sz w:val="20"/>
          <w:szCs w:val="20"/>
          <w:lang w:val="en-US"/>
        </w:rPr>
        <w:t xml:space="preserve"> (i.e. 2 BFD-RS sets per BWP)</w:t>
      </w:r>
      <w:r w:rsidRPr="009B3F7A">
        <w:rPr>
          <w:rFonts w:ascii="Times New Roman" w:hAnsi="Times New Roman" w:cs="Times New Roman"/>
          <w:b/>
          <w:i/>
          <w:iCs/>
          <w:sz w:val="20"/>
          <w:szCs w:val="20"/>
          <w:lang w:val="en-US"/>
        </w:rPr>
        <w:t xml:space="preserve"> on one BWP</w:t>
      </w:r>
      <w:r w:rsidRPr="00286B2D">
        <w:rPr>
          <w:rFonts w:ascii="Times New Roman" w:hAnsi="Times New Roman" w:cs="Times New Roman" w:hint="eastAsia"/>
          <w:b/>
          <w:i/>
          <w:iCs/>
          <w:sz w:val="20"/>
          <w:szCs w:val="20"/>
          <w:lang w:val="en-US"/>
        </w:rPr>
        <w:t>.</w:t>
      </w:r>
    </w:p>
    <w:p w14:paraId="770AFD39" w14:textId="77777777" w:rsidR="0012715C" w:rsidRPr="00116EDF" w:rsidRDefault="0012715C" w:rsidP="0012715C">
      <w:pPr>
        <w:pStyle w:val="af4"/>
        <w:snapToGrid w:val="0"/>
        <w:spacing w:after="0" w:line="240" w:lineRule="auto"/>
        <w:ind w:left="360"/>
        <w:rPr>
          <w:rFonts w:eastAsiaTheme="minorEastAsia"/>
          <w:sz w:val="20"/>
          <w:szCs w:val="20"/>
          <w:lang w:eastAsia="zh-CN"/>
        </w:rPr>
      </w:pPr>
    </w:p>
    <w:p w14:paraId="7BA16C0A" w14:textId="77777777" w:rsidR="0012715C" w:rsidRDefault="0012715C" w:rsidP="0012715C">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7F733D" w14:paraId="6D9EFFD9" w14:textId="77777777"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4C22BA" w14:textId="77777777" w:rsidR="007F733D" w:rsidRDefault="007F733D"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DD44A3" w14:textId="77777777" w:rsidR="007F733D" w:rsidRDefault="007F733D" w:rsidP="00BB54B0">
            <w:pPr>
              <w:jc w:val="center"/>
              <w:rPr>
                <w:rFonts w:eastAsiaTheme="minorEastAsia"/>
                <w:szCs w:val="20"/>
                <w:lang w:eastAsia="zh-CN"/>
              </w:rPr>
            </w:pPr>
            <w:r>
              <w:rPr>
                <w:rFonts w:eastAsiaTheme="minorEastAsia"/>
                <w:szCs w:val="20"/>
                <w:lang w:eastAsia="zh-CN"/>
              </w:rPr>
              <w:t>Comments</w:t>
            </w:r>
          </w:p>
        </w:tc>
      </w:tr>
      <w:tr w:rsidR="007F733D" w14:paraId="16091FDA" w14:textId="77777777" w:rsidTr="00BB54B0">
        <w:tc>
          <w:tcPr>
            <w:tcW w:w="1276" w:type="dxa"/>
            <w:tcBorders>
              <w:top w:val="single" w:sz="4" w:space="0" w:color="auto"/>
              <w:left w:val="single" w:sz="4" w:space="0" w:color="auto"/>
              <w:bottom w:val="single" w:sz="4" w:space="0" w:color="auto"/>
              <w:right w:val="single" w:sz="4" w:space="0" w:color="auto"/>
            </w:tcBorders>
          </w:tcPr>
          <w:p w14:paraId="07CA117C" w14:textId="7DD21788" w:rsidR="007F733D" w:rsidRDefault="00CA13C4" w:rsidP="00BB54B0">
            <w:pPr>
              <w:rPr>
                <w:rFonts w:eastAsiaTheme="minorEastAsia"/>
                <w:sz w:val="18"/>
                <w:szCs w:val="18"/>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14:paraId="6E0D79DE" w14:textId="02F6D46B" w:rsidR="00CA13C4" w:rsidRPr="00456446" w:rsidRDefault="00CA13C4" w:rsidP="00BB54B0">
            <w:pPr>
              <w:rPr>
                <w:rFonts w:eastAsiaTheme="minorEastAsia"/>
                <w:lang w:eastAsia="zh-CN"/>
              </w:rPr>
            </w:pPr>
            <w:r>
              <w:rPr>
                <w:rFonts w:eastAsiaTheme="minorEastAsia"/>
                <w:lang w:eastAsia="zh-CN"/>
              </w:rPr>
              <w:t>Support.</w:t>
            </w:r>
          </w:p>
        </w:tc>
      </w:tr>
      <w:tr w:rsidR="007F733D" w14:paraId="67CAF67F" w14:textId="77777777" w:rsidTr="00BB54B0">
        <w:tc>
          <w:tcPr>
            <w:tcW w:w="1276" w:type="dxa"/>
            <w:tcBorders>
              <w:top w:val="single" w:sz="4" w:space="0" w:color="auto"/>
              <w:left w:val="single" w:sz="4" w:space="0" w:color="auto"/>
              <w:bottom w:val="single" w:sz="4" w:space="0" w:color="auto"/>
              <w:right w:val="single" w:sz="4" w:space="0" w:color="auto"/>
            </w:tcBorders>
          </w:tcPr>
          <w:p w14:paraId="7717BEBD" w14:textId="1EC9FA72" w:rsidR="007F733D" w:rsidRDefault="0013275E"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14:paraId="25B7C128" w14:textId="27F7DD39" w:rsidR="007F733D" w:rsidRDefault="0013275E" w:rsidP="00BB54B0">
            <w:pPr>
              <w:rPr>
                <w:rFonts w:eastAsiaTheme="minorEastAsia"/>
                <w:sz w:val="18"/>
                <w:szCs w:val="18"/>
                <w:lang w:eastAsia="zh-CN"/>
              </w:rPr>
            </w:pPr>
            <w:r>
              <w:rPr>
                <w:rFonts w:eastAsiaTheme="minorEastAsia"/>
                <w:sz w:val="18"/>
                <w:szCs w:val="18"/>
                <w:lang w:eastAsia="zh-CN"/>
              </w:rPr>
              <w:t>We suggest we defer the decision. Technically, we would like to understand what would be the problem if both are enabled in a CC?</w:t>
            </w:r>
          </w:p>
          <w:p w14:paraId="64FD62FA" w14:textId="13E07A12" w:rsidR="0013275E" w:rsidRDefault="0013275E" w:rsidP="00BB54B0">
            <w:pPr>
              <w:rPr>
                <w:rFonts w:eastAsiaTheme="minorEastAsia"/>
                <w:sz w:val="18"/>
                <w:szCs w:val="18"/>
                <w:lang w:eastAsia="zh-CN"/>
              </w:rPr>
            </w:pPr>
          </w:p>
        </w:tc>
      </w:tr>
      <w:tr w:rsidR="00FE3A45" w:rsidRPr="00BB6E42" w14:paraId="38004D3E" w14:textId="77777777" w:rsidTr="00BB54B0">
        <w:tc>
          <w:tcPr>
            <w:tcW w:w="1276" w:type="dxa"/>
            <w:tcBorders>
              <w:top w:val="single" w:sz="4" w:space="0" w:color="auto"/>
              <w:left w:val="single" w:sz="4" w:space="0" w:color="auto"/>
              <w:bottom w:val="single" w:sz="4" w:space="0" w:color="auto"/>
              <w:right w:val="single" w:sz="4" w:space="0" w:color="auto"/>
            </w:tcBorders>
          </w:tcPr>
          <w:p w14:paraId="5C9F30EC" w14:textId="5A009DEF" w:rsidR="00FE3A45" w:rsidRPr="00BB6E42" w:rsidRDefault="00FE3A45" w:rsidP="00BB54B0">
            <w:pPr>
              <w:rPr>
                <w:rFonts w:eastAsia="PMingLiU"/>
                <w:szCs w:val="20"/>
                <w:lang w:eastAsia="zh-TW"/>
              </w:rPr>
            </w:pPr>
            <w:r w:rsidRPr="00BB6E42">
              <w:rPr>
                <w:rFonts w:eastAsia="PMingLiU" w:hint="eastAsia"/>
                <w:szCs w:val="20"/>
                <w:lang w:eastAsia="zh-TW"/>
              </w:rPr>
              <w:t>F</w:t>
            </w:r>
            <w:r w:rsidRPr="00BB6E42">
              <w:rPr>
                <w:rFonts w:eastAsia="PMingLiU"/>
                <w:szCs w:val="20"/>
                <w:lang w:eastAsia="zh-TW"/>
              </w:rPr>
              <w:t>GI/APT</w:t>
            </w:r>
          </w:p>
        </w:tc>
        <w:tc>
          <w:tcPr>
            <w:tcW w:w="7931" w:type="dxa"/>
            <w:tcBorders>
              <w:top w:val="single" w:sz="4" w:space="0" w:color="auto"/>
              <w:left w:val="single" w:sz="4" w:space="0" w:color="auto"/>
              <w:bottom w:val="single" w:sz="4" w:space="0" w:color="auto"/>
              <w:right w:val="single" w:sz="4" w:space="0" w:color="auto"/>
            </w:tcBorders>
          </w:tcPr>
          <w:p w14:paraId="6224C757" w14:textId="40CB9268" w:rsidR="00FE3A45" w:rsidRPr="00BB6E42" w:rsidRDefault="00FE3A45" w:rsidP="00BB54B0">
            <w:pPr>
              <w:rPr>
                <w:rFonts w:eastAsia="PMingLiU"/>
                <w:szCs w:val="20"/>
                <w:lang w:eastAsia="zh-TW"/>
              </w:rPr>
            </w:pPr>
            <w:r w:rsidRPr="00BB6E42">
              <w:rPr>
                <w:rFonts w:eastAsia="PMingLiU"/>
                <w:szCs w:val="20"/>
                <w:lang w:eastAsia="zh-TW"/>
              </w:rPr>
              <w:t xml:space="preserve">Support FL’s proposal </w:t>
            </w:r>
          </w:p>
        </w:tc>
      </w:tr>
      <w:tr w:rsidR="00CD05D8" w:rsidRPr="00BB6E42" w14:paraId="55CFC630" w14:textId="77777777" w:rsidTr="00BB54B0">
        <w:tc>
          <w:tcPr>
            <w:tcW w:w="1276" w:type="dxa"/>
            <w:tcBorders>
              <w:top w:val="single" w:sz="4" w:space="0" w:color="auto"/>
              <w:left w:val="single" w:sz="4" w:space="0" w:color="auto"/>
              <w:bottom w:val="single" w:sz="4" w:space="0" w:color="auto"/>
              <w:right w:val="single" w:sz="4" w:space="0" w:color="auto"/>
            </w:tcBorders>
          </w:tcPr>
          <w:p w14:paraId="28F96BAC" w14:textId="3B86B392" w:rsidR="00CD05D8" w:rsidRPr="00BB6E42" w:rsidRDefault="00CD05D8" w:rsidP="00CD05D8">
            <w:pPr>
              <w:rPr>
                <w:rFonts w:eastAsia="PMingLiU"/>
                <w:szCs w:val="20"/>
                <w:lang w:eastAsia="zh-TW"/>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03A46BFF" w14:textId="39A3C2A1" w:rsidR="00CD05D8" w:rsidRPr="00BB6E42" w:rsidRDefault="00CD05D8" w:rsidP="00CD05D8">
            <w:pPr>
              <w:rPr>
                <w:rFonts w:eastAsia="PMingLiU"/>
                <w:szCs w:val="20"/>
                <w:lang w:eastAsia="zh-TW"/>
              </w:rPr>
            </w:pPr>
            <w:r>
              <w:rPr>
                <w:rFonts w:eastAsiaTheme="minorEastAsia"/>
                <w:sz w:val="18"/>
                <w:szCs w:val="18"/>
                <w:lang w:eastAsia="zh-CN"/>
              </w:rPr>
              <w:t>Not our first preference. Based on the many round discussion, we can support it.</w:t>
            </w:r>
          </w:p>
        </w:tc>
      </w:tr>
      <w:tr w:rsidR="00D6518F" w:rsidRPr="00BB6E42" w14:paraId="7D83180E" w14:textId="77777777" w:rsidTr="00BB54B0">
        <w:tc>
          <w:tcPr>
            <w:tcW w:w="1276" w:type="dxa"/>
            <w:tcBorders>
              <w:top w:val="single" w:sz="4" w:space="0" w:color="auto"/>
              <w:left w:val="single" w:sz="4" w:space="0" w:color="auto"/>
              <w:bottom w:val="single" w:sz="4" w:space="0" w:color="auto"/>
              <w:right w:val="single" w:sz="4" w:space="0" w:color="auto"/>
            </w:tcBorders>
          </w:tcPr>
          <w:p w14:paraId="55AC77A8" w14:textId="54925A10"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54773D9A" w14:textId="0D95E90A" w:rsidR="00D6518F" w:rsidRDefault="00D6518F"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Proposal 2.1.</w:t>
            </w:r>
          </w:p>
        </w:tc>
      </w:tr>
      <w:tr w:rsidR="000E03C3" w:rsidRPr="00BB6E42" w14:paraId="26E0F32A" w14:textId="77777777" w:rsidTr="00BB54B0">
        <w:tc>
          <w:tcPr>
            <w:tcW w:w="1276" w:type="dxa"/>
            <w:tcBorders>
              <w:top w:val="single" w:sz="4" w:space="0" w:color="auto"/>
              <w:left w:val="single" w:sz="4" w:space="0" w:color="auto"/>
              <w:bottom w:val="single" w:sz="4" w:space="0" w:color="auto"/>
              <w:right w:val="single" w:sz="4" w:space="0" w:color="auto"/>
            </w:tcBorders>
          </w:tcPr>
          <w:p w14:paraId="643A9013" w14:textId="459527F5" w:rsidR="000E03C3" w:rsidRDefault="000E03C3" w:rsidP="000E03C3">
            <w:pPr>
              <w:rPr>
                <w:rFonts w:eastAsiaTheme="minorEastAsia"/>
                <w:sz w:val="18"/>
                <w:szCs w:val="18"/>
                <w:lang w:eastAsia="zh-CN"/>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14:paraId="062ABE8B" w14:textId="77777777" w:rsidR="000E03C3" w:rsidRDefault="000E03C3" w:rsidP="000E03C3">
            <w:pPr>
              <w:rPr>
                <w:rFonts w:eastAsia="Malgun Gothic"/>
                <w:sz w:val="18"/>
                <w:szCs w:val="18"/>
                <w:lang w:eastAsia="ko-KR"/>
              </w:rPr>
            </w:pPr>
            <w:r>
              <w:rPr>
                <w:rFonts w:eastAsia="Malgun Gothic"/>
                <w:sz w:val="18"/>
                <w:szCs w:val="18"/>
                <w:lang w:eastAsia="ko-KR"/>
              </w:rPr>
              <w:t>Support the FL proposal.</w:t>
            </w:r>
          </w:p>
          <w:p w14:paraId="35B61F71" w14:textId="30DC9A7C" w:rsidR="000E03C3" w:rsidRDefault="000E03C3" w:rsidP="000E03C3">
            <w:pPr>
              <w:rPr>
                <w:rFonts w:eastAsiaTheme="minorEastAsia"/>
                <w:sz w:val="18"/>
                <w:szCs w:val="18"/>
                <w:lang w:eastAsia="zh-CN"/>
              </w:rPr>
            </w:pPr>
            <w:r>
              <w:rPr>
                <w:rFonts w:eastAsia="Malgun Gothic"/>
                <w:sz w:val="18"/>
                <w:szCs w:val="18"/>
                <w:lang w:eastAsia="ko-KR"/>
              </w:rPr>
              <w:t>@Apple, to our understanding, if both are configured in a same BWP, UE is required to track 3 BFD RS sets(one from Rel-15 or Rel-16 and two from Rel-17)</w:t>
            </w:r>
          </w:p>
        </w:tc>
      </w:tr>
      <w:tr w:rsidR="008A5FF2" w:rsidRPr="00BB6E42" w14:paraId="37D46D30" w14:textId="77777777" w:rsidTr="00BB54B0">
        <w:tc>
          <w:tcPr>
            <w:tcW w:w="1276" w:type="dxa"/>
            <w:tcBorders>
              <w:top w:val="single" w:sz="4" w:space="0" w:color="auto"/>
              <w:left w:val="single" w:sz="4" w:space="0" w:color="auto"/>
              <w:bottom w:val="single" w:sz="4" w:space="0" w:color="auto"/>
              <w:right w:val="single" w:sz="4" w:space="0" w:color="auto"/>
            </w:tcBorders>
          </w:tcPr>
          <w:p w14:paraId="77064EB5" w14:textId="730B9FA5" w:rsidR="008A5FF2" w:rsidRDefault="008A5FF2" w:rsidP="008A5FF2">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7931" w:type="dxa"/>
            <w:tcBorders>
              <w:top w:val="single" w:sz="4" w:space="0" w:color="auto"/>
              <w:left w:val="single" w:sz="4" w:space="0" w:color="auto"/>
              <w:bottom w:val="single" w:sz="4" w:space="0" w:color="auto"/>
              <w:right w:val="single" w:sz="4" w:space="0" w:color="auto"/>
            </w:tcBorders>
          </w:tcPr>
          <w:p w14:paraId="1FF870EF" w14:textId="77777777" w:rsidR="008A5FF2" w:rsidRDefault="008A5FF2" w:rsidP="008A5FF2">
            <w:pPr>
              <w:rPr>
                <w:rFonts w:eastAsiaTheme="minorEastAsia"/>
                <w:sz w:val="18"/>
                <w:szCs w:val="18"/>
                <w:lang w:eastAsia="zh-CN"/>
              </w:rPr>
            </w:pPr>
            <w:r>
              <w:rPr>
                <w:rFonts w:eastAsiaTheme="minorEastAsia"/>
                <w:sz w:val="18"/>
                <w:szCs w:val="18"/>
                <w:lang w:eastAsia="zh-CN"/>
              </w:rPr>
              <w:t xml:space="preserve">Considering the long discussion and FL’s effort. We are fine with the subbullet. </w:t>
            </w:r>
          </w:p>
          <w:p w14:paraId="4806616D" w14:textId="19113B32" w:rsidR="008A5FF2" w:rsidRDefault="008A5FF2" w:rsidP="008A5FF2">
            <w:pPr>
              <w:rPr>
                <w:rFonts w:eastAsia="Malgun Gothic"/>
                <w:sz w:val="18"/>
                <w:szCs w:val="18"/>
                <w:lang w:eastAsia="ko-KR"/>
              </w:rPr>
            </w:pPr>
            <w:r>
              <w:rPr>
                <w:rFonts w:eastAsiaTheme="minorEastAsia"/>
                <w:sz w:val="18"/>
                <w:szCs w:val="18"/>
                <w:lang w:eastAsia="zh-CN"/>
              </w:rPr>
              <w:t xml:space="preserve">While the main bullet seems no need. The agreed RACH based BFR as a fall back scheme is actually cell level BFR. </w:t>
            </w:r>
          </w:p>
        </w:tc>
      </w:tr>
      <w:tr w:rsidR="00494B63" w:rsidRPr="00BB6E42" w14:paraId="5B83CE98" w14:textId="77777777" w:rsidTr="00BB54B0">
        <w:tc>
          <w:tcPr>
            <w:tcW w:w="1276" w:type="dxa"/>
            <w:tcBorders>
              <w:top w:val="single" w:sz="4" w:space="0" w:color="auto"/>
              <w:left w:val="single" w:sz="4" w:space="0" w:color="auto"/>
              <w:bottom w:val="single" w:sz="4" w:space="0" w:color="auto"/>
              <w:right w:val="single" w:sz="4" w:space="0" w:color="auto"/>
            </w:tcBorders>
          </w:tcPr>
          <w:p w14:paraId="1736C581" w14:textId="5246DCA8" w:rsidR="00494B63" w:rsidRPr="00863C82" w:rsidRDefault="00AF10DC" w:rsidP="00494B63">
            <w:pPr>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14:paraId="2B439A51" w14:textId="0058225A" w:rsidR="00494B63" w:rsidRPr="00863C82" w:rsidRDefault="00494B63" w:rsidP="00494B63">
            <w:pPr>
              <w:rPr>
                <w:rFonts w:eastAsiaTheme="minorEastAsia"/>
                <w:sz w:val="18"/>
                <w:szCs w:val="18"/>
                <w:lang w:eastAsia="zh-CN"/>
              </w:rPr>
            </w:pPr>
            <w:r w:rsidRPr="00863C82">
              <w:rPr>
                <w:rFonts w:eastAsiaTheme="minorEastAsia"/>
                <w:sz w:val="18"/>
                <w:szCs w:val="18"/>
                <w:lang w:eastAsia="zh-CN"/>
              </w:rPr>
              <w:t>Support the FL’s proposal.</w:t>
            </w:r>
          </w:p>
        </w:tc>
      </w:tr>
      <w:tr w:rsidR="00F02392" w:rsidRPr="00BB6E42" w14:paraId="03F38FF2" w14:textId="77777777" w:rsidTr="00BB54B0">
        <w:tc>
          <w:tcPr>
            <w:tcW w:w="1276" w:type="dxa"/>
            <w:tcBorders>
              <w:top w:val="single" w:sz="4" w:space="0" w:color="auto"/>
              <w:left w:val="single" w:sz="4" w:space="0" w:color="auto"/>
              <w:bottom w:val="single" w:sz="4" w:space="0" w:color="auto"/>
              <w:right w:val="single" w:sz="4" w:space="0" w:color="auto"/>
            </w:tcBorders>
          </w:tcPr>
          <w:p w14:paraId="20610BDB" w14:textId="78CB4F0A" w:rsidR="00F02392" w:rsidRPr="00863C82" w:rsidRDefault="00F02392" w:rsidP="00F02392">
            <w:pPr>
              <w:rPr>
                <w:rFonts w:eastAsiaTheme="minorEastAsia"/>
                <w:sz w:val="18"/>
                <w:szCs w:val="18"/>
                <w:lang w:eastAsia="zh-CN"/>
              </w:rPr>
            </w:pPr>
            <w:r>
              <w:rPr>
                <w:rFonts w:eastAsiaTheme="minorEastAsia" w:hint="eastAsia"/>
                <w:sz w:val="18"/>
                <w:szCs w:val="18"/>
                <w:lang w:eastAsia="zh-CN"/>
              </w:rPr>
              <w:t>Xiaomi</w:t>
            </w:r>
          </w:p>
        </w:tc>
        <w:tc>
          <w:tcPr>
            <w:tcW w:w="7931" w:type="dxa"/>
            <w:tcBorders>
              <w:top w:val="single" w:sz="4" w:space="0" w:color="auto"/>
              <w:left w:val="single" w:sz="4" w:space="0" w:color="auto"/>
              <w:bottom w:val="single" w:sz="4" w:space="0" w:color="auto"/>
              <w:right w:val="single" w:sz="4" w:space="0" w:color="auto"/>
            </w:tcBorders>
          </w:tcPr>
          <w:p w14:paraId="46108CBA" w14:textId="4A37A644" w:rsidR="00F02392" w:rsidRPr="00863C82" w:rsidRDefault="00F02392" w:rsidP="00F02392">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 xml:space="preserve">the proposal. Since </w:t>
            </w:r>
            <w:r w:rsidRPr="005D06DB">
              <w:rPr>
                <w:rFonts w:eastAsiaTheme="minorEastAsia" w:hint="eastAsia"/>
                <w:sz w:val="18"/>
                <w:szCs w:val="18"/>
                <w:lang w:eastAsia="zh-CN"/>
              </w:rPr>
              <w:t>RACH</w:t>
            </w:r>
            <w:r w:rsidRPr="005D06DB">
              <w:rPr>
                <w:rFonts w:eastAsiaTheme="minorEastAsia"/>
                <w:sz w:val="18"/>
                <w:szCs w:val="18"/>
                <w:lang w:eastAsia="zh-CN"/>
              </w:rPr>
              <w:t>-based transmission can be triggered on a SpCell When beam failure is detected on all BFD-RS sets on the SpCell</w:t>
            </w:r>
            <w:r>
              <w:rPr>
                <w:rFonts w:eastAsiaTheme="minorEastAsia"/>
                <w:sz w:val="18"/>
                <w:szCs w:val="18"/>
                <w:lang w:eastAsia="zh-CN"/>
              </w:rPr>
              <w:t>, the issue can be considered on S</w:t>
            </w:r>
            <w:r w:rsidR="007E452A">
              <w:rPr>
                <w:rFonts w:eastAsiaTheme="minorEastAsia"/>
                <w:sz w:val="18"/>
                <w:szCs w:val="18"/>
                <w:lang w:eastAsia="zh-CN"/>
              </w:rPr>
              <w:t>c</w:t>
            </w:r>
            <w:r>
              <w:rPr>
                <w:rFonts w:eastAsiaTheme="minorEastAsia"/>
                <w:sz w:val="18"/>
                <w:szCs w:val="18"/>
                <w:lang w:eastAsia="zh-CN"/>
              </w:rPr>
              <w:t>ell only. For S</w:t>
            </w:r>
            <w:r w:rsidR="007E452A">
              <w:rPr>
                <w:rFonts w:eastAsiaTheme="minorEastAsia"/>
                <w:sz w:val="18"/>
                <w:szCs w:val="18"/>
                <w:lang w:eastAsia="zh-CN"/>
              </w:rPr>
              <w:t>c</w:t>
            </w:r>
            <w:r>
              <w:rPr>
                <w:rFonts w:eastAsiaTheme="minorEastAsia"/>
                <w:sz w:val="18"/>
                <w:szCs w:val="18"/>
                <w:lang w:eastAsia="zh-CN"/>
              </w:rPr>
              <w:t>ell, when beam failure is detected on all BFD-RS sets on the S</w:t>
            </w:r>
            <w:r w:rsidR="007E452A">
              <w:rPr>
                <w:rFonts w:eastAsiaTheme="minorEastAsia"/>
                <w:sz w:val="18"/>
                <w:szCs w:val="18"/>
                <w:lang w:eastAsia="zh-CN"/>
              </w:rPr>
              <w:t>c</w:t>
            </w:r>
            <w:r>
              <w:rPr>
                <w:rFonts w:eastAsiaTheme="minorEastAsia"/>
                <w:sz w:val="18"/>
                <w:szCs w:val="18"/>
                <w:lang w:eastAsia="zh-CN"/>
              </w:rPr>
              <w:t>ell, the difference on cell-level BFR and TRP-specific BFR is the information in MAC CE. If it is cell-level BFR, only cell ID and at most one qnew will be indicated in MAC CE. While for TRP-specific BFR, cell ID, TRP index (or BFD-RS set index) and at most two qnew will be indicated in MAC CE. Thus if TRP-specific BFR is configured, the information in MAC CE is a superset of that for cell-specific BFR. It is not necessary to configure both cell-level and TRP-specific BFR on one S</w:t>
            </w:r>
            <w:r w:rsidR="007E452A">
              <w:rPr>
                <w:rFonts w:eastAsiaTheme="minorEastAsia"/>
                <w:sz w:val="18"/>
                <w:szCs w:val="18"/>
                <w:lang w:eastAsia="zh-CN"/>
              </w:rPr>
              <w:t>c</w:t>
            </w:r>
            <w:r>
              <w:rPr>
                <w:rFonts w:eastAsiaTheme="minorEastAsia"/>
                <w:sz w:val="18"/>
                <w:szCs w:val="18"/>
                <w:lang w:eastAsia="zh-CN"/>
              </w:rPr>
              <w:t>ell.</w:t>
            </w:r>
          </w:p>
        </w:tc>
      </w:tr>
      <w:tr w:rsidR="000416A9" w:rsidRPr="00BB6E42" w14:paraId="5EE4EEE8" w14:textId="77777777" w:rsidTr="00797F9A">
        <w:tc>
          <w:tcPr>
            <w:tcW w:w="1276" w:type="dxa"/>
            <w:tcBorders>
              <w:top w:val="single" w:sz="4" w:space="0" w:color="auto"/>
              <w:left w:val="single" w:sz="4" w:space="0" w:color="auto"/>
              <w:bottom w:val="single" w:sz="4" w:space="0" w:color="auto"/>
              <w:right w:val="single" w:sz="4" w:space="0" w:color="auto"/>
            </w:tcBorders>
          </w:tcPr>
          <w:p w14:paraId="1117F0AD" w14:textId="77777777" w:rsidR="000416A9" w:rsidRDefault="000416A9" w:rsidP="00797F9A">
            <w:pPr>
              <w:rPr>
                <w:rFonts w:eastAsiaTheme="minorEastAsia"/>
                <w:sz w:val="18"/>
                <w:szCs w:val="18"/>
                <w:lang w:eastAsia="zh-CN"/>
              </w:rPr>
            </w:pPr>
            <w:r>
              <w:rPr>
                <w:rFonts w:eastAsiaTheme="minorEastAsia" w:hint="eastAsia"/>
                <w:sz w:val="18"/>
                <w:szCs w:val="18"/>
                <w:lang w:eastAsia="zh-CN"/>
              </w:rPr>
              <w:lastRenderedPageBreak/>
              <w:t>Mod</w:t>
            </w:r>
          </w:p>
        </w:tc>
        <w:tc>
          <w:tcPr>
            <w:tcW w:w="7931" w:type="dxa"/>
            <w:tcBorders>
              <w:top w:val="single" w:sz="4" w:space="0" w:color="auto"/>
              <w:left w:val="single" w:sz="4" w:space="0" w:color="auto"/>
              <w:bottom w:val="single" w:sz="4" w:space="0" w:color="auto"/>
              <w:right w:val="single" w:sz="4" w:space="0" w:color="auto"/>
            </w:tcBorders>
          </w:tcPr>
          <w:p w14:paraId="5E78E48D" w14:textId="3A69CD98" w:rsidR="000416A9" w:rsidRDefault="000416A9" w:rsidP="000416A9">
            <w:pPr>
              <w:jc w:val="both"/>
              <w:rPr>
                <w:rFonts w:eastAsiaTheme="minorEastAsia"/>
                <w:sz w:val="18"/>
                <w:szCs w:val="18"/>
                <w:lang w:eastAsia="zh-CN"/>
              </w:rPr>
            </w:pPr>
            <w:r>
              <w:rPr>
                <w:rFonts w:eastAsiaTheme="minorEastAsia" w:hint="eastAsia"/>
                <w:lang w:eastAsia="zh-CN"/>
              </w:rPr>
              <w:t>@Apple: for implicit BFD-RS set determination, i</w:t>
            </w:r>
            <w:r w:rsidRPr="005F337C">
              <w:rPr>
                <w:rFonts w:hint="eastAsia"/>
              </w:rPr>
              <w:t xml:space="preserve">f </w:t>
            </w:r>
            <w:r w:rsidRPr="005F337C">
              <w:t>“cell-specific</w:t>
            </w:r>
            <w:r w:rsidRPr="005F337C">
              <w:rPr>
                <w:rFonts w:hint="eastAsia"/>
              </w:rPr>
              <w:t xml:space="preserve"> BF</w:t>
            </w:r>
            <w:r>
              <w:rPr>
                <w:rFonts w:eastAsiaTheme="minorEastAsia" w:hint="eastAsia"/>
                <w:lang w:eastAsia="zh-CN"/>
              </w:rPr>
              <w:t>D</w:t>
            </w:r>
            <w:r w:rsidRPr="005F337C">
              <w:t>”</w:t>
            </w:r>
            <w:r w:rsidRPr="005F337C">
              <w:rPr>
                <w:rFonts w:hint="eastAsia"/>
              </w:rPr>
              <w:t xml:space="preserve"> is configured, UE will derive one BFD-RS set </w:t>
            </w:r>
            <w:r w:rsidRPr="005F337C">
              <w:t>according</w:t>
            </w:r>
            <w:r w:rsidRPr="005F337C">
              <w:rPr>
                <w:rFonts w:hint="eastAsia"/>
              </w:rPr>
              <w:t xml:space="preserve"> to the rule in Rel.15/16. If </w:t>
            </w:r>
            <w:r w:rsidRPr="005F337C">
              <w:t>“TRP-specific BF</w:t>
            </w:r>
            <w:r>
              <w:rPr>
                <w:rFonts w:eastAsiaTheme="minorEastAsia" w:hint="eastAsia"/>
                <w:lang w:eastAsia="zh-CN"/>
              </w:rPr>
              <w:t>D</w:t>
            </w:r>
            <w:r w:rsidRPr="005F337C">
              <w:t>”</w:t>
            </w:r>
            <w:r w:rsidRPr="005F337C">
              <w:rPr>
                <w:rFonts w:hint="eastAsia"/>
              </w:rPr>
              <w:t xml:space="preserve"> is configured, UE will derive two BFD-RS sets </w:t>
            </w:r>
            <w:r w:rsidRPr="005F337C">
              <w:t>based on X TCI of CORESETs with CORESETPoolIndex = k</w:t>
            </w:r>
            <w:r w:rsidRPr="005F337C">
              <w:rPr>
                <w:rFonts w:hint="eastAsia"/>
              </w:rPr>
              <w:t xml:space="preserve">. It is not expected that both </w:t>
            </w:r>
            <w:r w:rsidRPr="005F337C">
              <w:t>“cell-specific</w:t>
            </w:r>
            <w:r w:rsidRPr="005F337C">
              <w:rPr>
                <w:rFonts w:hint="eastAsia"/>
              </w:rPr>
              <w:t xml:space="preserve"> BFR</w:t>
            </w:r>
            <w:r w:rsidRPr="005F337C">
              <w:t>”</w:t>
            </w:r>
            <w:r w:rsidRPr="005F337C">
              <w:rPr>
                <w:rFonts w:hint="eastAsia"/>
              </w:rPr>
              <w:t xml:space="preserve"> and</w:t>
            </w:r>
            <w:r w:rsidRPr="005F337C">
              <w:t xml:space="preserve"> “TRP-specific BFR”</w:t>
            </w:r>
            <w:r w:rsidRPr="005F337C">
              <w:rPr>
                <w:rFonts w:hint="eastAsia"/>
              </w:rPr>
              <w:t xml:space="preserve"> are configured </w:t>
            </w:r>
            <w:r w:rsidRPr="005F337C">
              <w:t>simultaneously;</w:t>
            </w:r>
            <w:r w:rsidRPr="005F337C">
              <w:rPr>
                <w:rFonts w:hint="eastAsia"/>
              </w:rPr>
              <w:t xml:space="preserve"> otherwise it is unclear </w:t>
            </w:r>
            <w:r>
              <w:rPr>
                <w:rFonts w:eastAsiaTheme="minorEastAsia" w:hint="eastAsia"/>
                <w:lang w:eastAsia="zh-CN"/>
              </w:rPr>
              <w:t>about</w:t>
            </w:r>
            <w:r w:rsidRPr="005F337C">
              <w:rPr>
                <w:rFonts w:hint="eastAsia"/>
              </w:rPr>
              <w:t xml:space="preserve"> how many BFD-RS sets need to be derived</w:t>
            </w:r>
            <w:r>
              <w:rPr>
                <w:rFonts w:eastAsiaTheme="minorEastAsia" w:hint="eastAsia"/>
                <w:lang w:eastAsia="zh-CN"/>
              </w:rPr>
              <w:t xml:space="preserve"> by UE</w:t>
            </w:r>
            <w:r w:rsidRPr="005F337C">
              <w:rPr>
                <w:rFonts w:hint="eastAsia"/>
              </w:rPr>
              <w:t>.</w:t>
            </w:r>
          </w:p>
        </w:tc>
      </w:tr>
      <w:tr w:rsidR="00F403C7" w:rsidRPr="00BB6E42" w14:paraId="3A9F6CA6" w14:textId="77777777" w:rsidTr="00BB54B0">
        <w:tc>
          <w:tcPr>
            <w:tcW w:w="1276" w:type="dxa"/>
            <w:tcBorders>
              <w:top w:val="single" w:sz="4" w:space="0" w:color="auto"/>
              <w:left w:val="single" w:sz="4" w:space="0" w:color="auto"/>
              <w:bottom w:val="single" w:sz="4" w:space="0" w:color="auto"/>
              <w:right w:val="single" w:sz="4" w:space="0" w:color="auto"/>
            </w:tcBorders>
          </w:tcPr>
          <w:p w14:paraId="1E2D9C76" w14:textId="13A052F1" w:rsidR="00F403C7" w:rsidRPr="000416A9" w:rsidRDefault="00F403C7" w:rsidP="00F403C7">
            <w:pPr>
              <w:rPr>
                <w:rFonts w:eastAsiaTheme="minorEastAsia"/>
                <w:sz w:val="18"/>
                <w:szCs w:val="18"/>
                <w:lang w:eastAsia="zh-CN"/>
              </w:rPr>
            </w:pPr>
            <w:r w:rsidRPr="513A0C82">
              <w:rPr>
                <w:szCs w:val="20"/>
                <w:lang w:eastAsia="zh-CN"/>
              </w:rPr>
              <w:t>InterDigital</w:t>
            </w:r>
          </w:p>
        </w:tc>
        <w:tc>
          <w:tcPr>
            <w:tcW w:w="7931" w:type="dxa"/>
            <w:tcBorders>
              <w:top w:val="single" w:sz="4" w:space="0" w:color="auto"/>
              <w:left w:val="single" w:sz="4" w:space="0" w:color="auto"/>
              <w:bottom w:val="single" w:sz="4" w:space="0" w:color="auto"/>
              <w:right w:val="single" w:sz="4" w:space="0" w:color="auto"/>
            </w:tcBorders>
          </w:tcPr>
          <w:p w14:paraId="56D814B6" w14:textId="089A976F" w:rsidR="00F403C7" w:rsidRDefault="00F403C7" w:rsidP="00F403C7">
            <w:pPr>
              <w:rPr>
                <w:rFonts w:eastAsiaTheme="minorEastAsia"/>
                <w:sz w:val="18"/>
                <w:szCs w:val="18"/>
                <w:lang w:eastAsia="zh-CN"/>
              </w:rPr>
            </w:pPr>
            <w:r w:rsidRPr="513A0C82">
              <w:rPr>
                <w:szCs w:val="20"/>
                <w:lang w:eastAsia="zh-CN"/>
              </w:rPr>
              <w:t xml:space="preserve">Support FL’s proposal. </w:t>
            </w:r>
          </w:p>
        </w:tc>
      </w:tr>
      <w:tr w:rsidR="00AF27B2" w:rsidRPr="00BB6E42" w14:paraId="5F403387" w14:textId="77777777" w:rsidTr="00BB54B0">
        <w:tc>
          <w:tcPr>
            <w:tcW w:w="1276" w:type="dxa"/>
            <w:tcBorders>
              <w:top w:val="single" w:sz="4" w:space="0" w:color="auto"/>
              <w:left w:val="single" w:sz="4" w:space="0" w:color="auto"/>
              <w:bottom w:val="single" w:sz="4" w:space="0" w:color="auto"/>
              <w:right w:val="single" w:sz="4" w:space="0" w:color="auto"/>
            </w:tcBorders>
          </w:tcPr>
          <w:p w14:paraId="1B876CC3" w14:textId="55715396" w:rsidR="00AF27B2" w:rsidRPr="513A0C82" w:rsidRDefault="00AF27B2" w:rsidP="00AF27B2">
            <w:pPr>
              <w:rPr>
                <w:szCs w:val="20"/>
                <w:lang w:eastAsia="zh-CN"/>
              </w:rPr>
            </w:pPr>
            <w:r>
              <w:rPr>
                <w:rFonts w:eastAsiaTheme="minorEastAsia"/>
                <w:sz w:val="18"/>
                <w:szCs w:val="18"/>
                <w:lang w:eastAsia="zh-CN"/>
              </w:rPr>
              <w:t>Huawei, HiSilicon</w:t>
            </w:r>
          </w:p>
        </w:tc>
        <w:tc>
          <w:tcPr>
            <w:tcW w:w="7931" w:type="dxa"/>
            <w:tcBorders>
              <w:top w:val="single" w:sz="4" w:space="0" w:color="auto"/>
              <w:left w:val="single" w:sz="4" w:space="0" w:color="auto"/>
              <w:bottom w:val="single" w:sz="4" w:space="0" w:color="auto"/>
              <w:right w:val="single" w:sz="4" w:space="0" w:color="auto"/>
            </w:tcBorders>
          </w:tcPr>
          <w:p w14:paraId="77A0775B" w14:textId="03C9ECEB" w:rsidR="00AF27B2" w:rsidRDefault="00AF27B2" w:rsidP="00AF27B2">
            <w:pPr>
              <w:rPr>
                <w:rFonts w:eastAsiaTheme="minorEastAsia"/>
                <w:sz w:val="18"/>
                <w:szCs w:val="18"/>
                <w:lang w:eastAsia="zh-CN"/>
              </w:rPr>
            </w:pPr>
            <w:r>
              <w:rPr>
                <w:rFonts w:eastAsiaTheme="minorEastAsia"/>
                <w:sz w:val="18"/>
                <w:szCs w:val="18"/>
                <w:lang w:eastAsia="zh-CN"/>
              </w:rPr>
              <w:t>We support s</w:t>
            </w:r>
            <w:r w:rsidRPr="00D83675">
              <w:rPr>
                <w:rFonts w:eastAsiaTheme="minorEastAsia"/>
                <w:sz w:val="18"/>
                <w:szCs w:val="18"/>
                <w:lang w:eastAsia="zh-CN"/>
              </w:rPr>
              <w:t>imultaneous configuration of cell-level and TRP-specific BFR at least for SpCell. For SpCell, cell-level BFR is essential. In addition, TRP</w:t>
            </w:r>
            <w:r>
              <w:rPr>
                <w:rFonts w:eastAsiaTheme="minorEastAsia"/>
                <w:sz w:val="18"/>
                <w:szCs w:val="18"/>
                <w:lang w:eastAsia="zh-CN"/>
              </w:rPr>
              <w:t xml:space="preserve">-level BFR can be configured </w:t>
            </w:r>
            <w:r w:rsidRPr="00D83675">
              <w:rPr>
                <w:rFonts w:eastAsiaTheme="minorEastAsia"/>
                <w:sz w:val="18"/>
                <w:szCs w:val="18"/>
                <w:lang w:eastAsia="zh-CN"/>
              </w:rPr>
              <w:t xml:space="preserve">for </w:t>
            </w:r>
            <w:r>
              <w:rPr>
                <w:rFonts w:eastAsiaTheme="minorEastAsia"/>
                <w:sz w:val="18"/>
                <w:szCs w:val="18"/>
                <w:lang w:eastAsia="zh-CN"/>
              </w:rPr>
              <w:t>extra robustness.</w:t>
            </w:r>
          </w:p>
          <w:p w14:paraId="35642DDC" w14:textId="620FE467" w:rsidR="00AF27B2" w:rsidRPr="513A0C82" w:rsidRDefault="00AF27B2" w:rsidP="00AF27B2">
            <w:pPr>
              <w:rPr>
                <w:szCs w:val="20"/>
                <w:lang w:eastAsia="zh-CN"/>
              </w:rPr>
            </w:pPr>
            <w:r>
              <w:rPr>
                <w:rFonts w:eastAsiaTheme="minorEastAsia"/>
                <w:sz w:val="18"/>
                <w:szCs w:val="18"/>
                <w:lang w:eastAsia="zh-CN"/>
              </w:rPr>
              <w:t xml:space="preserve">On this line, we support </w:t>
            </w:r>
            <w:r w:rsidRPr="00D83675">
              <w:rPr>
                <w:rFonts w:eastAsiaTheme="minorEastAsia"/>
                <w:sz w:val="18"/>
                <w:szCs w:val="18"/>
                <w:lang w:eastAsia="zh-CN"/>
              </w:rPr>
              <w:t xml:space="preserve">configuring </w:t>
            </w:r>
            <w:r>
              <w:rPr>
                <w:rFonts w:eastAsiaTheme="minorEastAsia"/>
                <w:sz w:val="18"/>
                <w:szCs w:val="18"/>
                <w:lang w:eastAsia="zh-CN"/>
              </w:rPr>
              <w:t xml:space="preserve">at most </w:t>
            </w:r>
            <w:r w:rsidRPr="00D83675">
              <w:rPr>
                <w:rFonts w:eastAsiaTheme="minorEastAsia"/>
                <w:sz w:val="18"/>
                <w:szCs w:val="18"/>
                <w:lang w:eastAsia="zh-CN"/>
              </w:rPr>
              <w:t>2 BFD-RS sets which are shared by cell-level BFR and TRP-level BFR</w:t>
            </w:r>
            <w:r>
              <w:rPr>
                <w:rFonts w:eastAsiaTheme="minorEastAsia"/>
                <w:sz w:val="18"/>
                <w:szCs w:val="18"/>
                <w:lang w:eastAsia="zh-CN"/>
              </w:rPr>
              <w:t xml:space="preserve">. </w:t>
            </w:r>
          </w:p>
        </w:tc>
      </w:tr>
      <w:tr w:rsidR="008240B8" w:rsidRPr="00BB6E42" w14:paraId="54F97907" w14:textId="77777777" w:rsidTr="00BB54B0">
        <w:tc>
          <w:tcPr>
            <w:tcW w:w="1276" w:type="dxa"/>
            <w:tcBorders>
              <w:top w:val="single" w:sz="4" w:space="0" w:color="auto"/>
              <w:left w:val="single" w:sz="4" w:space="0" w:color="auto"/>
              <w:bottom w:val="single" w:sz="4" w:space="0" w:color="auto"/>
              <w:right w:val="single" w:sz="4" w:space="0" w:color="auto"/>
            </w:tcBorders>
          </w:tcPr>
          <w:p w14:paraId="0A5565C8" w14:textId="63EFC03D" w:rsidR="008240B8" w:rsidRDefault="008240B8" w:rsidP="00AF27B2">
            <w:pPr>
              <w:rPr>
                <w:rFonts w:eastAsiaTheme="minorEastAsia"/>
                <w:sz w:val="18"/>
                <w:szCs w:val="18"/>
                <w:lang w:eastAsia="zh-CN"/>
              </w:rPr>
            </w:pPr>
            <w:r>
              <w:rPr>
                <w:rFonts w:eastAsiaTheme="minorEastAsia"/>
                <w:sz w:val="18"/>
                <w:szCs w:val="18"/>
                <w:lang w:eastAsia="zh-CN"/>
              </w:rPr>
              <w:t>Samsung</w:t>
            </w:r>
          </w:p>
        </w:tc>
        <w:tc>
          <w:tcPr>
            <w:tcW w:w="7931" w:type="dxa"/>
            <w:tcBorders>
              <w:top w:val="single" w:sz="4" w:space="0" w:color="auto"/>
              <w:left w:val="single" w:sz="4" w:space="0" w:color="auto"/>
              <w:bottom w:val="single" w:sz="4" w:space="0" w:color="auto"/>
              <w:right w:val="single" w:sz="4" w:space="0" w:color="auto"/>
            </w:tcBorders>
          </w:tcPr>
          <w:p w14:paraId="7AA58DF4" w14:textId="03F0A345" w:rsidR="008240B8" w:rsidRDefault="008240B8" w:rsidP="00AF27B2">
            <w:pPr>
              <w:rPr>
                <w:rFonts w:eastAsiaTheme="minorEastAsia"/>
                <w:sz w:val="18"/>
                <w:szCs w:val="18"/>
                <w:lang w:eastAsia="zh-CN"/>
              </w:rPr>
            </w:pPr>
            <w:r>
              <w:rPr>
                <w:rFonts w:eastAsiaTheme="minorEastAsia"/>
                <w:sz w:val="18"/>
                <w:szCs w:val="18"/>
                <w:lang w:eastAsia="zh-CN"/>
              </w:rPr>
              <w:t>The “simu</w:t>
            </w:r>
            <w:r w:rsidR="002E57A7">
              <w:rPr>
                <w:rFonts w:eastAsiaTheme="minorEastAsia"/>
                <w:sz w:val="18"/>
                <w:szCs w:val="18"/>
                <w:lang w:eastAsia="zh-CN"/>
              </w:rPr>
              <w:t>ltaneous configuration</w:t>
            </w:r>
            <w:r>
              <w:rPr>
                <w:rFonts w:eastAsiaTheme="minorEastAsia"/>
                <w:sz w:val="18"/>
                <w:szCs w:val="18"/>
                <w:lang w:eastAsia="zh-CN"/>
              </w:rPr>
              <w:t>”</w:t>
            </w:r>
            <w:r w:rsidR="002E57A7">
              <w:rPr>
                <w:rFonts w:eastAsiaTheme="minorEastAsia"/>
                <w:sz w:val="18"/>
                <w:szCs w:val="18"/>
                <w:lang w:eastAsia="zh-CN"/>
              </w:rPr>
              <w:t xml:space="preserve"> in the main</w:t>
            </w:r>
            <w:r w:rsidR="007F1797">
              <w:rPr>
                <w:rFonts w:eastAsiaTheme="minorEastAsia"/>
                <w:sz w:val="18"/>
                <w:szCs w:val="18"/>
                <w:lang w:eastAsia="zh-CN"/>
              </w:rPr>
              <w:t xml:space="preserve"> </w:t>
            </w:r>
            <w:r w:rsidR="002E57A7">
              <w:rPr>
                <w:rFonts w:eastAsiaTheme="minorEastAsia"/>
                <w:sz w:val="18"/>
                <w:szCs w:val="18"/>
                <w:lang w:eastAsia="zh-CN"/>
              </w:rPr>
              <w:t xml:space="preserve">bullet </w:t>
            </w:r>
            <w:r w:rsidR="007F1797">
              <w:rPr>
                <w:rFonts w:eastAsiaTheme="minorEastAsia"/>
                <w:sz w:val="18"/>
                <w:szCs w:val="18"/>
                <w:lang w:eastAsia="zh-CN"/>
              </w:rPr>
              <w:t>is</w:t>
            </w:r>
            <w:r w:rsidR="002E57A7">
              <w:rPr>
                <w:rFonts w:eastAsiaTheme="minorEastAsia"/>
                <w:sz w:val="18"/>
                <w:szCs w:val="18"/>
                <w:lang w:eastAsia="zh-CN"/>
              </w:rPr>
              <w:t xml:space="preserve"> open for many interpretations. We support the subbullet as below, which is sufficient (or clarify the simultaneous configuration in the main bullet)</w:t>
            </w:r>
          </w:p>
          <w:p w14:paraId="0E52E46D" w14:textId="77777777" w:rsidR="002E57A7" w:rsidRDefault="002E57A7" w:rsidP="00AF27B2">
            <w:pPr>
              <w:rPr>
                <w:rFonts w:eastAsiaTheme="minorEastAsia"/>
                <w:sz w:val="18"/>
                <w:szCs w:val="18"/>
                <w:lang w:eastAsia="zh-CN"/>
              </w:rPr>
            </w:pPr>
          </w:p>
          <w:p w14:paraId="7CB003B3" w14:textId="77777777" w:rsidR="002E57A7" w:rsidRPr="002E57A7" w:rsidRDefault="002E57A7" w:rsidP="002E57A7">
            <w:pPr>
              <w:rPr>
                <w:rFonts w:eastAsiaTheme="minorEastAsia"/>
                <w:b/>
                <w:i/>
                <w:sz w:val="18"/>
                <w:szCs w:val="18"/>
                <w:lang w:eastAsia="zh-CN"/>
              </w:rPr>
            </w:pPr>
            <w:r w:rsidRPr="002E57A7">
              <w:rPr>
                <w:rFonts w:eastAsiaTheme="minorEastAsia" w:hint="eastAsia"/>
                <w:b/>
                <w:i/>
                <w:sz w:val="18"/>
                <w:szCs w:val="18"/>
                <w:lang w:eastAsia="zh-CN"/>
              </w:rPr>
              <w:t xml:space="preserve">FL Proposal 2.1: </w:t>
            </w:r>
            <w:r w:rsidRPr="002E57A7">
              <w:rPr>
                <w:rFonts w:eastAsiaTheme="minorEastAsia" w:hint="eastAsia"/>
                <w:b/>
                <w:i/>
                <w:strike/>
                <w:color w:val="FF0000"/>
                <w:sz w:val="18"/>
                <w:szCs w:val="18"/>
                <w:lang w:eastAsia="zh-CN"/>
              </w:rPr>
              <w:t>Simultaneous configuration of cell-level and TRP-specific BFR is not supported</w:t>
            </w:r>
          </w:p>
          <w:p w14:paraId="078AD315" w14:textId="77777777" w:rsidR="002E57A7" w:rsidRPr="002E57A7" w:rsidRDefault="002E57A7" w:rsidP="002E57A7">
            <w:pPr>
              <w:numPr>
                <w:ilvl w:val="0"/>
                <w:numId w:val="32"/>
              </w:numPr>
              <w:rPr>
                <w:rFonts w:eastAsiaTheme="minorEastAsia"/>
                <w:b/>
                <w:i/>
                <w:iCs/>
                <w:sz w:val="18"/>
                <w:szCs w:val="18"/>
                <w:lang w:eastAsia="zh-CN"/>
              </w:rPr>
            </w:pPr>
            <w:r w:rsidRPr="002E57A7">
              <w:rPr>
                <w:rFonts w:eastAsiaTheme="minorEastAsia"/>
                <w:b/>
                <w:i/>
                <w:iCs/>
                <w:sz w:val="18"/>
                <w:szCs w:val="18"/>
                <w:lang w:eastAsia="zh-CN"/>
              </w:rPr>
              <w:t>A UE is configured with either “Rel-15/16 BFD” (i.e., 1 BFD-RS set per BWP) or “TRP-specific BFD” (i.e. 2 BFD-RS sets per BWP) on one BWP</w:t>
            </w:r>
            <w:r w:rsidRPr="002E57A7">
              <w:rPr>
                <w:rFonts w:eastAsiaTheme="minorEastAsia" w:hint="eastAsia"/>
                <w:b/>
                <w:i/>
                <w:iCs/>
                <w:sz w:val="18"/>
                <w:szCs w:val="18"/>
                <w:lang w:eastAsia="zh-CN"/>
              </w:rPr>
              <w:t>.</w:t>
            </w:r>
          </w:p>
          <w:p w14:paraId="092E6C32" w14:textId="3C43C114" w:rsidR="002E57A7" w:rsidRDefault="002E57A7" w:rsidP="00AF27B2">
            <w:pPr>
              <w:rPr>
                <w:rFonts w:eastAsiaTheme="minorEastAsia"/>
                <w:sz w:val="18"/>
                <w:szCs w:val="18"/>
                <w:lang w:eastAsia="zh-CN"/>
              </w:rPr>
            </w:pPr>
          </w:p>
        </w:tc>
      </w:tr>
      <w:tr w:rsidR="00AF5FF4" w:rsidRPr="00BB6E42" w14:paraId="52164170" w14:textId="77777777" w:rsidTr="00BB54B0">
        <w:tc>
          <w:tcPr>
            <w:tcW w:w="1276" w:type="dxa"/>
            <w:tcBorders>
              <w:top w:val="single" w:sz="4" w:space="0" w:color="auto"/>
              <w:left w:val="single" w:sz="4" w:space="0" w:color="auto"/>
              <w:bottom w:val="single" w:sz="4" w:space="0" w:color="auto"/>
              <w:right w:val="single" w:sz="4" w:space="0" w:color="auto"/>
            </w:tcBorders>
          </w:tcPr>
          <w:p w14:paraId="4EF6F074" w14:textId="73454152" w:rsidR="00AF5FF4" w:rsidRDefault="00AF5FF4" w:rsidP="00AF5FF4">
            <w:pPr>
              <w:rPr>
                <w:rFonts w:eastAsiaTheme="minorEastAsia"/>
                <w:sz w:val="18"/>
                <w:szCs w:val="18"/>
                <w:lang w:eastAsia="zh-CN"/>
              </w:rPr>
            </w:pPr>
            <w:r>
              <w:rPr>
                <w:rFonts w:eastAsiaTheme="minorEastAsia"/>
                <w:sz w:val="18"/>
                <w:szCs w:val="18"/>
                <w:lang w:eastAsia="zh-CN"/>
              </w:rPr>
              <w:t>Futurewei</w:t>
            </w:r>
          </w:p>
        </w:tc>
        <w:tc>
          <w:tcPr>
            <w:tcW w:w="7931" w:type="dxa"/>
            <w:tcBorders>
              <w:top w:val="single" w:sz="4" w:space="0" w:color="auto"/>
              <w:left w:val="single" w:sz="4" w:space="0" w:color="auto"/>
              <w:bottom w:val="single" w:sz="4" w:space="0" w:color="auto"/>
              <w:right w:val="single" w:sz="4" w:space="0" w:color="auto"/>
            </w:tcBorders>
          </w:tcPr>
          <w:p w14:paraId="7273732C" w14:textId="42E7DC6D" w:rsidR="00AF5FF4" w:rsidRDefault="00AF5FF4" w:rsidP="00AF5FF4">
            <w:pPr>
              <w:rPr>
                <w:rFonts w:eastAsiaTheme="minorEastAsia"/>
                <w:sz w:val="18"/>
                <w:szCs w:val="18"/>
                <w:lang w:eastAsia="zh-CN"/>
              </w:rPr>
            </w:pPr>
            <w:r>
              <w:rPr>
                <w:rFonts w:eastAsiaTheme="minorEastAsia"/>
                <w:sz w:val="18"/>
                <w:szCs w:val="18"/>
                <w:lang w:eastAsia="zh-CN"/>
              </w:rPr>
              <w:t xml:space="preserve">It seems the issue here is the maximum number of BFD-RS sets the UE should be configured/derived.  One way to move forward is to specify that a UE is configured at most </w:t>
            </w:r>
            <w:r w:rsidRPr="0011005E">
              <w:rPr>
                <w:rFonts w:eastAsiaTheme="minorEastAsia"/>
                <w:sz w:val="18"/>
                <w:szCs w:val="18"/>
                <w:lang w:eastAsia="zh-CN"/>
              </w:rPr>
              <w:t>2 BFD-RS sets</w:t>
            </w:r>
            <w:r>
              <w:rPr>
                <w:rFonts w:eastAsiaTheme="minorEastAsia"/>
                <w:sz w:val="18"/>
                <w:szCs w:val="18"/>
                <w:lang w:eastAsia="zh-CN"/>
              </w:rPr>
              <w:t xml:space="preserve"> on one BWP. </w:t>
            </w:r>
          </w:p>
        </w:tc>
      </w:tr>
      <w:tr w:rsidR="00BE6770" w:rsidRPr="00BB6E42" w14:paraId="416D6D97" w14:textId="77777777" w:rsidTr="00BB54B0">
        <w:tc>
          <w:tcPr>
            <w:tcW w:w="1276" w:type="dxa"/>
            <w:tcBorders>
              <w:top w:val="single" w:sz="4" w:space="0" w:color="auto"/>
              <w:left w:val="single" w:sz="4" w:space="0" w:color="auto"/>
              <w:bottom w:val="single" w:sz="4" w:space="0" w:color="auto"/>
              <w:right w:val="single" w:sz="4" w:space="0" w:color="auto"/>
            </w:tcBorders>
          </w:tcPr>
          <w:p w14:paraId="1580ACE9" w14:textId="0DF7BCB3" w:rsidR="00BE6770" w:rsidRDefault="00BE6770" w:rsidP="00AF5FF4">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14:paraId="0476176D" w14:textId="29B1044F" w:rsidR="00BE6770" w:rsidRDefault="00BE6770" w:rsidP="00AF5FF4">
            <w:pPr>
              <w:rPr>
                <w:rFonts w:eastAsiaTheme="minorEastAsia"/>
                <w:sz w:val="18"/>
                <w:szCs w:val="18"/>
                <w:lang w:eastAsia="zh-CN"/>
              </w:rPr>
            </w:pPr>
            <w:r>
              <w:rPr>
                <w:rFonts w:eastAsiaTheme="minorEastAsia"/>
                <w:sz w:val="18"/>
                <w:szCs w:val="18"/>
                <w:lang w:eastAsia="zh-CN"/>
              </w:rPr>
              <w:t>Support 2.1. Otherwise, interactions between these two BFR mechanisum need to clarify, e.g. whether they can have independent BFD RS config. If this is allowed, should UE terminate one ongoing BFR if the other type is newly triggered?</w:t>
            </w:r>
            <w:r w:rsidR="00A716FF">
              <w:rPr>
                <w:rFonts w:eastAsiaTheme="minorEastAsia"/>
                <w:sz w:val="18"/>
                <w:szCs w:val="18"/>
                <w:lang w:eastAsia="zh-CN"/>
              </w:rPr>
              <w:t xml:space="preserve"> Perfer a simple rule in last meeting. </w:t>
            </w:r>
          </w:p>
        </w:tc>
      </w:tr>
      <w:tr w:rsidR="00B50E7B" w:rsidRPr="00BB6E42" w14:paraId="7976DE18" w14:textId="77777777" w:rsidTr="00BB54B0">
        <w:tc>
          <w:tcPr>
            <w:tcW w:w="1276" w:type="dxa"/>
            <w:tcBorders>
              <w:top w:val="single" w:sz="4" w:space="0" w:color="auto"/>
              <w:left w:val="single" w:sz="4" w:space="0" w:color="auto"/>
              <w:bottom w:val="single" w:sz="4" w:space="0" w:color="auto"/>
              <w:right w:val="single" w:sz="4" w:space="0" w:color="auto"/>
            </w:tcBorders>
          </w:tcPr>
          <w:p w14:paraId="5E2A419C" w14:textId="3A284212" w:rsidR="00B50E7B" w:rsidRDefault="00B50E7B" w:rsidP="00B50E7B">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1623E0E1" w14:textId="357B92BE" w:rsidR="00B50E7B" w:rsidRDefault="00B50E7B" w:rsidP="00B50E7B">
            <w:pPr>
              <w:rPr>
                <w:rFonts w:eastAsiaTheme="minorEastAsia"/>
                <w:sz w:val="18"/>
                <w:szCs w:val="18"/>
                <w:lang w:eastAsia="zh-CN"/>
              </w:rPr>
            </w:pPr>
            <w:r>
              <w:rPr>
                <w:rFonts w:eastAsiaTheme="minorEastAsia"/>
                <w:sz w:val="18"/>
                <w:szCs w:val="18"/>
                <w:lang w:eastAsia="zh-CN"/>
              </w:rPr>
              <w:t>In our views, the motivation of this proposal is to preclude the case of simultaneous configuration for cell-level and TRP-specific BFR, right? If so, besides for BFD RS, we also do not need individual configuration for PUCCH-SR and new candidate RS, etc. So we prefer the original version, and if really needed, some futher clarification may be also acceptable for us.</w:t>
            </w:r>
          </w:p>
        </w:tc>
      </w:tr>
      <w:tr w:rsidR="007E280D" w:rsidRPr="00BB6E42" w14:paraId="308859B9" w14:textId="77777777" w:rsidTr="00BB54B0">
        <w:tc>
          <w:tcPr>
            <w:tcW w:w="1276" w:type="dxa"/>
            <w:tcBorders>
              <w:top w:val="single" w:sz="4" w:space="0" w:color="auto"/>
              <w:left w:val="single" w:sz="4" w:space="0" w:color="auto"/>
              <w:bottom w:val="single" w:sz="4" w:space="0" w:color="auto"/>
              <w:right w:val="single" w:sz="4" w:space="0" w:color="auto"/>
            </w:tcBorders>
          </w:tcPr>
          <w:p w14:paraId="6024E4F5" w14:textId="1331F19B" w:rsidR="007E280D" w:rsidRDefault="007E280D" w:rsidP="00B50E7B">
            <w:pPr>
              <w:rPr>
                <w:rFonts w:eastAsiaTheme="minorEastAsia"/>
                <w:sz w:val="18"/>
                <w:szCs w:val="18"/>
                <w:lang w:eastAsia="zh-CN"/>
              </w:rPr>
            </w:pPr>
            <w:r>
              <w:rPr>
                <w:rFonts w:eastAsiaTheme="minorEastAsia"/>
                <w:sz w:val="18"/>
                <w:szCs w:val="18"/>
                <w:lang w:eastAsia="zh-CN"/>
              </w:rPr>
              <w:t>Fujitsu</w:t>
            </w:r>
          </w:p>
        </w:tc>
        <w:tc>
          <w:tcPr>
            <w:tcW w:w="7931" w:type="dxa"/>
            <w:tcBorders>
              <w:top w:val="single" w:sz="4" w:space="0" w:color="auto"/>
              <w:left w:val="single" w:sz="4" w:space="0" w:color="auto"/>
              <w:bottom w:val="single" w:sz="4" w:space="0" w:color="auto"/>
              <w:right w:val="single" w:sz="4" w:space="0" w:color="auto"/>
            </w:tcBorders>
          </w:tcPr>
          <w:p w14:paraId="02707D6C" w14:textId="339C366B" w:rsidR="007E280D" w:rsidRDefault="007E280D" w:rsidP="00B50E7B">
            <w:pPr>
              <w:rPr>
                <w:rFonts w:eastAsiaTheme="minorEastAsia"/>
                <w:sz w:val="18"/>
                <w:szCs w:val="18"/>
                <w:lang w:eastAsia="zh-CN"/>
              </w:rPr>
            </w:pPr>
            <w:r>
              <w:rPr>
                <w:rFonts w:eastAsiaTheme="minorEastAsia"/>
                <w:sz w:val="18"/>
                <w:szCs w:val="18"/>
                <w:lang w:eastAsia="zh-CN"/>
              </w:rPr>
              <w:t>Suppor</w:t>
            </w:r>
            <w:r w:rsidR="00F411D1">
              <w:rPr>
                <w:rFonts w:eastAsiaTheme="minorEastAsia"/>
                <w:sz w:val="18"/>
                <w:szCs w:val="18"/>
                <w:lang w:eastAsia="zh-CN"/>
              </w:rPr>
              <w:t>t</w:t>
            </w:r>
            <w:r>
              <w:rPr>
                <w:rFonts w:eastAsiaTheme="minorEastAsia"/>
                <w:sz w:val="18"/>
                <w:szCs w:val="18"/>
                <w:lang w:eastAsia="zh-CN"/>
              </w:rPr>
              <w:t xml:space="preserve"> the proposal revised by Samsung.</w:t>
            </w:r>
          </w:p>
        </w:tc>
      </w:tr>
      <w:tr w:rsidR="009C22D0" w:rsidRPr="00BB6E42" w14:paraId="793FB323" w14:textId="77777777" w:rsidTr="00BB54B0">
        <w:tc>
          <w:tcPr>
            <w:tcW w:w="1276" w:type="dxa"/>
            <w:tcBorders>
              <w:top w:val="single" w:sz="4" w:space="0" w:color="auto"/>
              <w:left w:val="single" w:sz="4" w:space="0" w:color="auto"/>
              <w:bottom w:val="single" w:sz="4" w:space="0" w:color="auto"/>
              <w:right w:val="single" w:sz="4" w:space="0" w:color="auto"/>
            </w:tcBorders>
          </w:tcPr>
          <w:p w14:paraId="69A8A293" w14:textId="3BAC5E0D"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Borders>
              <w:top w:val="single" w:sz="4" w:space="0" w:color="auto"/>
              <w:left w:val="single" w:sz="4" w:space="0" w:color="auto"/>
              <w:bottom w:val="single" w:sz="4" w:space="0" w:color="auto"/>
              <w:right w:val="single" w:sz="4" w:space="0" w:color="auto"/>
            </w:tcBorders>
          </w:tcPr>
          <w:p w14:paraId="5EA0DA49"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n Proposal 2.1, we would like to share some of our observations.</w:t>
            </w:r>
          </w:p>
          <w:p w14:paraId="5BE2F9E2" w14:textId="77777777" w:rsidR="009C22D0" w:rsidRDefault="009C22D0" w:rsidP="009C22D0">
            <w:pPr>
              <w:rPr>
                <w:rFonts w:eastAsiaTheme="minorEastAsia"/>
                <w:sz w:val="18"/>
                <w:szCs w:val="18"/>
                <w:lang w:eastAsia="zh-CN"/>
              </w:rPr>
            </w:pPr>
            <w:r>
              <w:rPr>
                <w:rFonts w:eastAsiaTheme="minorEastAsia"/>
                <w:sz w:val="18"/>
                <w:szCs w:val="18"/>
                <w:lang w:eastAsia="zh-CN"/>
              </w:rPr>
              <w:t xml:space="preserve">First, in RAN1#106bis-e, RAN1 agreed to trigger RACH-based transmission on a SpCell when beam failure is detected on all BFD RS sets. In our reading, RACH implies the fall back BFRQ scheme (i.e. cell-specific) which recovers to one new beam of single-TRP (previously associated with preamble). Afterwards, NW may keep the UE in the fallback mode for a while. During this period of time, we think the 1 BFD RS set should be used. Of course, the periodic RSs within “Rel-15/16 BFD” and “TRP-speicifc BFD” can be the same to save UE’s effort in montoring. </w:t>
            </w:r>
          </w:p>
          <w:p w14:paraId="2D994B5D" w14:textId="77777777" w:rsidR="009C22D0" w:rsidRPr="00410CA1" w:rsidRDefault="009C22D0" w:rsidP="009C22D0">
            <w:pPr>
              <w:rPr>
                <w:b/>
                <w:bCs/>
                <w:highlight w:val="green"/>
                <w:lang w:eastAsia="x-none"/>
              </w:rPr>
            </w:pPr>
            <w:r w:rsidRPr="00410CA1">
              <w:rPr>
                <w:b/>
                <w:bCs/>
                <w:highlight w:val="green"/>
                <w:lang w:eastAsia="x-none"/>
              </w:rPr>
              <w:t>Agreement</w:t>
            </w:r>
          </w:p>
          <w:p w14:paraId="6CECF6B7" w14:textId="77777777" w:rsidR="009C22D0" w:rsidRPr="00601533" w:rsidRDefault="009C22D0" w:rsidP="009C22D0">
            <w:pPr>
              <w:snapToGrid w:val="0"/>
              <w:jc w:val="both"/>
              <w:rPr>
                <w:rFonts w:cs="Times"/>
                <w:b/>
                <w:i/>
                <w:szCs w:val="20"/>
              </w:rPr>
            </w:pPr>
            <w:r w:rsidRPr="00351BAA">
              <w:rPr>
                <w:rFonts w:eastAsia="Malgun Gothic" w:hint="eastAsia"/>
                <w:b/>
                <w:i/>
                <w:szCs w:val="20"/>
                <w:lang w:eastAsia="zh-CN"/>
              </w:rPr>
              <w:t xml:space="preserve">FL proposal 2.12-1: </w:t>
            </w:r>
            <w:r w:rsidRPr="00351BAA">
              <w:rPr>
                <w:rFonts w:eastAsia="Malgun Gothic" w:cs="Times" w:hint="eastAsia"/>
                <w:b/>
                <w:i/>
                <w:szCs w:val="20"/>
                <w:lang w:eastAsia="zh-CN"/>
              </w:rPr>
              <w:t>RACH</w:t>
            </w:r>
            <w:r w:rsidRPr="00601533">
              <w:rPr>
                <w:rFonts w:cs="Times"/>
                <w:b/>
                <w:i/>
                <w:szCs w:val="20"/>
              </w:rPr>
              <w:t>-based transmission can be triggered on a SpCell a</w:t>
            </w:r>
            <w:r w:rsidRPr="00351BAA">
              <w:rPr>
                <w:rFonts w:eastAsia="Malgun Gothic" w:cs="Times" w:hint="eastAsia"/>
                <w:b/>
                <w:i/>
                <w:szCs w:val="20"/>
                <w:lang w:eastAsia="zh-CN"/>
              </w:rPr>
              <w:t>t</w:t>
            </w:r>
            <w:r w:rsidRPr="00601533">
              <w:rPr>
                <w:rFonts w:cs="Times"/>
                <w:b/>
                <w:i/>
                <w:szCs w:val="20"/>
              </w:rPr>
              <w:t xml:space="preserve"> least in the following scenarios</w:t>
            </w:r>
          </w:p>
          <w:p w14:paraId="59C1B2B4" w14:textId="77777777" w:rsidR="009C22D0" w:rsidRPr="00601533" w:rsidRDefault="009C22D0" w:rsidP="009C22D0">
            <w:pPr>
              <w:numPr>
                <w:ilvl w:val="0"/>
                <w:numId w:val="38"/>
              </w:numPr>
              <w:ind w:left="720"/>
              <w:rPr>
                <w:rFonts w:eastAsia="等线" w:cs="Times"/>
                <w:b/>
                <w:bCs/>
                <w:i/>
                <w:iCs/>
                <w:kern w:val="32"/>
                <w:szCs w:val="22"/>
                <w:lang w:eastAsia="zh-CN"/>
              </w:rPr>
            </w:pPr>
            <w:r w:rsidRPr="00601533">
              <w:rPr>
                <w:rFonts w:eastAsia="等线" w:cs="Times"/>
                <w:b/>
                <w:bCs/>
                <w:i/>
                <w:iCs/>
                <w:kern w:val="32"/>
                <w:szCs w:val="22"/>
                <w:lang w:eastAsia="zh-CN"/>
              </w:rPr>
              <w:t xml:space="preserve">Scenario 1: When beam failure is detected on all BFD-RS sets on the SpCell </w:t>
            </w:r>
          </w:p>
          <w:p w14:paraId="76F196B4" w14:textId="77777777" w:rsidR="009C22D0" w:rsidRPr="00601533" w:rsidRDefault="009C22D0" w:rsidP="009C22D0">
            <w:pPr>
              <w:numPr>
                <w:ilvl w:val="0"/>
                <w:numId w:val="38"/>
              </w:numPr>
              <w:ind w:left="720"/>
              <w:rPr>
                <w:rFonts w:eastAsia="等线" w:cs="Times"/>
                <w:b/>
                <w:bCs/>
                <w:i/>
                <w:iCs/>
                <w:kern w:val="32"/>
                <w:szCs w:val="22"/>
                <w:lang w:eastAsia="zh-CN"/>
              </w:rPr>
            </w:pPr>
            <w:r w:rsidRPr="00601533">
              <w:rPr>
                <w:rFonts w:eastAsia="等线" w:cs="Times"/>
                <w:b/>
                <w:bCs/>
                <w:i/>
                <w:iCs/>
                <w:kern w:val="32"/>
                <w:szCs w:val="22"/>
                <w:lang w:eastAsia="zh-CN"/>
              </w:rPr>
              <w:t>FFS: other scenarios</w:t>
            </w:r>
          </w:p>
          <w:p w14:paraId="2D2F6623" w14:textId="77777777" w:rsidR="009C22D0" w:rsidRPr="00601533" w:rsidRDefault="009C22D0" w:rsidP="009C22D0">
            <w:pPr>
              <w:pStyle w:val="xmsonormal"/>
              <w:numPr>
                <w:ilvl w:val="1"/>
                <w:numId w:val="30"/>
              </w:numPr>
              <w:snapToGrid w:val="0"/>
              <w:jc w:val="both"/>
              <w:rPr>
                <w:rFonts w:ascii="Times" w:hAnsi="Times" w:cs="Times"/>
                <w:b/>
                <w:i/>
                <w:sz w:val="20"/>
                <w:szCs w:val="20"/>
              </w:rPr>
            </w:pPr>
            <w:r w:rsidRPr="00601533">
              <w:rPr>
                <w:rFonts w:ascii="Times" w:hAnsi="Times" w:cs="Times"/>
                <w:b/>
                <w:i/>
                <w:sz w:val="20"/>
                <w:szCs w:val="20"/>
              </w:rPr>
              <w:t>Scenario 2: at least one TRP fails on SpCell</w:t>
            </w:r>
          </w:p>
          <w:p w14:paraId="0E6E122D" w14:textId="77777777" w:rsidR="009C22D0" w:rsidRPr="00601533" w:rsidRDefault="009C22D0" w:rsidP="009C22D0">
            <w:pPr>
              <w:pStyle w:val="xmsonormal"/>
              <w:numPr>
                <w:ilvl w:val="1"/>
                <w:numId w:val="30"/>
              </w:numPr>
              <w:snapToGrid w:val="0"/>
              <w:jc w:val="both"/>
              <w:rPr>
                <w:rFonts w:ascii="Times" w:hAnsi="Times" w:cs="Times"/>
                <w:b/>
                <w:i/>
                <w:sz w:val="20"/>
                <w:szCs w:val="20"/>
              </w:rPr>
            </w:pPr>
            <w:r w:rsidRPr="00601533">
              <w:rPr>
                <w:rFonts w:ascii="Times" w:hAnsi="Times" w:cs="Times"/>
                <w:b/>
                <w:i/>
                <w:sz w:val="20"/>
                <w:szCs w:val="20"/>
              </w:rPr>
              <w:t>Scenario 3: at least one pre-defined TRP fails on SpCell</w:t>
            </w:r>
          </w:p>
          <w:p w14:paraId="2FBC0A70" w14:textId="77777777" w:rsidR="009C22D0" w:rsidRPr="00601533" w:rsidRDefault="009C22D0" w:rsidP="009C22D0">
            <w:pPr>
              <w:pStyle w:val="xmsonormal"/>
              <w:numPr>
                <w:ilvl w:val="1"/>
                <w:numId w:val="30"/>
              </w:numPr>
              <w:snapToGrid w:val="0"/>
              <w:jc w:val="both"/>
              <w:rPr>
                <w:rFonts w:ascii="Times" w:hAnsi="Times" w:cs="Times"/>
                <w:b/>
                <w:i/>
                <w:sz w:val="20"/>
                <w:szCs w:val="20"/>
              </w:rPr>
            </w:pPr>
            <w:r w:rsidRPr="00601533">
              <w:rPr>
                <w:rFonts w:ascii="Times" w:hAnsi="Times" w:cs="Times"/>
                <w:b/>
                <w:i/>
                <w:sz w:val="20"/>
                <w:szCs w:val="20"/>
              </w:rPr>
              <w:t>Scenario 4: at least one TRP fails and no PUCCH-SR is configured, and no UL grant is available</w:t>
            </w:r>
          </w:p>
          <w:p w14:paraId="5BE9261B" w14:textId="77777777" w:rsidR="009C22D0" w:rsidRPr="00601533" w:rsidRDefault="009C22D0" w:rsidP="009C22D0">
            <w:pPr>
              <w:pStyle w:val="xmsonormal"/>
              <w:numPr>
                <w:ilvl w:val="1"/>
                <w:numId w:val="30"/>
              </w:numPr>
              <w:snapToGrid w:val="0"/>
              <w:jc w:val="both"/>
              <w:rPr>
                <w:rFonts w:ascii="Times" w:hAnsi="Times" w:cs="Times"/>
                <w:b/>
                <w:i/>
                <w:sz w:val="20"/>
                <w:szCs w:val="20"/>
              </w:rPr>
            </w:pPr>
            <w:r w:rsidRPr="00601533">
              <w:rPr>
                <w:rFonts w:ascii="Times" w:hAnsi="Times" w:cs="Times"/>
                <w:b/>
                <w:i/>
                <w:sz w:val="20"/>
                <w:szCs w:val="20"/>
              </w:rPr>
              <w:t>Scenario 5: If MAC-CE based reporting does not work (details FFS)</w:t>
            </w:r>
          </w:p>
          <w:p w14:paraId="1A67B539" w14:textId="77777777" w:rsidR="009C22D0" w:rsidRDefault="009C22D0" w:rsidP="009C22D0">
            <w:pPr>
              <w:pStyle w:val="xmsonormal"/>
              <w:numPr>
                <w:ilvl w:val="1"/>
                <w:numId w:val="30"/>
              </w:numPr>
              <w:snapToGrid w:val="0"/>
              <w:jc w:val="both"/>
              <w:rPr>
                <w:rFonts w:ascii="Times" w:hAnsi="Times" w:cs="Times"/>
                <w:b/>
                <w:i/>
                <w:sz w:val="20"/>
                <w:szCs w:val="20"/>
              </w:rPr>
            </w:pPr>
            <w:r w:rsidRPr="00601533">
              <w:rPr>
                <w:rFonts w:ascii="Times" w:hAnsi="Times" w:cs="Times"/>
                <w:b/>
                <w:i/>
                <w:sz w:val="20"/>
                <w:szCs w:val="20"/>
              </w:rPr>
              <w:t>Scenario 6: When no PUCCH-SR is configured</w:t>
            </w:r>
          </w:p>
          <w:p w14:paraId="17A01643" w14:textId="77777777" w:rsidR="009C22D0" w:rsidRPr="006A2E8D" w:rsidRDefault="009C22D0" w:rsidP="009C22D0">
            <w:pPr>
              <w:pStyle w:val="xmsonormal"/>
              <w:snapToGrid w:val="0"/>
              <w:jc w:val="both"/>
              <w:rPr>
                <w:rFonts w:ascii="Times" w:hAnsi="Times" w:cs="Times"/>
                <w:b/>
                <w:i/>
                <w:sz w:val="20"/>
                <w:szCs w:val="20"/>
              </w:rPr>
            </w:pPr>
          </w:p>
          <w:p w14:paraId="7382D7E9" w14:textId="77777777" w:rsidR="009C22D0" w:rsidRDefault="009C22D0" w:rsidP="009C22D0">
            <w:pPr>
              <w:pStyle w:val="xmsonormal"/>
              <w:snapToGrid w:val="0"/>
              <w:jc w:val="both"/>
              <w:rPr>
                <w:rFonts w:ascii="Times" w:hAnsi="Times" w:cs="Times"/>
                <w:bCs/>
                <w:iCs/>
                <w:sz w:val="20"/>
                <w:szCs w:val="20"/>
              </w:rPr>
            </w:pPr>
            <w:r w:rsidRPr="0053511A">
              <w:rPr>
                <w:rFonts w:ascii="Times" w:hAnsi="Times" w:cs="Times" w:hint="eastAsia"/>
                <w:bCs/>
                <w:iCs/>
                <w:sz w:val="20"/>
                <w:szCs w:val="20"/>
              </w:rPr>
              <w:t>S</w:t>
            </w:r>
            <w:r w:rsidRPr="0053511A">
              <w:rPr>
                <w:rFonts w:ascii="Times" w:hAnsi="Times" w:cs="Times"/>
                <w:bCs/>
                <w:iCs/>
                <w:sz w:val="20"/>
                <w:szCs w:val="20"/>
              </w:rPr>
              <w:t xml:space="preserve">econdly, like many </w:t>
            </w:r>
            <w:r>
              <w:rPr>
                <w:rFonts w:ascii="Times" w:hAnsi="Times" w:cs="Times"/>
                <w:bCs/>
                <w:iCs/>
                <w:sz w:val="20"/>
                <w:szCs w:val="20"/>
              </w:rPr>
              <w:t xml:space="preserve">others, we also feel the main bullet containing “simultaneous” can be interpreted in many different ways, such as cell-level BFR on one CC and TRP-specific BFD on another CC. We do believe that’s not the original intention, so we hope it can be removed as suggested by Samsung. </w:t>
            </w:r>
          </w:p>
          <w:p w14:paraId="7DA20219" w14:textId="77777777" w:rsidR="009C22D0" w:rsidRDefault="009C22D0" w:rsidP="009C22D0">
            <w:pPr>
              <w:pStyle w:val="xmsonormal"/>
              <w:snapToGrid w:val="0"/>
              <w:jc w:val="both"/>
              <w:rPr>
                <w:rFonts w:ascii="Times" w:hAnsi="Times" w:cs="Times"/>
                <w:bCs/>
                <w:iCs/>
                <w:sz w:val="20"/>
                <w:szCs w:val="20"/>
              </w:rPr>
            </w:pPr>
          </w:p>
          <w:p w14:paraId="4B376E0B" w14:textId="12754718" w:rsidR="009C22D0" w:rsidRDefault="009C22D0" w:rsidP="009C22D0">
            <w:pPr>
              <w:pStyle w:val="xmsonormal"/>
              <w:snapToGrid w:val="0"/>
              <w:jc w:val="both"/>
              <w:rPr>
                <w:rFonts w:ascii="Times" w:hAnsi="Times" w:cs="Times"/>
                <w:bCs/>
                <w:iCs/>
                <w:sz w:val="20"/>
                <w:szCs w:val="20"/>
              </w:rPr>
            </w:pPr>
            <w:r>
              <w:rPr>
                <w:rFonts w:ascii="Times" w:hAnsi="Times" w:cs="Times" w:hint="eastAsia"/>
                <w:bCs/>
                <w:iCs/>
                <w:sz w:val="20"/>
                <w:szCs w:val="20"/>
              </w:rPr>
              <w:t>W</w:t>
            </w:r>
            <w:r>
              <w:rPr>
                <w:rFonts w:ascii="Times" w:hAnsi="Times" w:cs="Times"/>
                <w:bCs/>
                <w:iCs/>
                <w:sz w:val="20"/>
                <w:szCs w:val="20"/>
              </w:rPr>
              <w:t>ith respect to the majority view, we are fine to apply the restriction at least to S</w:t>
            </w:r>
            <w:r w:rsidR="007E452A">
              <w:rPr>
                <w:rFonts w:ascii="Times" w:hAnsi="Times" w:cs="Times"/>
                <w:bCs/>
                <w:iCs/>
                <w:sz w:val="20"/>
                <w:szCs w:val="20"/>
              </w:rPr>
              <w:t>c</w:t>
            </w:r>
            <w:r>
              <w:rPr>
                <w:rFonts w:ascii="Times" w:hAnsi="Times" w:cs="Times"/>
                <w:bCs/>
                <w:iCs/>
                <w:sz w:val="20"/>
                <w:szCs w:val="20"/>
              </w:rPr>
              <w:t xml:space="preserve">ell as </w:t>
            </w:r>
          </w:p>
          <w:p w14:paraId="28858AAB" w14:textId="77777777" w:rsidR="009C22D0" w:rsidRPr="00610CF7" w:rsidRDefault="009C22D0" w:rsidP="009C22D0">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del w:id="31" w:author="Cao, Jeffrey" w:date="2021-11-12T10:37:00Z">
              <w:r w:rsidRPr="007F733D" w:rsidDel="006A2E8D">
                <w:rPr>
                  <w:rFonts w:eastAsiaTheme="minorEastAsia" w:hint="eastAsia"/>
                  <w:b/>
                  <w:i/>
                  <w:szCs w:val="20"/>
                  <w:lang w:eastAsia="zh-CN"/>
                </w:rPr>
                <w:delText>Simultaneous configuration of cell-level and TRP-specific BFR is not supported</w:delText>
              </w:r>
            </w:del>
          </w:p>
          <w:p w14:paraId="0571C92F" w14:textId="6A14F052" w:rsidR="009C22D0" w:rsidRDefault="009C22D0" w:rsidP="009C22D0">
            <w:pPr>
              <w:rPr>
                <w:rFonts w:eastAsiaTheme="minorEastAsia"/>
                <w:sz w:val="18"/>
                <w:szCs w:val="18"/>
                <w:lang w:eastAsia="zh-CN"/>
              </w:rPr>
            </w:pPr>
            <w:ins w:id="32" w:author="Cao, Jeffrey" w:date="2021-11-12T10:39:00Z">
              <w:r>
                <w:rPr>
                  <w:b/>
                  <w:i/>
                  <w:iCs/>
                  <w:szCs w:val="20"/>
                </w:rPr>
                <w:t>For S</w:t>
              </w:r>
              <w:r w:rsidR="007E452A">
                <w:rPr>
                  <w:b/>
                  <w:i/>
                  <w:iCs/>
                  <w:szCs w:val="20"/>
                </w:rPr>
                <w:t>c</w:t>
              </w:r>
              <w:r>
                <w:rPr>
                  <w:b/>
                  <w:i/>
                  <w:iCs/>
                  <w:szCs w:val="20"/>
                </w:rPr>
                <w:t>ell, a</w:t>
              </w:r>
            </w:ins>
            <w:del w:id="33" w:author="Cao, Jeffrey" w:date="2021-11-12T10:39:00Z">
              <w:r w:rsidRPr="009B3F7A" w:rsidDel="006A2E8D">
                <w:rPr>
                  <w:b/>
                  <w:i/>
                  <w:iCs/>
                  <w:szCs w:val="20"/>
                </w:rPr>
                <w:delText>A</w:delText>
              </w:r>
            </w:del>
            <w:r w:rsidRPr="009B3F7A">
              <w:rPr>
                <w:b/>
                <w:i/>
                <w:iCs/>
                <w:szCs w:val="20"/>
              </w:rPr>
              <w:t xml:space="preserve"> UE is configured with either “Rel-15/16 BFD”</w:t>
            </w:r>
            <w:r w:rsidRPr="00286B2D">
              <w:rPr>
                <w:b/>
                <w:i/>
                <w:iCs/>
                <w:szCs w:val="20"/>
              </w:rPr>
              <w:t xml:space="preserve"> (i.e., 1 BFD-RS set per BWP)</w:t>
            </w:r>
            <w:r w:rsidRPr="009B3F7A">
              <w:rPr>
                <w:b/>
                <w:i/>
                <w:iCs/>
                <w:szCs w:val="20"/>
              </w:rPr>
              <w:t xml:space="preserve"> or “TRP-specific BFD”</w:t>
            </w:r>
            <w:r w:rsidRPr="00286B2D">
              <w:rPr>
                <w:b/>
                <w:i/>
                <w:iCs/>
                <w:szCs w:val="20"/>
              </w:rPr>
              <w:t xml:space="preserve"> (i.e. 2 BFD-RS sets per BWP)</w:t>
            </w:r>
            <w:r w:rsidRPr="009B3F7A">
              <w:rPr>
                <w:b/>
                <w:i/>
                <w:iCs/>
                <w:szCs w:val="20"/>
              </w:rPr>
              <w:t xml:space="preserve"> on one BWP</w:t>
            </w:r>
            <w:r w:rsidRPr="00286B2D">
              <w:rPr>
                <w:rFonts w:hint="eastAsia"/>
                <w:b/>
                <w:i/>
                <w:iCs/>
                <w:szCs w:val="20"/>
              </w:rPr>
              <w:t>.</w:t>
            </w:r>
          </w:p>
        </w:tc>
      </w:tr>
      <w:tr w:rsidR="00D305F0" w:rsidRPr="00BB6E42" w14:paraId="32178F6D" w14:textId="77777777" w:rsidTr="00277860">
        <w:tc>
          <w:tcPr>
            <w:tcW w:w="1276" w:type="dxa"/>
            <w:tcBorders>
              <w:top w:val="single" w:sz="4" w:space="0" w:color="auto"/>
              <w:left w:val="single" w:sz="4" w:space="0" w:color="auto"/>
              <w:bottom w:val="single" w:sz="4" w:space="0" w:color="auto"/>
              <w:right w:val="single" w:sz="4" w:space="0" w:color="auto"/>
            </w:tcBorders>
          </w:tcPr>
          <w:p w14:paraId="70C9B65C" w14:textId="77777777" w:rsidR="00D305F0" w:rsidRDefault="00D305F0" w:rsidP="00277860">
            <w:pPr>
              <w:rPr>
                <w:rFonts w:eastAsiaTheme="minorEastAsia"/>
                <w:sz w:val="18"/>
                <w:szCs w:val="18"/>
                <w:lang w:eastAsia="zh-CN"/>
              </w:rPr>
            </w:pPr>
            <w:r>
              <w:rPr>
                <w:rFonts w:eastAsiaTheme="minorEastAsia"/>
                <w:sz w:val="18"/>
                <w:szCs w:val="18"/>
                <w:lang w:eastAsia="zh-CN"/>
              </w:rPr>
              <w:t>MediaTek</w:t>
            </w:r>
          </w:p>
        </w:tc>
        <w:tc>
          <w:tcPr>
            <w:tcW w:w="7931" w:type="dxa"/>
            <w:tcBorders>
              <w:top w:val="single" w:sz="4" w:space="0" w:color="auto"/>
              <w:left w:val="single" w:sz="4" w:space="0" w:color="auto"/>
              <w:bottom w:val="single" w:sz="4" w:space="0" w:color="auto"/>
              <w:right w:val="single" w:sz="4" w:space="0" w:color="auto"/>
            </w:tcBorders>
          </w:tcPr>
          <w:p w14:paraId="0565EBE6" w14:textId="77777777" w:rsidR="00D305F0" w:rsidRDefault="00D305F0" w:rsidP="00277860">
            <w:pPr>
              <w:rPr>
                <w:rFonts w:eastAsiaTheme="minorEastAsia"/>
                <w:sz w:val="18"/>
                <w:szCs w:val="18"/>
                <w:lang w:eastAsia="zh-CN"/>
              </w:rPr>
            </w:pPr>
            <w:r>
              <w:rPr>
                <w:rFonts w:eastAsiaTheme="minorEastAsia"/>
                <w:sz w:val="18"/>
                <w:szCs w:val="18"/>
                <w:lang w:eastAsia="zh-CN"/>
              </w:rPr>
              <w:t>Supprot the FL’s proposal</w:t>
            </w:r>
          </w:p>
        </w:tc>
      </w:tr>
      <w:tr w:rsidR="00D6502E" w:rsidRPr="00BB6E42" w14:paraId="3563B057" w14:textId="77777777" w:rsidTr="00BB54B0">
        <w:tc>
          <w:tcPr>
            <w:tcW w:w="1276" w:type="dxa"/>
            <w:tcBorders>
              <w:top w:val="single" w:sz="4" w:space="0" w:color="auto"/>
              <w:left w:val="single" w:sz="4" w:space="0" w:color="auto"/>
              <w:bottom w:val="single" w:sz="4" w:space="0" w:color="auto"/>
              <w:right w:val="single" w:sz="4" w:space="0" w:color="auto"/>
            </w:tcBorders>
          </w:tcPr>
          <w:p w14:paraId="2944615F" w14:textId="1AB9F0EA" w:rsidR="00D6502E" w:rsidRDefault="00D6502E" w:rsidP="009C22D0">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51546996" w14:textId="77777777" w:rsidR="00D6502E" w:rsidRDefault="00D6502E" w:rsidP="009C22D0">
            <w:pPr>
              <w:rPr>
                <w:rFonts w:eastAsiaTheme="minorEastAsia"/>
                <w:sz w:val="18"/>
                <w:szCs w:val="18"/>
                <w:lang w:eastAsia="zh-CN"/>
              </w:rPr>
            </w:pPr>
            <w:r>
              <w:rPr>
                <w:rFonts w:eastAsiaTheme="minorEastAsia" w:hint="eastAsia"/>
                <w:sz w:val="18"/>
                <w:szCs w:val="18"/>
                <w:lang w:eastAsia="zh-CN"/>
              </w:rPr>
              <w:t>According to suggestion from Samsung, this proposal is revised as follows:</w:t>
            </w:r>
          </w:p>
          <w:p w14:paraId="2E636D58" w14:textId="77777777" w:rsidR="00D6502E" w:rsidRDefault="00D6502E" w:rsidP="009C22D0">
            <w:pPr>
              <w:rPr>
                <w:rFonts w:eastAsiaTheme="minorEastAsia"/>
                <w:sz w:val="18"/>
                <w:szCs w:val="18"/>
                <w:lang w:eastAsia="zh-CN"/>
              </w:rPr>
            </w:pPr>
          </w:p>
          <w:p w14:paraId="6245E1D1" w14:textId="1CFC1CB8" w:rsidR="00D6502E" w:rsidRPr="00610CF7" w:rsidDel="00D6502E" w:rsidRDefault="00D6502E" w:rsidP="00D6502E">
            <w:pPr>
              <w:rPr>
                <w:del w:id="34" w:author="CATT" w:date="2021-11-12T14:33:00Z"/>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del w:id="35" w:author="CATT" w:date="2021-11-12T14:33:00Z">
              <w:r w:rsidRPr="007F733D" w:rsidDel="00D6502E">
                <w:rPr>
                  <w:rFonts w:eastAsiaTheme="minorEastAsia" w:hint="eastAsia"/>
                  <w:b/>
                  <w:i/>
                  <w:szCs w:val="20"/>
                  <w:lang w:eastAsia="zh-CN"/>
                </w:rPr>
                <w:delText xml:space="preserve">Simultaneous configuration of cell-level and TRP-specific BFR is not </w:delText>
              </w:r>
              <w:r w:rsidRPr="007F733D" w:rsidDel="00D6502E">
                <w:rPr>
                  <w:rFonts w:eastAsiaTheme="minorEastAsia" w:hint="eastAsia"/>
                  <w:b/>
                  <w:i/>
                  <w:szCs w:val="20"/>
                  <w:lang w:eastAsia="zh-CN"/>
                </w:rPr>
                <w:lastRenderedPageBreak/>
                <w:delText>supported</w:delText>
              </w:r>
            </w:del>
          </w:p>
          <w:p w14:paraId="2DF4F50E" w14:textId="77777777" w:rsidR="00D6502E" w:rsidRPr="0065104A" w:rsidRDefault="00D6502E">
            <w:pPr>
              <w:rPr>
                <w:b/>
                <w:i/>
                <w:iCs/>
                <w:szCs w:val="20"/>
              </w:rPr>
              <w:pPrChange w:id="36" w:author="Unknown" w:date="2021-11-12T14:33:00Z">
                <w:pPr>
                  <w:pStyle w:val="af4"/>
                  <w:numPr>
                    <w:numId w:val="32"/>
                  </w:numPr>
                  <w:spacing w:after="0"/>
                  <w:ind w:left="360" w:hanging="360"/>
                </w:pPr>
              </w:pPrChange>
            </w:pPr>
            <w:r w:rsidRPr="009B3F7A">
              <w:rPr>
                <w:b/>
                <w:i/>
                <w:iCs/>
                <w:szCs w:val="20"/>
              </w:rPr>
              <w:t>A UE is configured with either “Rel-15/16 BFD”</w:t>
            </w:r>
            <w:r w:rsidRPr="00286B2D">
              <w:rPr>
                <w:b/>
                <w:i/>
                <w:iCs/>
                <w:szCs w:val="20"/>
              </w:rPr>
              <w:t xml:space="preserve"> (i.e., 1 BFD-RS set per BWP)</w:t>
            </w:r>
            <w:r w:rsidRPr="009B3F7A">
              <w:rPr>
                <w:b/>
                <w:i/>
                <w:iCs/>
                <w:szCs w:val="20"/>
              </w:rPr>
              <w:t xml:space="preserve"> or “TRP-specific BFD”</w:t>
            </w:r>
            <w:r w:rsidRPr="00286B2D">
              <w:rPr>
                <w:b/>
                <w:i/>
                <w:iCs/>
                <w:szCs w:val="20"/>
              </w:rPr>
              <w:t xml:space="preserve"> (i.e. 2 BFD-RS sets per BWP)</w:t>
            </w:r>
            <w:r w:rsidRPr="009B3F7A">
              <w:rPr>
                <w:b/>
                <w:i/>
                <w:iCs/>
                <w:szCs w:val="20"/>
              </w:rPr>
              <w:t xml:space="preserve"> on one BWP</w:t>
            </w:r>
            <w:r w:rsidRPr="00286B2D">
              <w:rPr>
                <w:rFonts w:hint="eastAsia"/>
                <w:b/>
                <w:i/>
                <w:iCs/>
                <w:szCs w:val="20"/>
              </w:rPr>
              <w:t>.</w:t>
            </w:r>
          </w:p>
          <w:p w14:paraId="1C4DD43D" w14:textId="77777777" w:rsidR="00D6502E" w:rsidRDefault="00D6502E" w:rsidP="009C22D0">
            <w:pPr>
              <w:rPr>
                <w:rFonts w:eastAsiaTheme="minorEastAsia"/>
                <w:sz w:val="18"/>
                <w:szCs w:val="18"/>
                <w:lang w:eastAsia="zh-CN"/>
              </w:rPr>
            </w:pPr>
          </w:p>
          <w:p w14:paraId="3F58312F" w14:textId="03A7F926" w:rsidR="00D6502E" w:rsidRPr="00D6502E" w:rsidRDefault="00D6502E" w:rsidP="005D5C1F">
            <w:pPr>
              <w:rPr>
                <w:rFonts w:eastAsiaTheme="minorEastAsia"/>
                <w:sz w:val="18"/>
                <w:szCs w:val="18"/>
                <w:lang w:eastAsia="zh-CN"/>
              </w:rPr>
            </w:pPr>
            <w:r>
              <w:rPr>
                <w:rFonts w:eastAsiaTheme="minorEastAsia" w:hint="eastAsia"/>
                <w:sz w:val="18"/>
                <w:szCs w:val="18"/>
                <w:lang w:eastAsia="zh-CN"/>
              </w:rPr>
              <w:t>@Sony: thanks for your detailed explanation. Regarding whether this restriction applies to S</w:t>
            </w:r>
            <w:r w:rsidR="007E452A">
              <w:rPr>
                <w:rFonts w:eastAsiaTheme="minorEastAsia"/>
                <w:sz w:val="18"/>
                <w:szCs w:val="18"/>
                <w:lang w:eastAsia="zh-CN"/>
              </w:rPr>
              <w:t>c</w:t>
            </w:r>
            <w:r>
              <w:rPr>
                <w:rFonts w:eastAsiaTheme="minorEastAsia" w:hint="eastAsia"/>
                <w:sz w:val="18"/>
                <w:szCs w:val="18"/>
                <w:lang w:eastAsia="zh-CN"/>
              </w:rPr>
              <w:t xml:space="preserve">ell only, I would like to know the opinion </w:t>
            </w:r>
            <w:r w:rsidR="005D5C1F">
              <w:rPr>
                <w:rFonts w:eastAsiaTheme="minorEastAsia" w:hint="eastAsia"/>
                <w:sz w:val="18"/>
                <w:szCs w:val="18"/>
                <w:lang w:eastAsia="zh-CN"/>
              </w:rPr>
              <w:t>from more</w:t>
            </w:r>
            <w:r>
              <w:rPr>
                <w:rFonts w:eastAsiaTheme="minorEastAsia" w:hint="eastAsia"/>
                <w:sz w:val="18"/>
                <w:szCs w:val="18"/>
                <w:lang w:eastAsia="zh-CN"/>
              </w:rPr>
              <w:t xml:space="preserve"> companies.</w:t>
            </w:r>
          </w:p>
        </w:tc>
      </w:tr>
      <w:tr w:rsidR="00A82F9D" w:rsidRPr="00BB6E42" w14:paraId="1D20C5DB" w14:textId="77777777" w:rsidTr="00BB54B0">
        <w:tc>
          <w:tcPr>
            <w:tcW w:w="1276" w:type="dxa"/>
            <w:tcBorders>
              <w:top w:val="single" w:sz="4" w:space="0" w:color="auto"/>
              <w:left w:val="single" w:sz="4" w:space="0" w:color="auto"/>
              <w:bottom w:val="single" w:sz="4" w:space="0" w:color="auto"/>
              <w:right w:val="single" w:sz="4" w:space="0" w:color="auto"/>
            </w:tcBorders>
          </w:tcPr>
          <w:p w14:paraId="67548622" w14:textId="76738FBF" w:rsidR="00A82F9D" w:rsidRDefault="00A82F9D" w:rsidP="009C22D0">
            <w:pPr>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7931" w:type="dxa"/>
            <w:tcBorders>
              <w:top w:val="single" w:sz="4" w:space="0" w:color="auto"/>
              <w:left w:val="single" w:sz="4" w:space="0" w:color="auto"/>
              <w:bottom w:val="single" w:sz="4" w:space="0" w:color="auto"/>
              <w:right w:val="single" w:sz="4" w:space="0" w:color="auto"/>
            </w:tcBorders>
          </w:tcPr>
          <w:p w14:paraId="30AAA24A" w14:textId="62AB3C50" w:rsidR="00A82F9D" w:rsidRDefault="00A82F9D"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revised proposal.</w:t>
            </w:r>
          </w:p>
        </w:tc>
      </w:tr>
      <w:tr w:rsidR="00D11C93" w:rsidRPr="00BB6E42" w14:paraId="38F8465D" w14:textId="77777777" w:rsidTr="00BB54B0">
        <w:tc>
          <w:tcPr>
            <w:tcW w:w="1276" w:type="dxa"/>
            <w:tcBorders>
              <w:top w:val="single" w:sz="4" w:space="0" w:color="auto"/>
              <w:left w:val="single" w:sz="4" w:space="0" w:color="auto"/>
              <w:bottom w:val="single" w:sz="4" w:space="0" w:color="auto"/>
              <w:right w:val="single" w:sz="4" w:space="0" w:color="auto"/>
            </w:tcBorders>
          </w:tcPr>
          <w:p w14:paraId="4685AB64" w14:textId="0131DFB5" w:rsidR="00D11C93" w:rsidRDefault="00D11C93" w:rsidP="00D11C93">
            <w:pPr>
              <w:rPr>
                <w:rFonts w:eastAsiaTheme="minorEastAsia"/>
                <w:sz w:val="18"/>
                <w:szCs w:val="18"/>
                <w:lang w:eastAsia="zh-CN"/>
              </w:rPr>
            </w:pPr>
            <w:r>
              <w:rPr>
                <w:rFonts w:eastAsiaTheme="minorEastAsia"/>
                <w:sz w:val="18"/>
                <w:szCs w:val="18"/>
                <w:lang w:eastAsia="zh-CN"/>
              </w:rPr>
              <w:t>Convida</w:t>
            </w:r>
          </w:p>
        </w:tc>
        <w:tc>
          <w:tcPr>
            <w:tcW w:w="7931" w:type="dxa"/>
            <w:tcBorders>
              <w:top w:val="single" w:sz="4" w:space="0" w:color="auto"/>
              <w:left w:val="single" w:sz="4" w:space="0" w:color="auto"/>
              <w:bottom w:val="single" w:sz="4" w:space="0" w:color="auto"/>
              <w:right w:val="single" w:sz="4" w:space="0" w:color="auto"/>
            </w:tcBorders>
          </w:tcPr>
          <w:p w14:paraId="110CF3F9" w14:textId="5B17E401" w:rsidR="00D11C93" w:rsidRDefault="00D11C93" w:rsidP="00D11C93">
            <w:pPr>
              <w:rPr>
                <w:rFonts w:eastAsiaTheme="minorEastAsia"/>
                <w:sz w:val="18"/>
                <w:szCs w:val="18"/>
                <w:lang w:eastAsia="zh-CN"/>
              </w:rPr>
            </w:pPr>
            <w:r>
              <w:rPr>
                <w:rFonts w:eastAsiaTheme="minorEastAsia"/>
                <w:sz w:val="18"/>
                <w:szCs w:val="18"/>
                <w:lang w:eastAsia="zh-CN"/>
              </w:rPr>
              <w:t>Support FL’s proposal.</w:t>
            </w:r>
          </w:p>
        </w:tc>
      </w:tr>
      <w:tr w:rsidR="00DC0D23" w:rsidRPr="00BB6E42" w14:paraId="32D3DDB5" w14:textId="77777777" w:rsidTr="00BB54B0">
        <w:tc>
          <w:tcPr>
            <w:tcW w:w="1276" w:type="dxa"/>
            <w:tcBorders>
              <w:top w:val="single" w:sz="4" w:space="0" w:color="auto"/>
              <w:left w:val="single" w:sz="4" w:space="0" w:color="auto"/>
              <w:bottom w:val="single" w:sz="4" w:space="0" w:color="auto"/>
              <w:right w:val="single" w:sz="4" w:space="0" w:color="auto"/>
            </w:tcBorders>
          </w:tcPr>
          <w:p w14:paraId="72476DF8" w14:textId="6CFC65A1" w:rsidR="00DC0D23" w:rsidRDefault="00DC0D23" w:rsidP="00D11C93">
            <w:pPr>
              <w:rPr>
                <w:rFonts w:eastAsiaTheme="minorEastAsia"/>
                <w:sz w:val="18"/>
                <w:szCs w:val="18"/>
                <w:lang w:eastAsia="zh-CN"/>
              </w:rPr>
            </w:pPr>
            <w:r>
              <w:rPr>
                <w:rFonts w:eastAsiaTheme="minorEastAsia"/>
                <w:sz w:val="18"/>
                <w:szCs w:val="18"/>
                <w:lang w:eastAsia="zh-CN"/>
              </w:rPr>
              <w:t>Intel</w:t>
            </w:r>
          </w:p>
        </w:tc>
        <w:tc>
          <w:tcPr>
            <w:tcW w:w="7931" w:type="dxa"/>
            <w:tcBorders>
              <w:top w:val="single" w:sz="4" w:space="0" w:color="auto"/>
              <w:left w:val="single" w:sz="4" w:space="0" w:color="auto"/>
              <w:bottom w:val="single" w:sz="4" w:space="0" w:color="auto"/>
              <w:right w:val="single" w:sz="4" w:space="0" w:color="auto"/>
            </w:tcBorders>
          </w:tcPr>
          <w:p w14:paraId="3952A6C0" w14:textId="368B7232" w:rsidR="00DC0D23" w:rsidRDefault="00DC0D23" w:rsidP="00D11C93">
            <w:pPr>
              <w:rPr>
                <w:rFonts w:eastAsiaTheme="minorEastAsia"/>
                <w:sz w:val="18"/>
                <w:szCs w:val="18"/>
                <w:lang w:eastAsia="zh-CN"/>
              </w:rPr>
            </w:pPr>
            <w:r>
              <w:rPr>
                <w:rFonts w:eastAsiaTheme="minorEastAsia"/>
                <w:sz w:val="18"/>
                <w:szCs w:val="18"/>
                <w:lang w:eastAsia="zh-CN"/>
              </w:rPr>
              <w:t>Support</w:t>
            </w:r>
          </w:p>
        </w:tc>
      </w:tr>
      <w:tr w:rsidR="00D17400" w:rsidRPr="00BB6E42" w14:paraId="56CE35DF" w14:textId="77777777" w:rsidTr="00BB54B0">
        <w:tc>
          <w:tcPr>
            <w:tcW w:w="1276" w:type="dxa"/>
            <w:tcBorders>
              <w:top w:val="single" w:sz="4" w:space="0" w:color="auto"/>
              <w:left w:val="single" w:sz="4" w:space="0" w:color="auto"/>
              <w:bottom w:val="single" w:sz="4" w:space="0" w:color="auto"/>
              <w:right w:val="single" w:sz="4" w:space="0" w:color="auto"/>
            </w:tcBorders>
          </w:tcPr>
          <w:p w14:paraId="155BBB16" w14:textId="009C1F8D" w:rsidR="00D17400" w:rsidRDefault="00D17400" w:rsidP="00D17400">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14:paraId="0073202B" w14:textId="77777777" w:rsidR="00D17400" w:rsidRDefault="00D17400" w:rsidP="00D17400">
            <w:pPr>
              <w:rPr>
                <w:rFonts w:eastAsiaTheme="minorEastAsia"/>
                <w:sz w:val="18"/>
                <w:szCs w:val="18"/>
                <w:lang w:eastAsia="zh-CN"/>
              </w:rPr>
            </w:pPr>
            <w:r>
              <w:rPr>
                <w:rFonts w:eastAsiaTheme="minorEastAsia"/>
                <w:sz w:val="18"/>
                <w:szCs w:val="18"/>
                <w:lang w:eastAsia="zh-CN"/>
              </w:rPr>
              <w:t xml:space="preserve">We do not support FL proposal 2.1.  </w:t>
            </w:r>
          </w:p>
          <w:p w14:paraId="5BA5D116" w14:textId="77777777" w:rsidR="00D17400" w:rsidRDefault="00D17400" w:rsidP="00D17400">
            <w:pPr>
              <w:rPr>
                <w:rFonts w:eastAsiaTheme="minorEastAsia"/>
                <w:sz w:val="18"/>
                <w:szCs w:val="18"/>
                <w:lang w:eastAsia="zh-CN"/>
              </w:rPr>
            </w:pPr>
          </w:p>
          <w:p w14:paraId="03531891" w14:textId="77777777" w:rsidR="00D17400" w:rsidRDefault="00D17400" w:rsidP="00D17400">
            <w:pPr>
              <w:rPr>
                <w:rFonts w:eastAsiaTheme="minorEastAsia"/>
                <w:sz w:val="18"/>
                <w:szCs w:val="18"/>
                <w:lang w:eastAsia="zh-CN"/>
              </w:rPr>
            </w:pPr>
            <w:r>
              <w:rPr>
                <w:rFonts w:eastAsiaTheme="minorEastAsia"/>
                <w:sz w:val="18"/>
                <w:szCs w:val="18"/>
                <w:lang w:eastAsia="zh-CN"/>
              </w:rPr>
              <w:t>As we commented in previous meetings</w:t>
            </w:r>
            <w:proofErr w:type="gramStart"/>
            <w:r>
              <w:rPr>
                <w:rFonts w:eastAsiaTheme="minorEastAsia"/>
                <w:sz w:val="18"/>
                <w:szCs w:val="18"/>
                <w:lang w:eastAsia="zh-CN"/>
              </w:rPr>
              <w:t>,  ‘Rel</w:t>
            </w:r>
            <w:proofErr w:type="gramEnd"/>
            <w:r>
              <w:rPr>
                <w:rFonts w:eastAsiaTheme="minorEastAsia"/>
                <w:sz w:val="18"/>
                <w:szCs w:val="18"/>
                <w:lang w:eastAsia="zh-CN"/>
              </w:rPr>
              <w:t xml:space="preserve">-15/16 BFD’ and ‘TRP-specific BFD’ are independent features, and RAN1 should not put limitations in its specification that forbit the combinations of these features.  </w:t>
            </w:r>
          </w:p>
          <w:p w14:paraId="25E21632" w14:textId="77777777" w:rsidR="00D17400" w:rsidRDefault="00D17400" w:rsidP="00D17400">
            <w:pPr>
              <w:rPr>
                <w:rFonts w:eastAsiaTheme="minorEastAsia"/>
                <w:sz w:val="18"/>
                <w:szCs w:val="18"/>
                <w:lang w:eastAsia="zh-CN"/>
              </w:rPr>
            </w:pPr>
          </w:p>
          <w:p w14:paraId="6D7A3363" w14:textId="77777777" w:rsidR="00D17400" w:rsidRDefault="00D17400" w:rsidP="00D17400">
            <w:pPr>
              <w:rPr>
                <w:rFonts w:eastAsiaTheme="minorEastAsia"/>
                <w:sz w:val="18"/>
                <w:szCs w:val="18"/>
                <w:lang w:eastAsia="zh-CN"/>
              </w:rPr>
            </w:pPr>
            <w:r>
              <w:rPr>
                <w:rFonts w:eastAsiaTheme="minorEastAsia"/>
                <w:sz w:val="18"/>
                <w:szCs w:val="18"/>
                <w:lang w:eastAsia="zh-CN"/>
              </w:rPr>
              <w:t>It seems some companies are concerned that the simultaneous configuration will lead to 3 BFD RS sets.  As suggested by Huawei and Futurewei, this can be simply addressed by agreeing that ‘At most 2 BFD-RS sets can be configured in each DL CC/BWP’.    We think this is a reasonable way forward rather than limiting combinations of the two features.</w:t>
            </w:r>
          </w:p>
          <w:p w14:paraId="041248CA" w14:textId="77777777" w:rsidR="00D17400" w:rsidRDefault="00D17400" w:rsidP="00D17400">
            <w:pPr>
              <w:rPr>
                <w:rFonts w:eastAsiaTheme="minorEastAsia"/>
                <w:sz w:val="18"/>
                <w:szCs w:val="18"/>
                <w:lang w:eastAsia="zh-CN"/>
              </w:rPr>
            </w:pPr>
          </w:p>
          <w:p w14:paraId="7B2508C4" w14:textId="77777777" w:rsidR="00D17400" w:rsidRDefault="00D17400" w:rsidP="00D17400">
            <w:pPr>
              <w:rPr>
                <w:rFonts w:eastAsiaTheme="minorEastAsia"/>
                <w:sz w:val="18"/>
                <w:szCs w:val="18"/>
                <w:lang w:eastAsia="zh-CN"/>
              </w:rPr>
            </w:pPr>
          </w:p>
        </w:tc>
      </w:tr>
      <w:tr w:rsidR="00DD2187" w:rsidRPr="00BB6E42" w14:paraId="3CB27C0E" w14:textId="77777777" w:rsidTr="00BB54B0">
        <w:tc>
          <w:tcPr>
            <w:tcW w:w="1276" w:type="dxa"/>
            <w:tcBorders>
              <w:top w:val="single" w:sz="4" w:space="0" w:color="auto"/>
              <w:left w:val="single" w:sz="4" w:space="0" w:color="auto"/>
              <w:bottom w:val="single" w:sz="4" w:space="0" w:color="auto"/>
              <w:right w:val="single" w:sz="4" w:space="0" w:color="auto"/>
            </w:tcBorders>
          </w:tcPr>
          <w:p w14:paraId="7B917777" w14:textId="68823951" w:rsidR="00DD2187" w:rsidRDefault="00DD2187" w:rsidP="00D17400">
            <w:pPr>
              <w:rPr>
                <w:rFonts w:eastAsiaTheme="minorEastAsia"/>
                <w:sz w:val="18"/>
                <w:szCs w:val="18"/>
                <w:lang w:eastAsia="zh-CN"/>
              </w:rPr>
            </w:pPr>
            <w:r>
              <w:rPr>
                <w:rFonts w:eastAsiaTheme="minorEastAsia"/>
                <w:sz w:val="18"/>
                <w:szCs w:val="18"/>
                <w:lang w:eastAsia="zh-CN"/>
              </w:rPr>
              <w:t>ZTE2</w:t>
            </w:r>
          </w:p>
        </w:tc>
        <w:tc>
          <w:tcPr>
            <w:tcW w:w="7931" w:type="dxa"/>
            <w:tcBorders>
              <w:top w:val="single" w:sz="4" w:space="0" w:color="auto"/>
              <w:left w:val="single" w:sz="4" w:space="0" w:color="auto"/>
              <w:bottom w:val="single" w:sz="4" w:space="0" w:color="auto"/>
              <w:right w:val="single" w:sz="4" w:space="0" w:color="auto"/>
            </w:tcBorders>
          </w:tcPr>
          <w:p w14:paraId="47AD52CE" w14:textId="77777777" w:rsidR="006B6F07" w:rsidRDefault="00DD2187" w:rsidP="00D17400">
            <w:pPr>
              <w:rPr>
                <w:rFonts w:eastAsiaTheme="minorEastAsia"/>
                <w:sz w:val="18"/>
                <w:szCs w:val="18"/>
                <w:lang w:eastAsia="zh-CN"/>
              </w:rPr>
            </w:pPr>
            <w:r>
              <w:rPr>
                <w:rFonts w:eastAsiaTheme="minorEastAsia"/>
                <w:sz w:val="18"/>
                <w:szCs w:val="18"/>
                <w:lang w:eastAsia="zh-CN"/>
              </w:rPr>
              <w:t xml:space="preserve">Support the FL’s proposal. </w:t>
            </w:r>
          </w:p>
          <w:p w14:paraId="64F1B63F" w14:textId="77777777" w:rsidR="006B6F07" w:rsidRDefault="006B6F07" w:rsidP="00D17400">
            <w:pPr>
              <w:rPr>
                <w:rFonts w:eastAsiaTheme="minorEastAsia"/>
                <w:sz w:val="18"/>
                <w:szCs w:val="18"/>
                <w:lang w:eastAsia="zh-CN"/>
              </w:rPr>
            </w:pPr>
          </w:p>
          <w:p w14:paraId="16A11515" w14:textId="5F4E9688" w:rsidR="00DD2187" w:rsidRDefault="00DD2187" w:rsidP="00D17400">
            <w:pPr>
              <w:rPr>
                <w:rFonts w:eastAsiaTheme="minorEastAsia"/>
                <w:sz w:val="18"/>
                <w:szCs w:val="18"/>
                <w:lang w:eastAsia="zh-CN"/>
              </w:rPr>
            </w:pPr>
            <w:r>
              <w:rPr>
                <w:rFonts w:eastAsiaTheme="minorEastAsia"/>
                <w:sz w:val="18"/>
                <w:szCs w:val="18"/>
                <w:lang w:eastAsia="zh-CN"/>
              </w:rPr>
              <w:t>Regarding Ericsson’s comment, in our views, we do not agree that the mode of a single BFD-RS can be applied to mTRP-BFR. If must have 2 BFD-RS sets for mTRP-BFR, and if having the rule of up to 2 BFD-RS sets, we can directly derive the conclusion that ‘</w:t>
            </w:r>
            <w:r w:rsidR="006B6F07" w:rsidRPr="006B6F07">
              <w:rPr>
                <w:rFonts w:eastAsiaTheme="minorEastAsia"/>
                <w:sz w:val="18"/>
                <w:szCs w:val="18"/>
                <w:lang w:eastAsia="zh-CN"/>
              </w:rPr>
              <w:t>A UE is configured with either “Rel-15/16 BFD” (i.e., 1 BFD-RS set per BWP) or “TRP-specific BFD” (i.e. 2 BFD-RS sets per BWP) on one BWP.</w:t>
            </w:r>
            <w:r>
              <w:rPr>
                <w:rFonts w:eastAsiaTheme="minorEastAsia"/>
                <w:sz w:val="18"/>
                <w:szCs w:val="18"/>
                <w:lang w:eastAsia="zh-CN"/>
              </w:rPr>
              <w:t xml:space="preserve">’ </w:t>
            </w:r>
          </w:p>
        </w:tc>
      </w:tr>
      <w:tr w:rsidR="001F79A7" w:rsidRPr="00BB6E42" w14:paraId="36CF69FA" w14:textId="77777777" w:rsidTr="00BB54B0">
        <w:tc>
          <w:tcPr>
            <w:tcW w:w="1276" w:type="dxa"/>
            <w:tcBorders>
              <w:top w:val="single" w:sz="4" w:space="0" w:color="auto"/>
              <w:left w:val="single" w:sz="4" w:space="0" w:color="auto"/>
              <w:bottom w:val="single" w:sz="4" w:space="0" w:color="auto"/>
              <w:right w:val="single" w:sz="4" w:space="0" w:color="auto"/>
            </w:tcBorders>
          </w:tcPr>
          <w:p w14:paraId="0E5FBC60" w14:textId="3D03FE3A" w:rsidR="001F79A7" w:rsidRDefault="001F79A7" w:rsidP="00D17400">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0B0F3C7D" w14:textId="77777777" w:rsidR="001F79A7" w:rsidRDefault="001F79A7" w:rsidP="00D17400">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gree with ZTE2’s comment on always 2 BFD-RS sets for per-TRP BFR. And as discussed in email reflector, following revision is suggested.</w:t>
            </w:r>
          </w:p>
          <w:p w14:paraId="3503B2CA" w14:textId="77795E3E" w:rsidR="001F79A7" w:rsidRPr="0065104A" w:rsidRDefault="001F79A7" w:rsidP="001F79A7">
            <w:pPr>
              <w:rPr>
                <w:b/>
                <w:i/>
                <w:iCs/>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9B3F7A">
              <w:rPr>
                <w:b/>
                <w:i/>
                <w:iCs/>
                <w:szCs w:val="20"/>
              </w:rPr>
              <w:t xml:space="preserve">A UE </w:t>
            </w:r>
            <w:r w:rsidRPr="001F79A7">
              <w:rPr>
                <w:b/>
                <w:i/>
                <w:iCs/>
                <w:color w:val="FF0000"/>
                <w:szCs w:val="20"/>
              </w:rPr>
              <w:t>can be</w:t>
            </w:r>
            <w:r w:rsidRPr="009B3F7A">
              <w:rPr>
                <w:b/>
                <w:i/>
                <w:iCs/>
                <w:szCs w:val="20"/>
              </w:rPr>
              <w:t xml:space="preserve"> configured with either “Rel-15/16 BFD”</w:t>
            </w:r>
            <w:r w:rsidRPr="00286B2D">
              <w:rPr>
                <w:b/>
                <w:i/>
                <w:iCs/>
                <w:szCs w:val="20"/>
              </w:rPr>
              <w:t xml:space="preserve"> (i.e., 1 BFD-RS set per BWP)</w:t>
            </w:r>
            <w:r w:rsidRPr="009B3F7A">
              <w:rPr>
                <w:b/>
                <w:i/>
                <w:iCs/>
                <w:szCs w:val="20"/>
              </w:rPr>
              <w:t xml:space="preserve"> or “TRP-specific BFD”</w:t>
            </w:r>
            <w:r w:rsidRPr="00286B2D">
              <w:rPr>
                <w:b/>
                <w:i/>
                <w:iCs/>
                <w:szCs w:val="20"/>
              </w:rPr>
              <w:t xml:space="preserve"> (i.e. 2 BFD-RS sets per BWP)</w:t>
            </w:r>
            <w:r w:rsidRPr="009B3F7A">
              <w:rPr>
                <w:b/>
                <w:i/>
                <w:iCs/>
                <w:szCs w:val="20"/>
              </w:rPr>
              <w:t xml:space="preserve"> on one BWP</w:t>
            </w:r>
            <w:r w:rsidRPr="00286B2D">
              <w:rPr>
                <w:rFonts w:hint="eastAsia"/>
                <w:b/>
                <w:i/>
                <w:iCs/>
                <w:szCs w:val="20"/>
              </w:rPr>
              <w:t>.</w:t>
            </w:r>
          </w:p>
          <w:p w14:paraId="09CA73F6" w14:textId="083F9A4D" w:rsidR="001F79A7" w:rsidRPr="001F79A7" w:rsidRDefault="001F79A7" w:rsidP="00D17400">
            <w:pPr>
              <w:rPr>
                <w:rFonts w:eastAsiaTheme="minorEastAsia"/>
                <w:sz w:val="18"/>
                <w:szCs w:val="18"/>
                <w:lang w:eastAsia="zh-CN"/>
              </w:rPr>
            </w:pPr>
          </w:p>
        </w:tc>
      </w:tr>
      <w:tr w:rsidR="00450A33" w:rsidRPr="00BB6E42" w14:paraId="38FF4297" w14:textId="77777777" w:rsidTr="00BB54B0">
        <w:tc>
          <w:tcPr>
            <w:tcW w:w="1276" w:type="dxa"/>
            <w:tcBorders>
              <w:top w:val="single" w:sz="4" w:space="0" w:color="auto"/>
              <w:left w:val="single" w:sz="4" w:space="0" w:color="auto"/>
              <w:bottom w:val="single" w:sz="4" w:space="0" w:color="auto"/>
              <w:right w:val="single" w:sz="4" w:space="0" w:color="auto"/>
            </w:tcBorders>
          </w:tcPr>
          <w:p w14:paraId="5CE6AA3A" w14:textId="49FDAFA9" w:rsidR="00450A33" w:rsidRDefault="00450A33" w:rsidP="00D1740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931" w:type="dxa"/>
            <w:tcBorders>
              <w:top w:val="single" w:sz="4" w:space="0" w:color="auto"/>
              <w:left w:val="single" w:sz="4" w:space="0" w:color="auto"/>
              <w:bottom w:val="single" w:sz="4" w:space="0" w:color="auto"/>
              <w:right w:val="single" w:sz="4" w:space="0" w:color="auto"/>
            </w:tcBorders>
          </w:tcPr>
          <w:p w14:paraId="181D5980" w14:textId="58A69FCF" w:rsidR="00450A33" w:rsidRDefault="00450A33" w:rsidP="00D17400">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share the same view with Ercisson.</w:t>
            </w:r>
          </w:p>
        </w:tc>
      </w:tr>
      <w:tr w:rsidR="00EE3D33" w:rsidRPr="00BB6E42" w14:paraId="655C0B2F" w14:textId="77777777" w:rsidTr="00BB54B0">
        <w:tc>
          <w:tcPr>
            <w:tcW w:w="1276" w:type="dxa"/>
            <w:tcBorders>
              <w:top w:val="single" w:sz="4" w:space="0" w:color="auto"/>
              <w:left w:val="single" w:sz="4" w:space="0" w:color="auto"/>
              <w:bottom w:val="single" w:sz="4" w:space="0" w:color="auto"/>
              <w:right w:val="single" w:sz="4" w:space="0" w:color="auto"/>
            </w:tcBorders>
          </w:tcPr>
          <w:p w14:paraId="2864A078" w14:textId="59493421" w:rsidR="00EE3D33" w:rsidRDefault="00EE3D33" w:rsidP="00D1740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931" w:type="dxa"/>
            <w:tcBorders>
              <w:top w:val="single" w:sz="4" w:space="0" w:color="auto"/>
              <w:left w:val="single" w:sz="4" w:space="0" w:color="auto"/>
              <w:bottom w:val="single" w:sz="4" w:space="0" w:color="auto"/>
              <w:right w:val="single" w:sz="4" w:space="0" w:color="auto"/>
            </w:tcBorders>
          </w:tcPr>
          <w:p w14:paraId="376CD60A" w14:textId="0AB6C3DD" w:rsidR="00EE3D33" w:rsidRDefault="00EE3D33" w:rsidP="00D1740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E7525" w:rsidRPr="00BB6E42" w14:paraId="379BA5E6" w14:textId="77777777" w:rsidTr="00BB54B0">
        <w:tc>
          <w:tcPr>
            <w:tcW w:w="1276" w:type="dxa"/>
            <w:tcBorders>
              <w:top w:val="single" w:sz="4" w:space="0" w:color="auto"/>
              <w:left w:val="single" w:sz="4" w:space="0" w:color="auto"/>
              <w:bottom w:val="single" w:sz="4" w:space="0" w:color="auto"/>
              <w:right w:val="single" w:sz="4" w:space="0" w:color="auto"/>
            </w:tcBorders>
          </w:tcPr>
          <w:p w14:paraId="5D3A937A" w14:textId="69382BB0" w:rsidR="003E7525" w:rsidRDefault="003E7525" w:rsidP="00D17400">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7931" w:type="dxa"/>
            <w:tcBorders>
              <w:top w:val="single" w:sz="4" w:space="0" w:color="auto"/>
              <w:left w:val="single" w:sz="4" w:space="0" w:color="auto"/>
              <w:bottom w:val="single" w:sz="4" w:space="0" w:color="auto"/>
              <w:right w:val="single" w:sz="4" w:space="0" w:color="auto"/>
            </w:tcBorders>
          </w:tcPr>
          <w:p w14:paraId="2B38A842" w14:textId="1DFEC5F2" w:rsidR="003E7525" w:rsidRDefault="003E7525" w:rsidP="00D17400">
            <w:pPr>
              <w:rPr>
                <w:rFonts w:eastAsiaTheme="minorEastAsia"/>
                <w:sz w:val="18"/>
                <w:szCs w:val="18"/>
                <w:lang w:eastAsia="zh-CN"/>
              </w:rPr>
            </w:pPr>
            <w:r w:rsidRPr="004A6217">
              <w:rPr>
                <w:rFonts w:eastAsiaTheme="minorEastAsia"/>
                <w:sz w:val="18"/>
                <w:szCs w:val="18"/>
                <w:lang w:eastAsia="zh-CN"/>
              </w:rPr>
              <w:t xml:space="preserve">We do not support FL proposal 2.1.  </w:t>
            </w:r>
            <w:r>
              <w:rPr>
                <w:rFonts w:eastAsiaTheme="minorEastAsia"/>
                <w:sz w:val="18"/>
                <w:szCs w:val="18"/>
                <w:lang w:eastAsia="zh-CN"/>
              </w:rPr>
              <w:t xml:space="preserve">We share the </w:t>
            </w:r>
            <w:r w:rsidRPr="004A6217">
              <w:rPr>
                <w:rFonts w:eastAsiaTheme="minorEastAsia"/>
                <w:sz w:val="18"/>
                <w:szCs w:val="18"/>
                <w:lang w:eastAsia="zh-CN"/>
              </w:rPr>
              <w:t xml:space="preserve">similar </w:t>
            </w:r>
            <w:r>
              <w:rPr>
                <w:rFonts w:eastAsiaTheme="minorEastAsia"/>
                <w:sz w:val="18"/>
                <w:szCs w:val="18"/>
                <w:lang w:eastAsia="zh-CN"/>
              </w:rPr>
              <w:t xml:space="preserve">view as </w:t>
            </w:r>
            <w:r w:rsidRPr="004A6217">
              <w:rPr>
                <w:rFonts w:eastAsiaTheme="minorEastAsia"/>
                <w:sz w:val="18"/>
                <w:szCs w:val="18"/>
                <w:lang w:eastAsia="zh-CN"/>
              </w:rPr>
              <w:t>Ericsson</w:t>
            </w:r>
            <w:r>
              <w:rPr>
                <w:rFonts w:eastAsiaTheme="minorEastAsia"/>
                <w:sz w:val="18"/>
                <w:szCs w:val="18"/>
                <w:lang w:eastAsia="zh-CN"/>
              </w:rPr>
              <w:t xml:space="preserve"> that </w:t>
            </w:r>
            <w:r w:rsidRPr="004A6217">
              <w:rPr>
                <w:rFonts w:eastAsiaTheme="minorEastAsia"/>
                <w:sz w:val="18"/>
                <w:szCs w:val="18"/>
                <w:lang w:eastAsia="zh-CN"/>
              </w:rPr>
              <w:t>RAN1 should not put limitations</w:t>
            </w:r>
            <w:r>
              <w:rPr>
                <w:rFonts w:eastAsiaTheme="minorEastAsia"/>
                <w:sz w:val="18"/>
                <w:szCs w:val="18"/>
                <w:lang w:eastAsia="zh-CN"/>
              </w:rPr>
              <w:t xml:space="preserve"> on combinations of the ‘</w:t>
            </w:r>
            <w:r w:rsidRPr="0072705E">
              <w:rPr>
                <w:rFonts w:eastAsiaTheme="minorEastAsia"/>
                <w:sz w:val="18"/>
                <w:szCs w:val="18"/>
                <w:lang w:eastAsia="zh-CN"/>
              </w:rPr>
              <w:t>Rel-15/16 BFD’ and ‘TRP-specific BFD</w:t>
            </w:r>
            <w:r>
              <w:rPr>
                <w:rFonts w:eastAsiaTheme="minorEastAsia"/>
                <w:sz w:val="18"/>
                <w:szCs w:val="18"/>
                <w:lang w:eastAsia="zh-CN"/>
              </w:rPr>
              <w:t>’.</w:t>
            </w:r>
          </w:p>
        </w:tc>
      </w:tr>
    </w:tbl>
    <w:p w14:paraId="6A45424E" w14:textId="6CC48845" w:rsidR="00586C5E" w:rsidRDefault="00586C5E" w:rsidP="00586C5E">
      <w:pPr>
        <w:pStyle w:val="0Maintext"/>
        <w:spacing w:before="240" w:after="240"/>
        <w:rPr>
          <w:rFonts w:eastAsiaTheme="minorEastAsia"/>
          <w:sz w:val="24"/>
          <w:lang w:val="en-US" w:eastAsia="zh-CN"/>
        </w:rPr>
      </w:pPr>
      <w:r>
        <w:rPr>
          <w:rFonts w:eastAsiaTheme="minorEastAsia"/>
          <w:sz w:val="24"/>
          <w:lang w:val="en-US" w:eastAsia="zh-CN"/>
        </w:rPr>
        <w:t>S</w:t>
      </w:r>
      <w:r>
        <w:rPr>
          <w:rFonts w:eastAsiaTheme="minorEastAsia" w:hint="eastAsia"/>
          <w:sz w:val="24"/>
          <w:lang w:val="en-US" w:eastAsia="zh-CN"/>
        </w:rPr>
        <w:t>ummary of discussion on issue 2.1 over email:</w:t>
      </w:r>
    </w:p>
    <w:p w14:paraId="4EE00161" w14:textId="77777777" w:rsidR="00586C5E" w:rsidRDefault="00586C5E" w:rsidP="00586C5E">
      <w:pPr>
        <w:rPr>
          <w:rFonts w:ascii="Calibri" w:hAnsi="Calibri" w:cs="Calibri"/>
          <w:sz w:val="22"/>
          <w:szCs w:val="22"/>
        </w:rPr>
      </w:pPr>
      <w:r>
        <w:rPr>
          <w:b/>
          <w:bCs/>
          <w:sz w:val="22"/>
          <w:szCs w:val="22"/>
        </w:rPr>
        <w:t>Updated FL Proposal 2.1: A UE</w:t>
      </w:r>
      <w:r>
        <w:rPr>
          <w:rStyle w:val="apple-converted-space"/>
          <w:rFonts w:eastAsia="MS Mincho"/>
          <w:b/>
          <w:bCs/>
          <w:sz w:val="22"/>
          <w:szCs w:val="22"/>
        </w:rPr>
        <w:t> </w:t>
      </w:r>
      <w:r>
        <w:rPr>
          <w:b/>
          <w:bCs/>
          <w:strike/>
          <w:color w:val="FF0000"/>
          <w:sz w:val="22"/>
          <w:szCs w:val="22"/>
        </w:rPr>
        <w:t>is</w:t>
      </w:r>
      <w:r>
        <w:rPr>
          <w:b/>
          <w:bCs/>
          <w:color w:val="FF0000"/>
          <w:sz w:val="22"/>
          <w:szCs w:val="22"/>
        </w:rPr>
        <w:t>can be</w:t>
      </w:r>
      <w:r>
        <w:rPr>
          <w:rStyle w:val="apple-converted-space"/>
          <w:rFonts w:eastAsia="MS Mincho"/>
          <w:b/>
          <w:bCs/>
          <w:sz w:val="22"/>
          <w:szCs w:val="22"/>
        </w:rPr>
        <w:t> </w:t>
      </w:r>
      <w:r>
        <w:rPr>
          <w:b/>
          <w:bCs/>
          <w:sz w:val="22"/>
          <w:szCs w:val="22"/>
        </w:rPr>
        <w:t>configured with either “Rel-15/16 BFD” (i.e., 1 BFD-RS set per BWP) or “TRP-specific BFD” (i.e. 2 BFD-RS sets per BWP) on one BWP.</w:t>
      </w:r>
    </w:p>
    <w:p w14:paraId="02A1B9F0" w14:textId="77777777" w:rsidR="00586C5E" w:rsidRDefault="00586C5E" w:rsidP="00586C5E">
      <w:pPr>
        <w:spacing w:after="100" w:afterAutospacing="1" w:line="230" w:lineRule="atLeast"/>
        <w:ind w:left="480" w:hanging="360"/>
        <w:rPr>
          <w:rFonts w:ascii="Calibri" w:hAnsi="Calibri" w:cs="Calibri"/>
          <w:sz w:val="22"/>
          <w:szCs w:val="22"/>
        </w:rPr>
      </w:pPr>
      <w:r>
        <w:rPr>
          <w:rFonts w:ascii="Symbol" w:hAnsi="Symbol"/>
          <w:szCs w:val="20"/>
        </w:rPr>
        <w:t></w:t>
      </w:r>
      <w:r>
        <w:rPr>
          <w:sz w:val="14"/>
          <w:szCs w:val="14"/>
        </w:rPr>
        <w:t xml:space="preserve">         </w:t>
      </w:r>
      <w:r>
        <w:rPr>
          <w:b/>
          <w:bCs/>
          <w:sz w:val="22"/>
          <w:szCs w:val="22"/>
        </w:rPr>
        <w:t>Support: OPPO, DOCOMO, vivo, Sony, Xiaomi, CMCC, MTK</w:t>
      </w:r>
      <w:r>
        <w:rPr>
          <w:b/>
          <w:bCs/>
          <w:color w:val="1F497D"/>
          <w:sz w:val="22"/>
          <w:szCs w:val="22"/>
          <w:lang w:eastAsia="zh-CN"/>
        </w:rPr>
        <w:t xml:space="preserve">, </w:t>
      </w:r>
      <w:r>
        <w:rPr>
          <w:b/>
          <w:bCs/>
          <w:sz w:val="22"/>
          <w:szCs w:val="22"/>
          <w:lang w:eastAsia="zh-CN"/>
        </w:rPr>
        <w:t>NEC, FGI/APT, ZTE, LGE, InterDigital, Qualcomm, Fujitsu, Convida, Intel  </w:t>
      </w:r>
    </w:p>
    <w:p w14:paraId="1166DB8C" w14:textId="77777777" w:rsidR="00586C5E" w:rsidRDefault="00586C5E" w:rsidP="00586C5E">
      <w:pPr>
        <w:spacing w:before="100" w:beforeAutospacing="1" w:after="100" w:afterAutospacing="1" w:line="230" w:lineRule="atLeast"/>
        <w:ind w:left="480" w:hanging="360"/>
        <w:rPr>
          <w:rFonts w:ascii="Calibri" w:hAnsi="Calibri" w:cs="Calibri"/>
          <w:sz w:val="22"/>
          <w:szCs w:val="22"/>
        </w:rPr>
      </w:pPr>
      <w:r>
        <w:rPr>
          <w:rFonts w:ascii="Symbol" w:hAnsi="Symbol"/>
          <w:szCs w:val="20"/>
        </w:rPr>
        <w:t></w:t>
      </w:r>
      <w:r>
        <w:rPr>
          <w:sz w:val="14"/>
          <w:szCs w:val="14"/>
        </w:rPr>
        <w:t xml:space="preserve">         </w:t>
      </w:r>
      <w:r>
        <w:rPr>
          <w:rStyle w:val="apple-converted-space"/>
          <w:rFonts w:eastAsia="MS Mincho"/>
          <w:sz w:val="14"/>
          <w:szCs w:val="14"/>
        </w:rPr>
        <w:t> </w:t>
      </w:r>
      <w:r>
        <w:rPr>
          <w:b/>
          <w:bCs/>
          <w:sz w:val="22"/>
          <w:szCs w:val="22"/>
        </w:rPr>
        <w:t>Not support: Ericsson, Huawei, HiSilicon</w:t>
      </w:r>
      <w:r>
        <w:rPr>
          <w:b/>
          <w:bCs/>
          <w:color w:val="1F497D"/>
          <w:sz w:val="22"/>
          <w:szCs w:val="22"/>
        </w:rPr>
        <w:t>,</w:t>
      </w:r>
      <w:r>
        <w:rPr>
          <w:rStyle w:val="apple-converted-space"/>
          <w:rFonts w:eastAsia="MS Mincho"/>
          <w:b/>
          <w:bCs/>
          <w:sz w:val="22"/>
          <w:szCs w:val="22"/>
        </w:rPr>
        <w:t> </w:t>
      </w:r>
      <w:r>
        <w:rPr>
          <w:b/>
          <w:bCs/>
          <w:sz w:val="22"/>
          <w:szCs w:val="22"/>
        </w:rPr>
        <w:t>Nokia/NSB, IDC</w:t>
      </w:r>
    </w:p>
    <w:tbl>
      <w:tblPr>
        <w:tblW w:w="0" w:type="auto"/>
        <w:tblCellMar>
          <w:left w:w="0" w:type="dxa"/>
          <w:right w:w="0" w:type="dxa"/>
        </w:tblCellMar>
        <w:tblLook w:val="04A0" w:firstRow="1" w:lastRow="0" w:firstColumn="1" w:lastColumn="0" w:noHBand="0" w:noVBand="1"/>
      </w:tblPr>
      <w:tblGrid>
        <w:gridCol w:w="1997"/>
        <w:gridCol w:w="8155"/>
      </w:tblGrid>
      <w:tr w:rsidR="00586C5E" w14:paraId="2B17A711" w14:textId="77777777" w:rsidTr="00586C5E">
        <w:trPr>
          <w:trHeight w:val="300"/>
        </w:trPr>
        <w:tc>
          <w:tcPr>
            <w:tcW w:w="21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3201358C" w14:textId="77777777" w:rsidR="00586C5E" w:rsidRDefault="00586C5E">
            <w:pPr>
              <w:rPr>
                <w:rFonts w:eastAsia="宋体"/>
                <w:szCs w:val="20"/>
                <w:lang w:eastAsia="ko-KR"/>
              </w:rPr>
            </w:pPr>
            <w:r>
              <w:rPr>
                <w:b/>
                <w:bCs/>
                <w:szCs w:val="20"/>
              </w:rPr>
              <w:t>Company</w:t>
            </w:r>
          </w:p>
        </w:tc>
        <w:tc>
          <w:tcPr>
            <w:tcW w:w="89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7370025D" w14:textId="77777777" w:rsidR="00586C5E" w:rsidRDefault="00586C5E">
            <w:pPr>
              <w:rPr>
                <w:rFonts w:eastAsia="宋体"/>
                <w:szCs w:val="20"/>
                <w:lang w:eastAsia="ko-KR"/>
              </w:rPr>
            </w:pPr>
            <w:r>
              <w:rPr>
                <w:b/>
                <w:bCs/>
                <w:color w:val="000000"/>
                <w:szCs w:val="20"/>
              </w:rPr>
              <w:t>Comments</w:t>
            </w:r>
          </w:p>
        </w:tc>
      </w:tr>
      <w:tr w:rsidR="00586C5E" w14:paraId="2157FDA3" w14:textId="77777777" w:rsidTr="00586C5E">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105A0" w14:textId="77777777" w:rsidR="00586C5E" w:rsidRDefault="00586C5E">
            <w:pPr>
              <w:rPr>
                <w:rFonts w:eastAsia="宋体"/>
                <w:szCs w:val="20"/>
                <w:lang w:eastAsia="ko-KR"/>
              </w:rPr>
            </w:pPr>
            <w:r>
              <w:rPr>
                <w:szCs w:val="20"/>
              </w:rPr>
              <w:t>OPPO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BF1ABC9" w14:textId="77777777" w:rsidR="00586C5E" w:rsidRDefault="00586C5E">
            <w:pPr>
              <w:rPr>
                <w:rFonts w:eastAsia="宋体"/>
                <w:szCs w:val="20"/>
                <w:lang w:eastAsia="ko-KR"/>
              </w:rPr>
            </w:pPr>
            <w:r>
              <w:rPr>
                <w:szCs w:val="20"/>
              </w:rPr>
              <w:t>we support the proposal and suggest to</w:t>
            </w:r>
            <w:r>
              <w:rPr>
                <w:rStyle w:val="apple-converted-space"/>
                <w:rFonts w:eastAsia="MS Mincho"/>
                <w:szCs w:val="20"/>
              </w:rPr>
              <w:t> </w:t>
            </w:r>
            <w:r>
              <w:rPr>
                <w:b/>
                <w:bCs/>
                <w:color w:val="FF0000"/>
                <w:szCs w:val="20"/>
              </w:rPr>
              <w:t>change the “is” to “can”</w:t>
            </w:r>
            <w:r>
              <w:rPr>
                <w:rStyle w:val="apple-converted-space"/>
                <w:rFonts w:eastAsia="MS Mincho"/>
                <w:b/>
                <w:bCs/>
                <w:color w:val="FF0000"/>
                <w:szCs w:val="20"/>
              </w:rPr>
              <w:t> </w:t>
            </w:r>
            <w:r>
              <w:rPr>
                <w:szCs w:val="20"/>
              </w:rPr>
              <w:t>in main bullet.</w:t>
            </w:r>
          </w:p>
        </w:tc>
      </w:tr>
      <w:tr w:rsidR="00586C5E" w14:paraId="4787EBEE"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A11DC" w14:textId="77777777" w:rsidR="00586C5E" w:rsidRDefault="00586C5E">
            <w:pPr>
              <w:rPr>
                <w:rFonts w:eastAsia="宋体"/>
                <w:szCs w:val="20"/>
                <w:lang w:eastAsia="ko-KR"/>
              </w:rPr>
            </w:pPr>
            <w:r>
              <w:rPr>
                <w:szCs w:val="20"/>
              </w:rPr>
              <w:t>DOCOMO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27BEEE0" w14:textId="77777777" w:rsidR="00586C5E" w:rsidRDefault="00586C5E">
            <w:pPr>
              <w:rPr>
                <w:rFonts w:eastAsia="宋体"/>
                <w:szCs w:val="20"/>
                <w:lang w:eastAsia="ko-KR"/>
              </w:rPr>
            </w:pPr>
            <w:r>
              <w:rPr>
                <w:szCs w:val="20"/>
              </w:rPr>
              <w:t>Agree with OPPO to</w:t>
            </w:r>
            <w:r>
              <w:rPr>
                <w:rStyle w:val="apple-converted-space"/>
                <w:rFonts w:eastAsia="MS Mincho"/>
                <w:szCs w:val="20"/>
              </w:rPr>
              <w:t> </w:t>
            </w:r>
            <w:r>
              <w:rPr>
                <w:b/>
                <w:bCs/>
                <w:color w:val="FF0000"/>
                <w:szCs w:val="20"/>
              </w:rPr>
              <w:t>change the ‘is’ to ‘can be’</w:t>
            </w:r>
            <w:r>
              <w:rPr>
                <w:szCs w:val="20"/>
              </w:rPr>
              <w:t>.</w:t>
            </w:r>
          </w:p>
        </w:tc>
      </w:tr>
      <w:tr w:rsidR="00586C5E" w14:paraId="6FBD66AB"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2DA29" w14:textId="77777777" w:rsidR="00586C5E" w:rsidRDefault="00586C5E">
            <w:pPr>
              <w:wordWrap w:val="0"/>
              <w:rPr>
                <w:rFonts w:eastAsia="宋体"/>
                <w:szCs w:val="20"/>
                <w:lang w:eastAsia="ko-KR"/>
              </w:rPr>
            </w:pPr>
            <w:r>
              <w:rPr>
                <w:szCs w:val="20"/>
              </w:rPr>
              <w:t>ZTE</w:t>
            </w:r>
            <w:r>
              <w:rPr>
                <w:rStyle w:val="apple-converted-space"/>
                <w:rFonts w:eastAsia="MS Mincho"/>
                <w:szCs w:val="20"/>
              </w:rPr>
              <w:t> </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528226D" w14:textId="77777777" w:rsidR="00586C5E" w:rsidRDefault="00586C5E">
            <w:pPr>
              <w:wordWrap w:val="0"/>
              <w:rPr>
                <w:rFonts w:eastAsia="宋体"/>
                <w:szCs w:val="20"/>
                <w:lang w:eastAsia="ko-KR"/>
              </w:rPr>
            </w:pPr>
            <w:r>
              <w:rPr>
                <w:szCs w:val="20"/>
              </w:rPr>
              <w:t>Same views as DOCOMO and OPPO. </w:t>
            </w:r>
          </w:p>
        </w:tc>
      </w:tr>
      <w:tr w:rsidR="00586C5E" w14:paraId="1D7C9747"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89B5E" w14:textId="77777777" w:rsidR="00586C5E" w:rsidRDefault="00586C5E">
            <w:pPr>
              <w:wordWrap w:val="0"/>
              <w:rPr>
                <w:rFonts w:eastAsia="宋体"/>
                <w:szCs w:val="20"/>
                <w:lang w:eastAsia="ko-KR"/>
              </w:rPr>
            </w:pPr>
            <w:r>
              <w:rPr>
                <w:szCs w:val="20"/>
              </w:rPr>
              <w:t>Sony</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B0D388B" w14:textId="77777777" w:rsidR="00586C5E" w:rsidRDefault="00586C5E">
            <w:pPr>
              <w:rPr>
                <w:szCs w:val="20"/>
                <w:lang w:eastAsia="ko-KR"/>
              </w:rPr>
            </w:pPr>
            <w:r>
              <w:rPr>
                <w:szCs w:val="20"/>
              </w:rPr>
              <w:t>Thank to FL for hearing more views on our suggestion (applying Proposal 2.1 only to SCell(s)).</w:t>
            </w:r>
            <w:r>
              <w:rPr>
                <w:rStyle w:val="apple-converted-space"/>
                <w:rFonts w:eastAsia="MS Mincho"/>
                <w:szCs w:val="20"/>
              </w:rPr>
              <w:t> </w:t>
            </w:r>
          </w:p>
          <w:p w14:paraId="253F0CB5" w14:textId="77777777" w:rsidR="00586C5E" w:rsidRDefault="00586C5E">
            <w:pPr>
              <w:rPr>
                <w:szCs w:val="20"/>
              </w:rPr>
            </w:pPr>
            <w:r>
              <w:rPr>
                <w:szCs w:val="20"/>
              </w:rPr>
              <w:t>If that’s the majority view to apply this configuration constraint to both PCell and SCells, we can go with it.</w:t>
            </w:r>
            <w:r>
              <w:rPr>
                <w:rStyle w:val="apple-converted-space"/>
                <w:rFonts w:eastAsia="MS Mincho"/>
                <w:szCs w:val="20"/>
              </w:rPr>
              <w:t> </w:t>
            </w:r>
          </w:p>
          <w:p w14:paraId="7ED737EB" w14:textId="77777777" w:rsidR="00586C5E" w:rsidRDefault="00586C5E">
            <w:pPr>
              <w:rPr>
                <w:szCs w:val="20"/>
              </w:rPr>
            </w:pPr>
            <w:r>
              <w:rPr>
                <w:szCs w:val="20"/>
              </w:rPr>
              <w:t> </w:t>
            </w:r>
          </w:p>
          <w:p w14:paraId="21892D1B" w14:textId="77777777" w:rsidR="00586C5E" w:rsidRDefault="00586C5E">
            <w:pPr>
              <w:rPr>
                <w:szCs w:val="20"/>
              </w:rPr>
            </w:pPr>
            <w:r>
              <w:rPr>
                <w:szCs w:val="20"/>
              </w:rPr>
              <w:t>Moreover, if we</w:t>
            </w:r>
            <w:r>
              <w:rPr>
                <w:rStyle w:val="apple-converted-space"/>
                <w:rFonts w:eastAsia="MS Mincho"/>
                <w:szCs w:val="20"/>
              </w:rPr>
              <w:t> </w:t>
            </w:r>
            <w:r>
              <w:rPr>
                <w:b/>
                <w:bCs/>
                <w:color w:val="FF0000"/>
                <w:szCs w:val="20"/>
              </w:rPr>
              <w:t>change “is” to “can be”</w:t>
            </w:r>
            <w:r>
              <w:rPr>
                <w:szCs w:val="20"/>
              </w:rPr>
              <w:t xml:space="preserve">, then it reads that Proposal 2.1 is not exclusive to the case of both “Rel-15/16 BFD” and “TRP-specific BFD” configured. We understand the concern of changing “is” to “can be” is to avoid mandatory configuration on any BFD, so we would suggest </w:t>
            </w:r>
            <w:r>
              <w:rPr>
                <w:szCs w:val="20"/>
              </w:rPr>
              <w:lastRenderedPageBreak/>
              <w:t>to add one more word to address the concern as</w:t>
            </w:r>
            <w:r>
              <w:rPr>
                <w:rStyle w:val="apple-converted-space"/>
                <w:rFonts w:eastAsia="MS Mincho"/>
                <w:szCs w:val="20"/>
              </w:rPr>
              <w:t> </w:t>
            </w:r>
          </w:p>
          <w:p w14:paraId="26942C84" w14:textId="77777777" w:rsidR="00586C5E" w:rsidRDefault="00586C5E">
            <w:pPr>
              <w:rPr>
                <w:rFonts w:eastAsia="宋体"/>
                <w:szCs w:val="20"/>
                <w:lang w:eastAsia="ko-KR"/>
              </w:rPr>
            </w:pPr>
            <w:r>
              <w:rPr>
                <w:rStyle w:val="a6"/>
                <w:rFonts w:hint="eastAsia"/>
                <w:szCs w:val="20"/>
              </w:rPr>
              <w:t>Proposal 2.1: A UE is</w:t>
            </w:r>
            <w:r>
              <w:rPr>
                <w:rStyle w:val="apple-converted-space"/>
                <w:rFonts w:eastAsia="MS Mincho"/>
                <w:b/>
                <w:bCs/>
                <w:szCs w:val="20"/>
              </w:rPr>
              <w:t> </w:t>
            </w:r>
            <w:r>
              <w:rPr>
                <w:rStyle w:val="a6"/>
                <w:rFonts w:hint="eastAsia"/>
                <w:color w:val="FF0000"/>
                <w:szCs w:val="20"/>
              </w:rPr>
              <w:t>optionally</w:t>
            </w:r>
            <w:r>
              <w:rPr>
                <w:rStyle w:val="apple-converted-space"/>
                <w:rFonts w:eastAsia="MS Mincho"/>
                <w:b/>
                <w:bCs/>
                <w:color w:val="FF0000"/>
                <w:szCs w:val="20"/>
              </w:rPr>
              <w:t> </w:t>
            </w:r>
            <w:r>
              <w:rPr>
                <w:rStyle w:val="a6"/>
                <w:rFonts w:hint="eastAsia"/>
                <w:szCs w:val="20"/>
              </w:rPr>
              <w:t>configured with either</w:t>
            </w:r>
            <w:r>
              <w:rPr>
                <w:rStyle w:val="apple-converted-space"/>
                <w:rFonts w:eastAsia="MS Mincho"/>
                <w:b/>
                <w:bCs/>
                <w:szCs w:val="20"/>
              </w:rPr>
              <w:t> </w:t>
            </w:r>
            <w:r>
              <w:rPr>
                <w:rStyle w:val="a6"/>
                <w:rFonts w:hint="eastAsia"/>
                <w:szCs w:val="20"/>
              </w:rPr>
              <w:t>“</w:t>
            </w:r>
            <w:r>
              <w:rPr>
                <w:rStyle w:val="a6"/>
                <w:rFonts w:hint="eastAsia"/>
                <w:szCs w:val="20"/>
              </w:rPr>
              <w:t>Rel-15/16 BFD</w:t>
            </w:r>
            <w:r>
              <w:rPr>
                <w:rStyle w:val="apple-converted-space"/>
                <w:rFonts w:eastAsia="MS Mincho"/>
                <w:b/>
                <w:bCs/>
                <w:szCs w:val="20"/>
              </w:rPr>
              <w:t> </w:t>
            </w:r>
            <w:r>
              <w:rPr>
                <w:rStyle w:val="a6"/>
                <w:rFonts w:hint="eastAsia"/>
                <w:szCs w:val="20"/>
              </w:rPr>
              <w:t>”</w:t>
            </w:r>
            <w:r>
              <w:rPr>
                <w:rStyle w:val="apple-converted-space"/>
                <w:rFonts w:eastAsia="MS Mincho"/>
                <w:b/>
                <w:bCs/>
                <w:szCs w:val="20"/>
              </w:rPr>
              <w:t> </w:t>
            </w:r>
            <w:r>
              <w:rPr>
                <w:rStyle w:val="a6"/>
                <w:rFonts w:hint="eastAsia"/>
                <w:szCs w:val="20"/>
              </w:rPr>
              <w:t>(i.e., 1 BFD -RS set per BWP ) or</w:t>
            </w:r>
            <w:r>
              <w:rPr>
                <w:rStyle w:val="apple-converted-space"/>
                <w:rFonts w:eastAsia="MS Mincho"/>
                <w:b/>
                <w:bCs/>
                <w:szCs w:val="20"/>
              </w:rPr>
              <w:t> </w:t>
            </w:r>
            <w:r>
              <w:rPr>
                <w:rStyle w:val="a6"/>
                <w:rFonts w:hint="eastAsia"/>
                <w:szCs w:val="20"/>
              </w:rPr>
              <w:t>“</w:t>
            </w:r>
            <w:r>
              <w:rPr>
                <w:rStyle w:val="a6"/>
                <w:rFonts w:hint="eastAsia"/>
                <w:szCs w:val="20"/>
              </w:rPr>
              <w:t>TRP -specific BFD</w:t>
            </w:r>
            <w:r>
              <w:rPr>
                <w:rStyle w:val="apple-converted-space"/>
                <w:rFonts w:eastAsia="MS Mincho"/>
                <w:b/>
                <w:bCs/>
                <w:szCs w:val="20"/>
              </w:rPr>
              <w:t> </w:t>
            </w:r>
            <w:r>
              <w:rPr>
                <w:rStyle w:val="a6"/>
                <w:rFonts w:hint="eastAsia"/>
                <w:szCs w:val="20"/>
              </w:rPr>
              <w:t>”</w:t>
            </w:r>
            <w:r>
              <w:rPr>
                <w:rStyle w:val="apple-converted-space"/>
                <w:rFonts w:eastAsia="MS Mincho"/>
                <w:b/>
                <w:bCs/>
                <w:szCs w:val="20"/>
              </w:rPr>
              <w:t> </w:t>
            </w:r>
            <w:r>
              <w:rPr>
                <w:rStyle w:val="a6"/>
                <w:rFonts w:hint="eastAsia"/>
                <w:szCs w:val="20"/>
              </w:rPr>
              <w:t>(i.e. 2 BFD -RS sets per BWP ) on one BWP .</w:t>
            </w:r>
          </w:p>
        </w:tc>
      </w:tr>
      <w:tr w:rsidR="00586C5E" w14:paraId="5DD46114"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431AB" w14:textId="77777777" w:rsidR="00586C5E" w:rsidRDefault="00586C5E">
            <w:pPr>
              <w:wordWrap w:val="0"/>
              <w:rPr>
                <w:rFonts w:eastAsia="宋体"/>
                <w:szCs w:val="20"/>
                <w:lang w:eastAsia="ko-KR"/>
              </w:rPr>
            </w:pPr>
            <w:r>
              <w:rPr>
                <w:szCs w:val="20"/>
              </w:rPr>
              <w:lastRenderedPageBreak/>
              <w:t>Ericsson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4B253C6" w14:textId="77777777" w:rsidR="00586C5E" w:rsidRDefault="00586C5E">
            <w:pPr>
              <w:wordWrap w:val="0"/>
              <w:rPr>
                <w:szCs w:val="20"/>
                <w:lang w:eastAsia="ko-KR"/>
              </w:rPr>
            </w:pPr>
            <w:r>
              <w:rPr>
                <w:szCs w:val="20"/>
              </w:rPr>
              <w:t>We do not support FL proposal 2.1. </w:t>
            </w:r>
            <w:r>
              <w:rPr>
                <w:rStyle w:val="apple-converted-space"/>
                <w:rFonts w:eastAsia="MS Mincho"/>
                <w:szCs w:val="20"/>
              </w:rPr>
              <w:t> </w:t>
            </w:r>
          </w:p>
          <w:p w14:paraId="3844A6ED" w14:textId="77777777" w:rsidR="00586C5E" w:rsidRDefault="00586C5E">
            <w:pPr>
              <w:wordWrap w:val="0"/>
              <w:rPr>
                <w:szCs w:val="20"/>
              </w:rPr>
            </w:pPr>
            <w:r>
              <w:rPr>
                <w:szCs w:val="20"/>
              </w:rPr>
              <w:t>As we commented in previous meetings,</w:t>
            </w:r>
            <w:proofErr w:type="gramStart"/>
            <w:r>
              <w:rPr>
                <w:szCs w:val="20"/>
              </w:rPr>
              <w:t>  ‘Rel</w:t>
            </w:r>
            <w:proofErr w:type="gramEnd"/>
            <w:r>
              <w:rPr>
                <w:szCs w:val="20"/>
              </w:rPr>
              <w:t>-15/16 BFD’ and ‘TRP-specific BFD’ are independent features, and RAN1 should not put limitations in its specification that forbit the combinations of these features. </w:t>
            </w:r>
            <w:r>
              <w:rPr>
                <w:rStyle w:val="apple-converted-space"/>
                <w:rFonts w:eastAsia="MS Mincho"/>
                <w:szCs w:val="20"/>
              </w:rPr>
              <w:t> </w:t>
            </w:r>
          </w:p>
          <w:p w14:paraId="3CC49D54" w14:textId="77777777" w:rsidR="00586C5E" w:rsidRDefault="00586C5E">
            <w:pPr>
              <w:wordWrap w:val="0"/>
              <w:rPr>
                <w:rFonts w:eastAsia="宋体"/>
                <w:szCs w:val="20"/>
                <w:lang w:eastAsia="ko-KR"/>
              </w:rPr>
            </w:pPr>
            <w:r>
              <w:rPr>
                <w:szCs w:val="20"/>
              </w:rPr>
              <w:t>It seems some companies are concerned that the simultaneous configuration will lead to 3 BFD RS sets.  As suggested By Huawei and Futurewei, this can be simply addressed by agreeing that ‘At most 2 BFD-RS sets can be configured in each DL CC/BWP’.    We think this is a reasonable way forward rather than limiting combinations of the two features.</w:t>
            </w:r>
          </w:p>
        </w:tc>
      </w:tr>
      <w:tr w:rsidR="00586C5E" w14:paraId="478E30AE"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D13A2" w14:textId="77777777" w:rsidR="00586C5E" w:rsidRDefault="00586C5E">
            <w:pPr>
              <w:wordWrap w:val="0"/>
              <w:rPr>
                <w:rFonts w:eastAsia="宋体"/>
                <w:szCs w:val="20"/>
                <w:lang w:eastAsia="ko-KR"/>
              </w:rPr>
            </w:pPr>
            <w:r>
              <w:rPr>
                <w:szCs w:val="20"/>
              </w:rPr>
              <w:t>vivo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006FFC0" w14:textId="77777777" w:rsidR="00586C5E" w:rsidRDefault="00586C5E">
            <w:pPr>
              <w:wordWrap w:val="0"/>
              <w:rPr>
                <w:rFonts w:eastAsia="宋体"/>
                <w:szCs w:val="20"/>
                <w:lang w:eastAsia="ko-KR"/>
              </w:rPr>
            </w:pPr>
            <w:r>
              <w:rPr>
                <w:szCs w:val="20"/>
              </w:rPr>
              <w:t>Support</w:t>
            </w:r>
          </w:p>
        </w:tc>
      </w:tr>
      <w:tr w:rsidR="00586C5E" w14:paraId="4230A017"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E6B70" w14:textId="77777777" w:rsidR="00586C5E" w:rsidRDefault="00586C5E">
            <w:pPr>
              <w:wordWrap w:val="0"/>
              <w:rPr>
                <w:rFonts w:eastAsia="宋体"/>
                <w:szCs w:val="20"/>
                <w:lang w:eastAsia="ko-KR"/>
              </w:rPr>
            </w:pPr>
            <w:r>
              <w:rPr>
                <w:szCs w:val="20"/>
              </w:rPr>
              <w:t>Apple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99C7491" w14:textId="77777777" w:rsidR="00586C5E" w:rsidRDefault="00586C5E">
            <w:pPr>
              <w:wordWrap w:val="0"/>
              <w:rPr>
                <w:rFonts w:eastAsia="宋体"/>
                <w:szCs w:val="20"/>
                <w:lang w:eastAsia="ko-KR"/>
              </w:rPr>
            </w:pPr>
            <w:r>
              <w:rPr>
                <w:szCs w:val="20"/>
              </w:rPr>
              <w:t>Suggest we defer the decision after we see more details on TRP-specific BFD. </w:t>
            </w:r>
          </w:p>
        </w:tc>
      </w:tr>
      <w:tr w:rsidR="00586C5E" w14:paraId="42E5D414"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A5BC9" w14:textId="77777777" w:rsidR="00586C5E" w:rsidRDefault="00586C5E">
            <w:pPr>
              <w:wordWrap w:val="0"/>
              <w:spacing w:line="217" w:lineRule="atLeast"/>
              <w:rPr>
                <w:rFonts w:eastAsia="宋体"/>
                <w:szCs w:val="20"/>
                <w:lang w:eastAsia="ko-KR"/>
              </w:rPr>
            </w:pPr>
            <w:r>
              <w:rPr>
                <w:szCs w:val="20"/>
              </w:rPr>
              <w:t>Huawei, HiSilicon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7200829" w14:textId="77777777" w:rsidR="00586C5E" w:rsidRDefault="00586C5E">
            <w:pPr>
              <w:wordWrap w:val="0"/>
              <w:spacing w:line="217" w:lineRule="atLeast"/>
              <w:rPr>
                <w:rFonts w:eastAsia="宋体"/>
                <w:szCs w:val="20"/>
                <w:lang w:eastAsia="ko-KR"/>
              </w:rPr>
            </w:pPr>
            <w:r>
              <w:rPr>
                <w:szCs w:val="20"/>
              </w:rPr>
              <w:t>Similar view as Ericsson.</w:t>
            </w:r>
          </w:p>
        </w:tc>
      </w:tr>
      <w:tr w:rsidR="00586C5E" w14:paraId="08A79AC9"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5CC2D" w14:textId="77777777" w:rsidR="00586C5E" w:rsidRDefault="00586C5E">
            <w:pPr>
              <w:wordWrap w:val="0"/>
              <w:rPr>
                <w:rFonts w:eastAsia="宋体"/>
                <w:szCs w:val="20"/>
                <w:lang w:eastAsia="ko-KR"/>
              </w:rPr>
            </w:pPr>
            <w:r>
              <w:rPr>
                <w:szCs w:val="20"/>
              </w:rPr>
              <w:t>Nokia/NSB</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77683B6" w14:textId="77777777" w:rsidR="00586C5E" w:rsidRDefault="00586C5E">
            <w:pPr>
              <w:wordWrap w:val="0"/>
              <w:rPr>
                <w:rFonts w:eastAsia="宋体"/>
                <w:szCs w:val="20"/>
                <w:lang w:eastAsia="ko-KR"/>
              </w:rPr>
            </w:pPr>
            <w:r>
              <w:rPr>
                <w:szCs w:val="20"/>
              </w:rPr>
              <w:t>Similar view with Ericsson.</w:t>
            </w:r>
            <w:r>
              <w:rPr>
                <w:rStyle w:val="apple-converted-space"/>
                <w:rFonts w:eastAsia="MS Mincho"/>
                <w:szCs w:val="20"/>
              </w:rPr>
              <w:t> </w:t>
            </w:r>
          </w:p>
        </w:tc>
      </w:tr>
      <w:tr w:rsidR="00586C5E" w14:paraId="783C6A24"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9D74E" w14:textId="77777777" w:rsidR="00586C5E" w:rsidRDefault="00586C5E">
            <w:pPr>
              <w:wordWrap w:val="0"/>
              <w:spacing w:line="217" w:lineRule="atLeast"/>
              <w:rPr>
                <w:rFonts w:eastAsia="宋体"/>
                <w:szCs w:val="20"/>
                <w:lang w:eastAsia="ko-KR"/>
              </w:rPr>
            </w:pPr>
            <w:r>
              <w:rPr>
                <w:szCs w:val="20"/>
              </w:rPr>
              <w:t>InterDigital</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5F58D59" w14:textId="77777777" w:rsidR="00586C5E" w:rsidRDefault="00586C5E">
            <w:pPr>
              <w:wordWrap w:val="0"/>
              <w:rPr>
                <w:rFonts w:eastAsia="宋体"/>
                <w:szCs w:val="20"/>
                <w:lang w:eastAsia="ko-KR"/>
              </w:rPr>
            </w:pPr>
            <w:r>
              <w:rPr>
                <w:szCs w:val="20"/>
              </w:rPr>
              <w:t>We have a similar view as Ericsson.</w:t>
            </w:r>
          </w:p>
        </w:tc>
      </w:tr>
      <w:tr w:rsidR="00586C5E" w14:paraId="79B7A6EB"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0ECFA" w14:textId="77777777" w:rsidR="00586C5E" w:rsidRDefault="00586C5E">
            <w:pPr>
              <w:wordWrap w:val="0"/>
              <w:rPr>
                <w:rFonts w:eastAsia="宋体"/>
                <w:szCs w:val="20"/>
                <w:lang w:eastAsia="ko-KR"/>
              </w:rPr>
            </w:pPr>
            <w:r>
              <w:rPr>
                <w:szCs w:val="20"/>
              </w:rPr>
              <w:t>Xiaomi</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44FFD13" w14:textId="77777777" w:rsidR="00586C5E" w:rsidRDefault="00586C5E">
            <w:pPr>
              <w:wordWrap w:val="0"/>
              <w:rPr>
                <w:szCs w:val="20"/>
                <w:lang w:eastAsia="ko-KR"/>
              </w:rPr>
            </w:pPr>
            <w:r>
              <w:rPr>
                <w:szCs w:val="20"/>
              </w:rPr>
              <w:t>Support the proposal.</w:t>
            </w:r>
            <w:r>
              <w:rPr>
                <w:rStyle w:val="apple-converted-space"/>
                <w:rFonts w:eastAsia="MS Mincho"/>
                <w:szCs w:val="20"/>
              </w:rPr>
              <w:t> </w:t>
            </w:r>
          </w:p>
          <w:p w14:paraId="4BAC9BF7" w14:textId="77777777" w:rsidR="00586C5E" w:rsidRDefault="00586C5E">
            <w:pPr>
              <w:wordWrap w:val="0"/>
              <w:rPr>
                <w:szCs w:val="20"/>
              </w:rPr>
            </w:pPr>
            <w:r>
              <w:rPr>
                <w:szCs w:val="20"/>
              </w:rPr>
              <w:t>Since RACH-based transmission can be triggered on a SpCell When beam</w:t>
            </w:r>
            <w:r>
              <w:rPr>
                <w:rStyle w:val="apple-converted-space"/>
                <w:rFonts w:eastAsia="MS Mincho"/>
                <w:szCs w:val="20"/>
              </w:rPr>
              <w:t> </w:t>
            </w:r>
          </w:p>
          <w:p w14:paraId="37E8394F" w14:textId="77777777" w:rsidR="00586C5E" w:rsidRDefault="00586C5E">
            <w:pPr>
              <w:wordWrap w:val="0"/>
              <w:rPr>
                <w:szCs w:val="20"/>
              </w:rPr>
            </w:pPr>
            <w:r>
              <w:rPr>
                <w:szCs w:val="20"/>
              </w:rPr>
              <w:t>failure is detected on all BFD-RS sets on the SpCell, the issue can be considered on Scell only. For Scell, when beam failure is detected on all BFD-RS sets on the Scell, the difference on cell-level BFR and TRP-specific BFR is the information in MAC CE. If it is cell-level BFR, only cell ID and at most one qnew will be indicated in MAC CE. While</w:t>
            </w:r>
            <w:r>
              <w:rPr>
                <w:rStyle w:val="apple-converted-space"/>
                <w:rFonts w:eastAsia="MS Mincho"/>
                <w:szCs w:val="20"/>
              </w:rPr>
              <w:t> </w:t>
            </w:r>
          </w:p>
          <w:p w14:paraId="62EB58B9" w14:textId="77777777" w:rsidR="00586C5E" w:rsidRDefault="00586C5E">
            <w:pPr>
              <w:wordWrap w:val="0"/>
              <w:rPr>
                <w:rFonts w:eastAsia="宋体"/>
                <w:szCs w:val="20"/>
                <w:lang w:eastAsia="ko-KR"/>
              </w:rPr>
            </w:pPr>
            <w:r>
              <w:rPr>
                <w:szCs w:val="20"/>
              </w:rPr>
              <w:t>for TRP-specific BFR, cell ID, TRP index (or BFD-RS set index) and at most two qnew will be indicated in MAC CE. Thus if TRP-specific BFR is configured, the information in MAC CE is a superset of that for cell-specific BFR. It is not necessary to configure both cell-level and TRP-specific BFR on one Scell.</w:t>
            </w:r>
          </w:p>
        </w:tc>
      </w:tr>
      <w:tr w:rsidR="00586C5E" w14:paraId="112CDE44"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B6CED" w14:textId="77777777" w:rsidR="00586C5E" w:rsidRDefault="00586C5E">
            <w:pPr>
              <w:wordWrap w:val="0"/>
              <w:rPr>
                <w:rFonts w:eastAsia="宋体"/>
                <w:szCs w:val="20"/>
                <w:lang w:eastAsia="ko-KR"/>
              </w:rPr>
            </w:pPr>
            <w:r>
              <w:rPr>
                <w:szCs w:val="20"/>
              </w:rPr>
              <w:t>Leonvo/MotM</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0DE74A0" w14:textId="77777777" w:rsidR="00586C5E" w:rsidRDefault="00586C5E">
            <w:pPr>
              <w:wordWrap w:val="0"/>
              <w:rPr>
                <w:rFonts w:eastAsia="宋体"/>
                <w:szCs w:val="20"/>
                <w:lang w:eastAsia="ko-KR"/>
              </w:rPr>
            </w:pPr>
            <w:r>
              <w:rPr>
                <w:szCs w:val="20"/>
              </w:rPr>
              <w:t>We have a similar view as Ericsson.</w:t>
            </w:r>
          </w:p>
        </w:tc>
      </w:tr>
      <w:tr w:rsidR="00586C5E" w14:paraId="571C95E0"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79CC4" w14:textId="77777777" w:rsidR="00586C5E" w:rsidRDefault="00586C5E">
            <w:pPr>
              <w:wordWrap w:val="0"/>
              <w:spacing w:line="217" w:lineRule="atLeast"/>
              <w:rPr>
                <w:rFonts w:eastAsia="宋体"/>
                <w:szCs w:val="20"/>
                <w:lang w:eastAsia="ko-KR"/>
              </w:rPr>
            </w:pPr>
            <w:r>
              <w:rPr>
                <w:szCs w:val="20"/>
              </w:rPr>
              <w:t>Samsung</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925B850" w14:textId="77777777" w:rsidR="00586C5E" w:rsidRDefault="00586C5E">
            <w:pPr>
              <w:wordWrap w:val="0"/>
              <w:rPr>
                <w:rFonts w:eastAsia="宋体"/>
                <w:szCs w:val="20"/>
                <w:lang w:eastAsia="ko-KR"/>
              </w:rPr>
            </w:pPr>
            <w:r>
              <w:rPr>
                <w:szCs w:val="20"/>
              </w:rPr>
              <w:t>Support the proposal. Not sure what is the combination of the two features.</w:t>
            </w:r>
          </w:p>
        </w:tc>
      </w:tr>
    </w:tbl>
    <w:p w14:paraId="7EAE9C48" w14:textId="77777777" w:rsidR="00586C5E" w:rsidRDefault="00586C5E" w:rsidP="00586C5E">
      <w:pPr>
        <w:rPr>
          <w:vanish/>
          <w:szCs w:val="20"/>
          <w:lang w:eastAsia="ko-KR"/>
        </w:rPr>
      </w:pPr>
    </w:p>
    <w:tbl>
      <w:tblPr>
        <w:tblStyle w:val="af9"/>
        <w:tblW w:w="0" w:type="auto"/>
        <w:tblLook w:val="04A0" w:firstRow="1" w:lastRow="0" w:firstColumn="1" w:lastColumn="0" w:noHBand="0" w:noVBand="1"/>
      </w:tblPr>
      <w:tblGrid>
        <w:gridCol w:w="1965"/>
        <w:gridCol w:w="8187"/>
      </w:tblGrid>
      <w:tr w:rsidR="00586C5E" w14:paraId="0D0D38FD" w14:textId="77777777" w:rsidTr="0072247E">
        <w:trPr>
          <w:trHeight w:val="217"/>
        </w:trPr>
        <w:tc>
          <w:tcPr>
            <w:tcW w:w="1965" w:type="dxa"/>
            <w:hideMark/>
          </w:tcPr>
          <w:p w14:paraId="0BAE7FF4" w14:textId="77777777" w:rsidR="00586C5E" w:rsidRDefault="00586C5E">
            <w:pPr>
              <w:wordWrap w:val="0"/>
              <w:rPr>
                <w:rFonts w:eastAsia="宋体"/>
                <w:szCs w:val="20"/>
                <w:lang w:eastAsia="ko-KR"/>
              </w:rPr>
            </w:pPr>
            <w:r>
              <w:rPr>
                <w:szCs w:val="20"/>
              </w:rPr>
              <w:t>LGE</w:t>
            </w:r>
          </w:p>
        </w:tc>
        <w:tc>
          <w:tcPr>
            <w:tcW w:w="8187" w:type="dxa"/>
            <w:hideMark/>
          </w:tcPr>
          <w:p w14:paraId="406F689D" w14:textId="77777777" w:rsidR="00586C5E" w:rsidRDefault="00586C5E">
            <w:pPr>
              <w:wordWrap w:val="0"/>
              <w:rPr>
                <w:rFonts w:eastAsia="宋体"/>
                <w:szCs w:val="20"/>
                <w:lang w:eastAsia="ko-KR"/>
              </w:rPr>
            </w:pPr>
            <w:r>
              <w:rPr>
                <w:szCs w:val="20"/>
              </w:rPr>
              <w:t>Support the proposal. We think that “configuration of either cell-specific BFD-RS or TRP-specific BFD-RS per CC/BWP” is simple way forward. Also, we are confused about Ericsson’s comment regarding ‘At most 2 BFD-RS sets can be configured in each DL CC/BWP’, is it mean that cell-specific BFD-RS set and one of TRP-specific BFD-RS sets can exist in a CC/BWP?</w:t>
            </w:r>
          </w:p>
        </w:tc>
      </w:tr>
      <w:tr w:rsidR="00586C5E" w14:paraId="55156392" w14:textId="77777777" w:rsidTr="0072247E">
        <w:trPr>
          <w:trHeight w:val="217"/>
        </w:trPr>
        <w:tc>
          <w:tcPr>
            <w:tcW w:w="1965" w:type="dxa"/>
            <w:hideMark/>
          </w:tcPr>
          <w:p w14:paraId="4F4FEF3E" w14:textId="77777777" w:rsidR="00586C5E" w:rsidRDefault="00586C5E">
            <w:pPr>
              <w:wordWrap w:val="0"/>
              <w:rPr>
                <w:rFonts w:eastAsia="宋体"/>
                <w:szCs w:val="20"/>
                <w:lang w:eastAsia="ko-KR"/>
              </w:rPr>
            </w:pPr>
            <w:r>
              <w:rPr>
                <w:szCs w:val="20"/>
              </w:rPr>
              <w:t>Spreadtrum</w:t>
            </w:r>
          </w:p>
        </w:tc>
        <w:tc>
          <w:tcPr>
            <w:tcW w:w="8187" w:type="dxa"/>
            <w:hideMark/>
          </w:tcPr>
          <w:p w14:paraId="4899F33E" w14:textId="77777777" w:rsidR="00586C5E" w:rsidRDefault="00586C5E">
            <w:pPr>
              <w:wordWrap w:val="0"/>
              <w:rPr>
                <w:rFonts w:eastAsia="宋体"/>
                <w:szCs w:val="20"/>
                <w:lang w:eastAsia="ko-KR"/>
              </w:rPr>
            </w:pPr>
            <w:r>
              <w:rPr>
                <w:szCs w:val="20"/>
              </w:rPr>
              <w:t>Support</w:t>
            </w:r>
          </w:p>
        </w:tc>
      </w:tr>
      <w:tr w:rsidR="00586C5E" w14:paraId="33B166F1" w14:textId="77777777" w:rsidTr="0072247E">
        <w:trPr>
          <w:trHeight w:val="217"/>
        </w:trPr>
        <w:tc>
          <w:tcPr>
            <w:tcW w:w="1965" w:type="dxa"/>
            <w:hideMark/>
          </w:tcPr>
          <w:p w14:paraId="3099ADE8" w14:textId="77777777" w:rsidR="00586C5E" w:rsidRDefault="00586C5E">
            <w:pPr>
              <w:wordWrap w:val="0"/>
              <w:rPr>
                <w:rFonts w:eastAsia="宋体"/>
                <w:szCs w:val="20"/>
                <w:lang w:eastAsia="ko-KR"/>
              </w:rPr>
            </w:pPr>
            <w:r>
              <w:rPr>
                <w:szCs w:val="20"/>
              </w:rPr>
              <w:t>CMCC</w:t>
            </w:r>
          </w:p>
        </w:tc>
        <w:tc>
          <w:tcPr>
            <w:tcW w:w="8187" w:type="dxa"/>
          </w:tcPr>
          <w:p w14:paraId="12B17D44" w14:textId="77777777" w:rsidR="00586C5E" w:rsidRDefault="00586C5E">
            <w:pPr>
              <w:wordWrap w:val="0"/>
              <w:rPr>
                <w:szCs w:val="20"/>
                <w:lang w:eastAsia="ko-KR"/>
              </w:rPr>
            </w:pPr>
            <w:r>
              <w:rPr>
                <w:szCs w:val="20"/>
              </w:rPr>
              <w:t xml:space="preserve">Support the proposal.  </w:t>
            </w:r>
          </w:p>
          <w:p w14:paraId="3E1F6754" w14:textId="77777777" w:rsidR="00586C5E" w:rsidRDefault="00586C5E">
            <w:pPr>
              <w:wordWrap w:val="0"/>
              <w:rPr>
                <w:szCs w:val="20"/>
              </w:rPr>
            </w:pPr>
          </w:p>
          <w:p w14:paraId="55CBE23F" w14:textId="77777777" w:rsidR="00586C5E" w:rsidRDefault="00586C5E">
            <w:pPr>
              <w:wordWrap w:val="0"/>
              <w:rPr>
                <w:szCs w:val="20"/>
              </w:rPr>
            </w:pPr>
            <w:r>
              <w:rPr>
                <w:szCs w:val="20"/>
              </w:rPr>
              <w:t>This is our understanding of</w:t>
            </w:r>
            <w:proofErr w:type="gramStart"/>
            <w:r>
              <w:rPr>
                <w:szCs w:val="20"/>
              </w:rPr>
              <w:t>  the</w:t>
            </w:r>
            <w:proofErr w:type="gramEnd"/>
            <w:r>
              <w:rPr>
                <w:szCs w:val="20"/>
              </w:rPr>
              <w:t xml:space="preserve"> proposal.</w:t>
            </w:r>
          </w:p>
          <w:p w14:paraId="09B377D6" w14:textId="77777777" w:rsidR="00586C5E" w:rsidRDefault="00586C5E">
            <w:pPr>
              <w:wordWrap w:val="0"/>
              <w:rPr>
                <w:szCs w:val="20"/>
              </w:rPr>
            </w:pPr>
            <w:r>
              <w:rPr>
                <w:szCs w:val="20"/>
              </w:rPr>
              <w:t>If a UE is configured with 2 BFD-RS sets, each BFD-RS set represents a TRP, R17 TRP-specific BFR will be trigger when beam failure is detected on one of the BFD-RS set, and R15/R16 cell- specific BFR can be triggered when beam failure is detected on both BFD-RS sets.</w:t>
            </w:r>
          </w:p>
          <w:p w14:paraId="45090444" w14:textId="77777777" w:rsidR="00586C5E" w:rsidRDefault="00586C5E">
            <w:pPr>
              <w:wordWrap w:val="0"/>
              <w:rPr>
                <w:szCs w:val="20"/>
              </w:rPr>
            </w:pPr>
          </w:p>
          <w:p w14:paraId="05F56F09" w14:textId="77777777" w:rsidR="00586C5E" w:rsidRDefault="00586C5E">
            <w:pPr>
              <w:wordWrap w:val="0"/>
              <w:rPr>
                <w:rFonts w:eastAsia="宋体"/>
                <w:szCs w:val="20"/>
                <w:lang w:eastAsia="ko-KR"/>
              </w:rPr>
            </w:pPr>
            <w:r>
              <w:rPr>
                <w:szCs w:val="20"/>
              </w:rPr>
              <w:t>If a UE is configured with 1 BFD-RS set, R15/R16 cell- specific BFR will be triggered when beam failure is detected on the BFD-RS set.</w:t>
            </w:r>
          </w:p>
        </w:tc>
      </w:tr>
      <w:tr w:rsidR="00586C5E" w14:paraId="067C65CD" w14:textId="77777777" w:rsidTr="0072247E">
        <w:trPr>
          <w:trHeight w:val="217"/>
        </w:trPr>
        <w:tc>
          <w:tcPr>
            <w:tcW w:w="1965" w:type="dxa"/>
            <w:hideMark/>
          </w:tcPr>
          <w:p w14:paraId="37C6E7A5" w14:textId="77777777" w:rsidR="00586C5E" w:rsidRDefault="00586C5E">
            <w:pPr>
              <w:wordWrap w:val="0"/>
              <w:spacing w:line="217" w:lineRule="atLeast"/>
              <w:rPr>
                <w:rFonts w:eastAsia="宋体"/>
                <w:szCs w:val="20"/>
                <w:lang w:eastAsia="ko-KR"/>
              </w:rPr>
            </w:pPr>
            <w:r>
              <w:rPr>
                <w:szCs w:val="20"/>
              </w:rPr>
              <w:t>Futurewei</w:t>
            </w:r>
          </w:p>
        </w:tc>
        <w:tc>
          <w:tcPr>
            <w:tcW w:w="8187" w:type="dxa"/>
            <w:hideMark/>
          </w:tcPr>
          <w:p w14:paraId="64B17257" w14:textId="77777777" w:rsidR="00586C5E" w:rsidRDefault="00586C5E">
            <w:pPr>
              <w:wordWrap w:val="0"/>
              <w:spacing w:line="217" w:lineRule="atLeast"/>
              <w:rPr>
                <w:rFonts w:eastAsia="宋体"/>
                <w:szCs w:val="20"/>
                <w:lang w:eastAsia="ko-KR"/>
              </w:rPr>
            </w:pPr>
            <w:r>
              <w:rPr>
                <w:szCs w:val="20"/>
              </w:rPr>
              <w:t>Similar view with Ericsson.</w:t>
            </w:r>
          </w:p>
        </w:tc>
      </w:tr>
      <w:tr w:rsidR="00586C5E" w14:paraId="6FF3A0B9" w14:textId="77777777" w:rsidTr="0072247E">
        <w:trPr>
          <w:trHeight w:val="217"/>
        </w:trPr>
        <w:tc>
          <w:tcPr>
            <w:tcW w:w="1965" w:type="dxa"/>
            <w:hideMark/>
          </w:tcPr>
          <w:p w14:paraId="6D5A160D" w14:textId="77777777" w:rsidR="00586C5E" w:rsidRDefault="00586C5E">
            <w:pPr>
              <w:wordWrap w:val="0"/>
              <w:rPr>
                <w:rFonts w:eastAsia="宋体"/>
                <w:szCs w:val="20"/>
                <w:lang w:eastAsia="ko-KR"/>
              </w:rPr>
            </w:pPr>
            <w:r>
              <w:rPr>
                <w:szCs w:val="20"/>
              </w:rPr>
              <w:t>NEC</w:t>
            </w:r>
          </w:p>
        </w:tc>
        <w:tc>
          <w:tcPr>
            <w:tcW w:w="8187" w:type="dxa"/>
            <w:hideMark/>
          </w:tcPr>
          <w:p w14:paraId="340CF3D9" w14:textId="77777777" w:rsidR="00586C5E" w:rsidRDefault="00586C5E">
            <w:pPr>
              <w:wordWrap w:val="0"/>
              <w:rPr>
                <w:rFonts w:eastAsia="宋体"/>
                <w:szCs w:val="20"/>
                <w:lang w:eastAsia="ko-KR"/>
              </w:rPr>
            </w:pPr>
            <w:r>
              <w:rPr>
                <w:szCs w:val="20"/>
              </w:rPr>
              <w:t>Fine with the proposal.</w:t>
            </w:r>
          </w:p>
        </w:tc>
      </w:tr>
      <w:tr w:rsidR="00586C5E" w14:paraId="03F21DA4" w14:textId="77777777" w:rsidTr="0072247E">
        <w:trPr>
          <w:trHeight w:val="217"/>
        </w:trPr>
        <w:tc>
          <w:tcPr>
            <w:tcW w:w="1965" w:type="dxa"/>
            <w:hideMark/>
          </w:tcPr>
          <w:p w14:paraId="7069D1B0" w14:textId="77777777" w:rsidR="00586C5E" w:rsidRDefault="00586C5E">
            <w:pPr>
              <w:wordWrap w:val="0"/>
              <w:rPr>
                <w:rFonts w:eastAsia="宋体"/>
                <w:szCs w:val="20"/>
                <w:lang w:eastAsia="ko-KR"/>
              </w:rPr>
            </w:pPr>
            <w:r>
              <w:rPr>
                <w:szCs w:val="20"/>
              </w:rPr>
              <w:t>Mod</w:t>
            </w:r>
          </w:p>
        </w:tc>
        <w:tc>
          <w:tcPr>
            <w:tcW w:w="8187" w:type="dxa"/>
            <w:hideMark/>
          </w:tcPr>
          <w:p w14:paraId="269E5024" w14:textId="77777777" w:rsidR="00586C5E" w:rsidRDefault="00586C5E">
            <w:pPr>
              <w:wordWrap w:val="0"/>
              <w:rPr>
                <w:szCs w:val="20"/>
                <w:lang w:eastAsia="ko-KR"/>
              </w:rPr>
            </w:pPr>
            <w:r>
              <w:rPr>
                <w:szCs w:val="20"/>
              </w:rPr>
              <w:t>@Sony: thanks for your comment. Regarding the wording suggested by you, it seems that more companies prefer OPPO’s revision, i.e., “can be”. Anyway, we can check more companies’ preference later.</w:t>
            </w:r>
          </w:p>
          <w:p w14:paraId="22752AA7" w14:textId="77777777" w:rsidR="00586C5E" w:rsidRDefault="00586C5E">
            <w:pPr>
              <w:wordWrap w:val="0"/>
              <w:rPr>
                <w:rFonts w:eastAsia="宋体"/>
                <w:szCs w:val="20"/>
                <w:lang w:eastAsia="ko-KR"/>
              </w:rPr>
            </w:pPr>
            <w:r>
              <w:rPr>
                <w:szCs w:val="20"/>
              </w:rPr>
              <w:t xml:space="preserve">@Ericsson and companies not supporting 2.1:  regarding LGE’s question, could you please respond? </w:t>
            </w:r>
          </w:p>
        </w:tc>
      </w:tr>
      <w:tr w:rsidR="00586C5E" w14:paraId="47A31AF6" w14:textId="77777777" w:rsidTr="0072247E">
        <w:trPr>
          <w:trHeight w:val="217"/>
        </w:trPr>
        <w:tc>
          <w:tcPr>
            <w:tcW w:w="1965" w:type="dxa"/>
            <w:hideMark/>
          </w:tcPr>
          <w:p w14:paraId="7A67CF4D" w14:textId="77777777" w:rsidR="00586C5E" w:rsidRDefault="00586C5E">
            <w:pPr>
              <w:wordWrap w:val="0"/>
              <w:rPr>
                <w:rFonts w:eastAsia="宋体"/>
                <w:szCs w:val="20"/>
                <w:lang w:eastAsia="ko-KR"/>
              </w:rPr>
            </w:pPr>
            <w:r>
              <w:rPr>
                <w:szCs w:val="20"/>
              </w:rPr>
              <w:t>MediaTek</w:t>
            </w:r>
          </w:p>
        </w:tc>
        <w:tc>
          <w:tcPr>
            <w:tcW w:w="8187" w:type="dxa"/>
            <w:hideMark/>
          </w:tcPr>
          <w:p w14:paraId="7B88BC0C" w14:textId="77777777" w:rsidR="00586C5E" w:rsidRDefault="00586C5E">
            <w:pPr>
              <w:wordWrap w:val="0"/>
              <w:rPr>
                <w:rFonts w:eastAsia="宋体"/>
                <w:szCs w:val="20"/>
                <w:lang w:eastAsia="ko-KR"/>
              </w:rPr>
            </w:pPr>
            <w:r>
              <w:rPr>
                <w:szCs w:val="20"/>
              </w:rPr>
              <w:t>Support the</w:t>
            </w:r>
            <w:r>
              <w:rPr>
                <w:szCs w:val="20"/>
                <w:lang w:eastAsia="zh-TW"/>
              </w:rPr>
              <w:t xml:space="preserve"> </w:t>
            </w:r>
            <w:r>
              <w:rPr>
                <w:szCs w:val="20"/>
              </w:rPr>
              <w:t>updated proposal</w:t>
            </w:r>
          </w:p>
        </w:tc>
      </w:tr>
      <w:tr w:rsidR="0072247E" w14:paraId="596BD347" w14:textId="77777777" w:rsidTr="0072247E">
        <w:trPr>
          <w:trHeight w:val="217"/>
        </w:trPr>
        <w:tc>
          <w:tcPr>
            <w:tcW w:w="1965" w:type="dxa"/>
          </w:tcPr>
          <w:p w14:paraId="2692397B" w14:textId="253A3779" w:rsidR="0072247E" w:rsidRPr="0072247E" w:rsidRDefault="0072247E">
            <w:pPr>
              <w:wordWrap w:val="0"/>
              <w:rPr>
                <w:rFonts w:eastAsiaTheme="minorEastAsia"/>
                <w:szCs w:val="20"/>
                <w:lang w:eastAsia="zh-CN"/>
              </w:rPr>
            </w:pPr>
            <w:r>
              <w:rPr>
                <w:rFonts w:eastAsiaTheme="minorEastAsia" w:hint="eastAsia"/>
                <w:szCs w:val="20"/>
                <w:lang w:eastAsia="zh-CN"/>
              </w:rPr>
              <w:t>L</w:t>
            </w:r>
            <w:r>
              <w:rPr>
                <w:rFonts w:eastAsiaTheme="minorEastAsia"/>
                <w:szCs w:val="20"/>
                <w:lang w:eastAsia="zh-CN"/>
              </w:rPr>
              <w:t>enovo/MotM</w:t>
            </w:r>
          </w:p>
        </w:tc>
        <w:tc>
          <w:tcPr>
            <w:tcW w:w="8187" w:type="dxa"/>
          </w:tcPr>
          <w:p w14:paraId="013CA9D2" w14:textId="77777777" w:rsidR="0072247E" w:rsidRDefault="0072247E" w:rsidP="0072247E">
            <w:pPr>
              <w:rPr>
                <w:szCs w:val="20"/>
                <w:lang w:eastAsia="zh-CN"/>
              </w:rPr>
            </w:pPr>
            <w:r>
              <w:rPr>
                <w:szCs w:val="20"/>
              </w:rPr>
              <w:t>We prefer that “up to 2 BFD-RS sets can be configured per BWP”.</w:t>
            </w:r>
          </w:p>
          <w:p w14:paraId="52B3DE81" w14:textId="6247CC3C" w:rsidR="0072247E" w:rsidRPr="0072247E" w:rsidRDefault="0072247E">
            <w:pPr>
              <w:wordWrap w:val="0"/>
              <w:rPr>
                <w:rFonts w:eastAsiaTheme="minorEastAsia"/>
                <w:szCs w:val="20"/>
                <w:lang w:eastAsia="zh-CN"/>
              </w:rPr>
            </w:pPr>
          </w:p>
        </w:tc>
      </w:tr>
    </w:tbl>
    <w:p w14:paraId="4E3618EC" w14:textId="0617DB1A" w:rsidR="00586C5E" w:rsidRPr="00586C5E" w:rsidRDefault="00586C5E" w:rsidP="00AA02A8">
      <w:pPr>
        <w:pStyle w:val="Style1"/>
        <w:numPr>
          <w:ilvl w:val="3"/>
          <w:numId w:val="6"/>
        </w:numPr>
        <w:outlineLvl w:val="3"/>
        <w:rPr>
          <w:rFonts w:cs="Times New Roman"/>
          <w:b/>
          <w:sz w:val="24"/>
          <w:szCs w:val="24"/>
          <w:lang w:val="en-US" w:eastAsia="zh-CN"/>
        </w:rPr>
      </w:pPr>
      <w:r w:rsidRPr="00586C5E">
        <w:rPr>
          <w:rFonts w:cs="Times New Roman"/>
          <w:b/>
          <w:sz w:val="24"/>
          <w:szCs w:val="24"/>
          <w:lang w:eastAsia="zh-CN"/>
        </w:rPr>
        <w:lastRenderedPageBreak/>
        <w:t>Updated</w:t>
      </w:r>
      <w:r w:rsidRPr="00586C5E">
        <w:rPr>
          <w:rFonts w:cs="Times New Roman"/>
          <w:b/>
          <w:sz w:val="24"/>
          <w:szCs w:val="24"/>
          <w:lang w:val="en-US" w:eastAsia="zh-CN"/>
        </w:rPr>
        <w:t xml:space="preserve"> FL Proposal 2.</w:t>
      </w:r>
      <w:r w:rsidR="00AA02A8">
        <w:rPr>
          <w:rFonts w:cs="Times New Roman" w:hint="eastAsia"/>
          <w:b/>
          <w:sz w:val="24"/>
          <w:szCs w:val="24"/>
          <w:lang w:val="en-US" w:eastAsia="zh-CN"/>
        </w:rPr>
        <w:t>1</w:t>
      </w:r>
    </w:p>
    <w:p w14:paraId="47A15A71" w14:textId="77777777" w:rsidR="00586C5E" w:rsidRDefault="00586C5E" w:rsidP="00586C5E">
      <w:pPr>
        <w:pStyle w:val="0Maintext"/>
        <w:spacing w:before="240"/>
        <w:rPr>
          <w:rFonts w:eastAsiaTheme="minorEastAsia"/>
          <w:sz w:val="24"/>
          <w:lang w:val="x-none" w:eastAsia="zh-CN"/>
        </w:rPr>
      </w:pPr>
    </w:p>
    <w:p w14:paraId="09DB83CD" w14:textId="4764E0A1" w:rsidR="00586C5E" w:rsidRPr="005E6273" w:rsidRDefault="00586C5E" w:rsidP="00586C5E">
      <w:pPr>
        <w:rPr>
          <w:rFonts w:ascii="Calibri" w:hAnsi="Calibri" w:cs="Calibri"/>
          <w:i/>
          <w:sz w:val="22"/>
          <w:szCs w:val="22"/>
        </w:rPr>
      </w:pPr>
      <w:r w:rsidRPr="005E6273">
        <w:rPr>
          <w:b/>
          <w:bCs/>
          <w:i/>
          <w:sz w:val="22"/>
          <w:szCs w:val="22"/>
        </w:rPr>
        <w:t>Updated FL Proposal 2.1: A UEcan be</w:t>
      </w:r>
      <w:r w:rsidRPr="005E6273">
        <w:rPr>
          <w:rStyle w:val="apple-converted-space"/>
          <w:rFonts w:eastAsia="MS Mincho"/>
          <w:b/>
          <w:bCs/>
          <w:i/>
          <w:sz w:val="22"/>
          <w:szCs w:val="22"/>
        </w:rPr>
        <w:t> </w:t>
      </w:r>
      <w:r w:rsidRPr="005E6273">
        <w:rPr>
          <w:b/>
          <w:bCs/>
          <w:i/>
          <w:sz w:val="22"/>
          <w:szCs w:val="22"/>
        </w:rPr>
        <w:t>configured with either “Rel-15/16 BFD” (i.e., 1 BFD-RS set per BWP) or “TRP-specific BFD” (i.e. 2 BFD-RS sets per BWP) on one BWP.</w:t>
      </w:r>
    </w:p>
    <w:p w14:paraId="455BF802" w14:textId="6D7D77AB" w:rsidR="00586C5E" w:rsidRPr="005E6273" w:rsidRDefault="00586C5E" w:rsidP="00586C5E">
      <w:pPr>
        <w:ind w:left="476" w:hanging="357"/>
        <w:rPr>
          <w:rFonts w:ascii="Calibri" w:hAnsi="Calibri" w:cs="Calibri"/>
          <w:sz w:val="22"/>
          <w:szCs w:val="22"/>
        </w:rPr>
      </w:pPr>
      <w:r w:rsidRPr="005E6273">
        <w:rPr>
          <w:rFonts w:ascii="Symbol" w:hAnsi="Symbol"/>
          <w:szCs w:val="20"/>
        </w:rPr>
        <w:t></w:t>
      </w:r>
      <w:r w:rsidRPr="005E6273">
        <w:rPr>
          <w:sz w:val="14"/>
          <w:szCs w:val="14"/>
        </w:rPr>
        <w:t>        </w:t>
      </w:r>
      <w:proofErr w:type="gramStart"/>
      <w:r w:rsidRPr="005E6273">
        <w:rPr>
          <w:bCs/>
          <w:sz w:val="22"/>
          <w:szCs w:val="22"/>
        </w:rPr>
        <w:t>Support</w:t>
      </w:r>
      <w:r w:rsidR="005E6273">
        <w:rPr>
          <w:rFonts w:eastAsiaTheme="minorEastAsia" w:hint="eastAsia"/>
          <w:bCs/>
          <w:sz w:val="22"/>
          <w:szCs w:val="22"/>
          <w:lang w:eastAsia="zh-CN"/>
        </w:rPr>
        <w:t>(</w:t>
      </w:r>
      <w:proofErr w:type="gramEnd"/>
      <w:r w:rsidR="005E6273">
        <w:rPr>
          <w:rFonts w:eastAsiaTheme="minorEastAsia" w:hint="eastAsia"/>
          <w:bCs/>
          <w:sz w:val="22"/>
          <w:szCs w:val="22"/>
          <w:lang w:eastAsia="zh-CN"/>
        </w:rPr>
        <w:t>16)</w:t>
      </w:r>
      <w:r w:rsidRPr="005E6273">
        <w:rPr>
          <w:bCs/>
          <w:sz w:val="22"/>
          <w:szCs w:val="22"/>
        </w:rPr>
        <w:t>: OPPO, DOCOMO, vivo, Sony, Xiaomi, CMCC, MTK</w:t>
      </w:r>
      <w:r w:rsidRPr="005E6273">
        <w:rPr>
          <w:bCs/>
          <w:color w:val="1F497D"/>
          <w:sz w:val="22"/>
          <w:szCs w:val="22"/>
          <w:lang w:eastAsia="zh-CN"/>
        </w:rPr>
        <w:t xml:space="preserve">, </w:t>
      </w:r>
      <w:r w:rsidRPr="005E6273">
        <w:rPr>
          <w:bCs/>
          <w:sz w:val="22"/>
          <w:szCs w:val="22"/>
          <w:lang w:eastAsia="zh-CN"/>
        </w:rPr>
        <w:t>NEC, FGI/APT, ZTE, LGE, InterDigital, Qualcomm, Fujitsu, Convida, Intel  </w:t>
      </w:r>
    </w:p>
    <w:p w14:paraId="744648D4" w14:textId="28607DA5" w:rsidR="00586C5E" w:rsidRPr="005E6273" w:rsidRDefault="00586C5E" w:rsidP="00586C5E">
      <w:pPr>
        <w:ind w:left="476" w:hanging="357"/>
        <w:rPr>
          <w:rFonts w:ascii="Calibri" w:eastAsiaTheme="minorEastAsia" w:hAnsi="Calibri" w:cs="Calibri"/>
          <w:sz w:val="22"/>
          <w:szCs w:val="22"/>
          <w:lang w:eastAsia="zh-CN"/>
        </w:rPr>
      </w:pPr>
      <w:r w:rsidRPr="005E6273">
        <w:rPr>
          <w:rFonts w:ascii="Symbol" w:hAnsi="Symbol"/>
          <w:szCs w:val="20"/>
        </w:rPr>
        <w:t></w:t>
      </w:r>
      <w:r w:rsidR="005E6273">
        <w:rPr>
          <w:sz w:val="14"/>
          <w:szCs w:val="14"/>
        </w:rPr>
        <w:t>        </w:t>
      </w:r>
      <w:r w:rsidRPr="005E6273">
        <w:rPr>
          <w:bCs/>
          <w:sz w:val="22"/>
          <w:szCs w:val="22"/>
        </w:rPr>
        <w:t xml:space="preserve">Not </w:t>
      </w:r>
      <w:proofErr w:type="gramStart"/>
      <w:r w:rsidRPr="005E6273">
        <w:rPr>
          <w:bCs/>
          <w:sz w:val="22"/>
          <w:szCs w:val="22"/>
        </w:rPr>
        <w:t>support</w:t>
      </w:r>
      <w:r w:rsidR="005E6273">
        <w:rPr>
          <w:rFonts w:eastAsiaTheme="minorEastAsia" w:hint="eastAsia"/>
          <w:bCs/>
          <w:sz w:val="22"/>
          <w:szCs w:val="22"/>
          <w:lang w:eastAsia="zh-CN"/>
        </w:rPr>
        <w:t>(</w:t>
      </w:r>
      <w:proofErr w:type="gramEnd"/>
      <w:r w:rsidR="005E6273">
        <w:rPr>
          <w:rFonts w:eastAsiaTheme="minorEastAsia" w:hint="eastAsia"/>
          <w:bCs/>
          <w:sz w:val="22"/>
          <w:szCs w:val="22"/>
          <w:lang w:eastAsia="zh-CN"/>
        </w:rPr>
        <w:t>5)</w:t>
      </w:r>
      <w:r w:rsidRPr="005E6273">
        <w:rPr>
          <w:bCs/>
          <w:sz w:val="22"/>
          <w:szCs w:val="22"/>
        </w:rPr>
        <w:t>: Ericsson, Huawei, HiSilicon</w:t>
      </w:r>
      <w:r w:rsidRPr="005E6273">
        <w:rPr>
          <w:bCs/>
          <w:color w:val="1F497D"/>
          <w:sz w:val="22"/>
          <w:szCs w:val="22"/>
        </w:rPr>
        <w:t>,</w:t>
      </w:r>
      <w:r w:rsidRPr="005E6273">
        <w:rPr>
          <w:rStyle w:val="apple-converted-space"/>
          <w:rFonts w:eastAsia="MS Mincho"/>
          <w:bCs/>
          <w:sz w:val="22"/>
          <w:szCs w:val="22"/>
        </w:rPr>
        <w:t> </w:t>
      </w:r>
      <w:r w:rsidRPr="005E6273">
        <w:rPr>
          <w:bCs/>
          <w:sz w:val="22"/>
          <w:szCs w:val="22"/>
        </w:rPr>
        <w:t>Nokia/NSB, IDC</w:t>
      </w:r>
      <w:r w:rsidRPr="005E6273">
        <w:rPr>
          <w:rFonts w:eastAsiaTheme="minorEastAsia" w:hint="eastAsia"/>
          <w:bCs/>
          <w:sz w:val="22"/>
          <w:szCs w:val="22"/>
          <w:lang w:eastAsia="zh-CN"/>
        </w:rPr>
        <w:t>, TCL</w:t>
      </w:r>
    </w:p>
    <w:p w14:paraId="419185CF" w14:textId="223A44EE" w:rsidR="0089779F" w:rsidRPr="00E44662" w:rsidRDefault="0089779F" w:rsidP="0089779F">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14:paraId="57AF969F" w14:textId="77777777" w:rsidR="0089779F" w:rsidRDefault="0089779F" w:rsidP="0089779F">
      <w:pPr>
        <w:rPr>
          <w:rFonts w:eastAsiaTheme="minorEastAsia"/>
          <w:b/>
          <w:bCs/>
          <w:i/>
          <w:sz w:val="22"/>
          <w:szCs w:val="22"/>
          <w:lang w:eastAsia="zh-CN"/>
        </w:rPr>
      </w:pPr>
    </w:p>
    <w:p w14:paraId="5FAF0069" w14:textId="4BD720E3" w:rsidR="0089779F" w:rsidRDefault="0089779F" w:rsidP="0089779F">
      <w:pPr>
        <w:rPr>
          <w:rFonts w:eastAsiaTheme="minorEastAsia"/>
          <w:b/>
          <w:i/>
          <w:szCs w:val="20"/>
          <w:lang w:eastAsia="zh-CN"/>
        </w:rPr>
      </w:pPr>
      <w:r w:rsidRPr="0089779F">
        <w:rPr>
          <w:rFonts w:eastAsiaTheme="minorEastAsia"/>
          <w:b/>
          <w:i/>
          <w:szCs w:val="20"/>
          <w:lang w:eastAsia="zh-CN"/>
        </w:rPr>
        <w:t>FL Proposal 2.1</w:t>
      </w:r>
      <w:r>
        <w:rPr>
          <w:rFonts w:eastAsiaTheme="minorEastAsia" w:hint="eastAsia"/>
          <w:b/>
          <w:i/>
          <w:szCs w:val="20"/>
          <w:lang w:eastAsia="zh-CN"/>
        </w:rPr>
        <w:t>-2</w:t>
      </w:r>
      <w:r w:rsidRPr="0089779F">
        <w:rPr>
          <w:rFonts w:eastAsiaTheme="minorEastAsia"/>
          <w:b/>
          <w:i/>
          <w:szCs w:val="20"/>
          <w:lang w:eastAsia="zh-CN"/>
        </w:rPr>
        <w:t>: A UE</w:t>
      </w:r>
      <w:r>
        <w:rPr>
          <w:rFonts w:eastAsiaTheme="minorEastAsia" w:hint="eastAsia"/>
          <w:b/>
          <w:i/>
          <w:szCs w:val="20"/>
          <w:lang w:eastAsia="zh-CN"/>
        </w:rPr>
        <w:t xml:space="preserve"> </w:t>
      </w:r>
      <w:r w:rsidRPr="0089779F">
        <w:rPr>
          <w:rFonts w:eastAsiaTheme="minorEastAsia"/>
          <w:b/>
          <w:i/>
          <w:szCs w:val="20"/>
          <w:lang w:eastAsia="zh-CN"/>
        </w:rPr>
        <w:t>can be</w:t>
      </w:r>
      <w:r w:rsidRPr="0089779F">
        <w:rPr>
          <w:rFonts w:eastAsiaTheme="minorEastAsia"/>
          <w:szCs w:val="20"/>
          <w:lang w:eastAsia="zh-CN"/>
        </w:rPr>
        <w:t> </w:t>
      </w:r>
      <w:r w:rsidRPr="0089779F">
        <w:rPr>
          <w:rFonts w:eastAsiaTheme="minorEastAsia"/>
          <w:b/>
          <w:i/>
          <w:szCs w:val="20"/>
          <w:lang w:eastAsia="zh-CN"/>
        </w:rPr>
        <w:t>configured with either “Rel-15/16 BFD” (i.e., 1 BFD-RS set per BWP) or “TRP-specific BFD” (i.e. 2 BFD-RS sets per BWP) on one BWP.</w:t>
      </w:r>
    </w:p>
    <w:p w14:paraId="779ABD53" w14:textId="77777777" w:rsidR="00F57E02" w:rsidRPr="0089779F" w:rsidRDefault="00F57E02" w:rsidP="0089779F">
      <w:pPr>
        <w:rPr>
          <w:rFonts w:eastAsiaTheme="minorEastAsia"/>
          <w:b/>
          <w:i/>
          <w:szCs w:val="20"/>
          <w:lang w:eastAsia="zh-CN"/>
        </w:rPr>
      </w:pPr>
    </w:p>
    <w:p w14:paraId="217D026A" w14:textId="065E0055" w:rsidR="0089779F" w:rsidRDefault="00F57E02" w:rsidP="0089779F">
      <w:pPr>
        <w:rPr>
          <w:rFonts w:eastAsiaTheme="minorEastAsia"/>
          <w:szCs w:val="20"/>
          <w:lang w:eastAsia="zh-CN"/>
        </w:rPr>
      </w:pPr>
      <w:r>
        <w:rPr>
          <w:rFonts w:eastAsiaTheme="minorEastAsia" w:hint="eastAsia"/>
          <w:lang w:eastAsia="zh-CN"/>
        </w:rPr>
        <w:t>C</w:t>
      </w:r>
      <w:r w:rsidR="0089779F">
        <w:t>ompanies are invited to provide their preferences</w:t>
      </w:r>
      <w:r w:rsidR="0089779F">
        <w:rPr>
          <w:rFonts w:eastAsiaTheme="minorEastAsia"/>
          <w:lang w:eastAsia="zh-CN"/>
        </w:rPr>
        <w:t xml:space="preserve"> and comments in the table below.</w:t>
      </w:r>
    </w:p>
    <w:p w14:paraId="53D26C9B" w14:textId="77777777" w:rsidR="0089779F" w:rsidRDefault="0089779F" w:rsidP="0089779F">
      <w:pPr>
        <w:rPr>
          <w:rFonts w:eastAsiaTheme="minorEastAsia"/>
          <w:szCs w:val="20"/>
          <w:lang w:eastAsia="zh-CN"/>
        </w:rPr>
      </w:pPr>
    </w:p>
    <w:tbl>
      <w:tblPr>
        <w:tblStyle w:val="af9"/>
        <w:tblW w:w="0" w:type="auto"/>
        <w:tblLook w:val="04A0" w:firstRow="1" w:lastRow="0" w:firstColumn="1" w:lastColumn="0" w:noHBand="0" w:noVBand="1"/>
      </w:tblPr>
      <w:tblGrid>
        <w:gridCol w:w="1638"/>
        <w:gridCol w:w="7422"/>
      </w:tblGrid>
      <w:tr w:rsidR="0089779F" w14:paraId="705958FA" w14:textId="77777777" w:rsidTr="006E21D2">
        <w:tc>
          <w:tcPr>
            <w:tcW w:w="163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9D56D1" w14:textId="77777777" w:rsidR="0089779F" w:rsidRDefault="0089779F" w:rsidP="006E21D2">
            <w:pPr>
              <w:jc w:val="center"/>
              <w:rPr>
                <w:rFonts w:eastAsiaTheme="minorEastAsia"/>
                <w:szCs w:val="20"/>
                <w:lang w:eastAsia="zh-CN"/>
              </w:rPr>
            </w:pPr>
            <w:r>
              <w:rPr>
                <w:rFonts w:eastAsiaTheme="minorEastAsia"/>
                <w:szCs w:val="20"/>
                <w:lang w:eastAsia="zh-CN"/>
              </w:rPr>
              <w:t>Company</w:t>
            </w:r>
          </w:p>
        </w:tc>
        <w:tc>
          <w:tcPr>
            <w:tcW w:w="742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1867F8" w14:textId="77777777" w:rsidR="0089779F" w:rsidRDefault="0089779F" w:rsidP="006E21D2">
            <w:pPr>
              <w:jc w:val="center"/>
              <w:rPr>
                <w:rFonts w:eastAsiaTheme="minorEastAsia"/>
                <w:szCs w:val="20"/>
                <w:lang w:eastAsia="zh-CN"/>
              </w:rPr>
            </w:pPr>
            <w:r>
              <w:rPr>
                <w:rFonts w:eastAsiaTheme="minorEastAsia"/>
                <w:szCs w:val="20"/>
                <w:lang w:eastAsia="zh-CN"/>
              </w:rPr>
              <w:t>Comments</w:t>
            </w:r>
          </w:p>
        </w:tc>
      </w:tr>
      <w:tr w:rsidR="006E3D14" w14:paraId="1ABC351A" w14:textId="77777777" w:rsidTr="006E21D2">
        <w:tc>
          <w:tcPr>
            <w:tcW w:w="1638" w:type="dxa"/>
            <w:tcBorders>
              <w:top w:val="single" w:sz="4" w:space="0" w:color="auto"/>
              <w:left w:val="single" w:sz="4" w:space="0" w:color="auto"/>
              <w:bottom w:val="single" w:sz="4" w:space="0" w:color="auto"/>
              <w:right w:val="single" w:sz="4" w:space="0" w:color="auto"/>
            </w:tcBorders>
          </w:tcPr>
          <w:p w14:paraId="2EB75E64" w14:textId="52B45354" w:rsidR="006E3D14" w:rsidRDefault="006E3D14" w:rsidP="006E3D14">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7422" w:type="dxa"/>
            <w:tcBorders>
              <w:top w:val="single" w:sz="4" w:space="0" w:color="auto"/>
              <w:left w:val="single" w:sz="4" w:space="0" w:color="auto"/>
              <w:bottom w:val="single" w:sz="4" w:space="0" w:color="auto"/>
              <w:right w:val="single" w:sz="4" w:space="0" w:color="auto"/>
            </w:tcBorders>
          </w:tcPr>
          <w:p w14:paraId="09303DB6" w14:textId="349AB6FD" w:rsidR="006E3D14" w:rsidRPr="002659B5" w:rsidRDefault="006E3D14" w:rsidP="006E3D1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89779F" w14:paraId="7E4B4F3D" w14:textId="77777777" w:rsidTr="006E21D2">
        <w:tc>
          <w:tcPr>
            <w:tcW w:w="1638" w:type="dxa"/>
            <w:tcBorders>
              <w:top w:val="single" w:sz="4" w:space="0" w:color="auto"/>
              <w:left w:val="single" w:sz="4" w:space="0" w:color="auto"/>
              <w:bottom w:val="single" w:sz="4" w:space="0" w:color="auto"/>
              <w:right w:val="single" w:sz="4" w:space="0" w:color="auto"/>
            </w:tcBorders>
          </w:tcPr>
          <w:p w14:paraId="414DF2F3" w14:textId="3AC7A61D" w:rsidR="0089779F" w:rsidRDefault="00CA35F3" w:rsidP="006E21D2">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3C</w:t>
            </w:r>
          </w:p>
        </w:tc>
        <w:tc>
          <w:tcPr>
            <w:tcW w:w="7422" w:type="dxa"/>
            <w:tcBorders>
              <w:top w:val="single" w:sz="4" w:space="0" w:color="auto"/>
              <w:left w:val="single" w:sz="4" w:space="0" w:color="auto"/>
              <w:bottom w:val="single" w:sz="4" w:space="0" w:color="auto"/>
              <w:right w:val="single" w:sz="4" w:space="0" w:color="auto"/>
            </w:tcBorders>
          </w:tcPr>
          <w:p w14:paraId="3CEA299D" w14:textId="35A0C099" w:rsidR="0089779F" w:rsidRDefault="00CA35F3" w:rsidP="006E21D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2F7A4C" w14:paraId="6D673082" w14:textId="77777777" w:rsidTr="006E21D2">
        <w:tc>
          <w:tcPr>
            <w:tcW w:w="1638" w:type="dxa"/>
            <w:tcBorders>
              <w:top w:val="single" w:sz="4" w:space="0" w:color="auto"/>
              <w:left w:val="single" w:sz="4" w:space="0" w:color="auto"/>
              <w:bottom w:val="single" w:sz="4" w:space="0" w:color="auto"/>
              <w:right w:val="single" w:sz="4" w:space="0" w:color="auto"/>
            </w:tcBorders>
          </w:tcPr>
          <w:p w14:paraId="7C553385" w14:textId="481D7B2D" w:rsidR="002F7A4C" w:rsidRDefault="002F7A4C" w:rsidP="006E21D2">
            <w:pPr>
              <w:rPr>
                <w:rFonts w:eastAsiaTheme="minorEastAsia"/>
                <w:sz w:val="18"/>
                <w:szCs w:val="18"/>
                <w:lang w:eastAsia="zh-CN"/>
              </w:rPr>
            </w:pPr>
            <w:r>
              <w:rPr>
                <w:rFonts w:eastAsiaTheme="minorEastAsia"/>
                <w:sz w:val="18"/>
                <w:szCs w:val="18"/>
                <w:lang w:eastAsia="zh-CN"/>
              </w:rPr>
              <w:t>Convida</w:t>
            </w:r>
          </w:p>
        </w:tc>
        <w:tc>
          <w:tcPr>
            <w:tcW w:w="7422" w:type="dxa"/>
            <w:tcBorders>
              <w:top w:val="single" w:sz="4" w:space="0" w:color="auto"/>
              <w:left w:val="single" w:sz="4" w:space="0" w:color="auto"/>
              <w:bottom w:val="single" w:sz="4" w:space="0" w:color="auto"/>
              <w:right w:val="single" w:sz="4" w:space="0" w:color="auto"/>
            </w:tcBorders>
          </w:tcPr>
          <w:p w14:paraId="6BA67F1B" w14:textId="001F34E6" w:rsidR="002F7A4C" w:rsidRDefault="002F7A4C" w:rsidP="006E21D2">
            <w:pPr>
              <w:rPr>
                <w:rFonts w:eastAsiaTheme="minorEastAsia"/>
                <w:sz w:val="18"/>
                <w:szCs w:val="18"/>
                <w:lang w:eastAsia="zh-CN"/>
              </w:rPr>
            </w:pPr>
            <w:r>
              <w:rPr>
                <w:rFonts w:eastAsiaTheme="minorEastAsia"/>
                <w:sz w:val="18"/>
                <w:szCs w:val="18"/>
                <w:lang w:eastAsia="zh-CN"/>
              </w:rPr>
              <w:t>Support</w:t>
            </w:r>
          </w:p>
        </w:tc>
      </w:tr>
      <w:tr w:rsidR="008B7B55" w14:paraId="6814A082" w14:textId="77777777" w:rsidTr="006E21D2">
        <w:tc>
          <w:tcPr>
            <w:tcW w:w="1638" w:type="dxa"/>
            <w:tcBorders>
              <w:top w:val="single" w:sz="4" w:space="0" w:color="auto"/>
              <w:left w:val="single" w:sz="4" w:space="0" w:color="auto"/>
              <w:bottom w:val="single" w:sz="4" w:space="0" w:color="auto"/>
              <w:right w:val="single" w:sz="4" w:space="0" w:color="auto"/>
            </w:tcBorders>
          </w:tcPr>
          <w:p w14:paraId="34FFD66C" w14:textId="32F92BB4" w:rsidR="008B7B55" w:rsidRDefault="008B7B55" w:rsidP="006E21D2">
            <w:pPr>
              <w:rPr>
                <w:rFonts w:eastAsiaTheme="minorEastAsia"/>
                <w:sz w:val="18"/>
                <w:szCs w:val="18"/>
                <w:lang w:eastAsia="zh-CN"/>
              </w:rPr>
            </w:pPr>
            <w:r>
              <w:rPr>
                <w:rFonts w:eastAsiaTheme="minorEastAsia"/>
                <w:sz w:val="18"/>
                <w:szCs w:val="18"/>
                <w:lang w:eastAsia="zh-CN"/>
              </w:rPr>
              <w:t>ZTE</w:t>
            </w:r>
          </w:p>
        </w:tc>
        <w:tc>
          <w:tcPr>
            <w:tcW w:w="7422" w:type="dxa"/>
            <w:tcBorders>
              <w:top w:val="single" w:sz="4" w:space="0" w:color="auto"/>
              <w:left w:val="single" w:sz="4" w:space="0" w:color="auto"/>
              <w:bottom w:val="single" w:sz="4" w:space="0" w:color="auto"/>
              <w:right w:val="single" w:sz="4" w:space="0" w:color="auto"/>
            </w:tcBorders>
          </w:tcPr>
          <w:p w14:paraId="55D1AE32" w14:textId="69FF5CC3" w:rsidR="008B7B55" w:rsidRDefault="008B7B55" w:rsidP="006E21D2">
            <w:pPr>
              <w:rPr>
                <w:rFonts w:eastAsiaTheme="minorEastAsia"/>
                <w:sz w:val="18"/>
                <w:szCs w:val="18"/>
                <w:lang w:eastAsia="zh-CN"/>
              </w:rPr>
            </w:pPr>
            <w:r>
              <w:rPr>
                <w:rFonts w:eastAsiaTheme="minorEastAsia"/>
                <w:sz w:val="18"/>
                <w:szCs w:val="18"/>
                <w:lang w:eastAsia="zh-CN"/>
              </w:rPr>
              <w:t>Support</w:t>
            </w:r>
          </w:p>
        </w:tc>
      </w:tr>
      <w:tr w:rsidR="00230822" w14:paraId="0D26FC09" w14:textId="77777777" w:rsidTr="006E21D2">
        <w:tc>
          <w:tcPr>
            <w:tcW w:w="1638" w:type="dxa"/>
            <w:tcBorders>
              <w:top w:val="single" w:sz="4" w:space="0" w:color="auto"/>
              <w:left w:val="single" w:sz="4" w:space="0" w:color="auto"/>
              <w:bottom w:val="single" w:sz="4" w:space="0" w:color="auto"/>
              <w:right w:val="single" w:sz="4" w:space="0" w:color="auto"/>
            </w:tcBorders>
          </w:tcPr>
          <w:p w14:paraId="64D3A8F2" w14:textId="12E9FDAF" w:rsidR="00230822" w:rsidRDefault="00230822" w:rsidP="006E21D2">
            <w:pPr>
              <w:rPr>
                <w:rFonts w:eastAsiaTheme="minorEastAsia"/>
                <w:sz w:val="18"/>
                <w:szCs w:val="18"/>
                <w:lang w:eastAsia="zh-CN"/>
              </w:rPr>
            </w:pPr>
            <w:r>
              <w:rPr>
                <w:rFonts w:eastAsiaTheme="minorEastAsia"/>
                <w:sz w:val="18"/>
                <w:szCs w:val="18"/>
                <w:lang w:eastAsia="zh-CN"/>
              </w:rPr>
              <w:t>Nokia/NSB</w:t>
            </w:r>
          </w:p>
        </w:tc>
        <w:tc>
          <w:tcPr>
            <w:tcW w:w="7422" w:type="dxa"/>
            <w:tcBorders>
              <w:top w:val="single" w:sz="4" w:space="0" w:color="auto"/>
              <w:left w:val="single" w:sz="4" w:space="0" w:color="auto"/>
              <w:bottom w:val="single" w:sz="4" w:space="0" w:color="auto"/>
              <w:right w:val="single" w:sz="4" w:space="0" w:color="auto"/>
            </w:tcBorders>
          </w:tcPr>
          <w:p w14:paraId="2705309F" w14:textId="0ABC8554" w:rsidR="00230822" w:rsidRDefault="00230822" w:rsidP="006E21D2">
            <w:pPr>
              <w:rPr>
                <w:rFonts w:eastAsiaTheme="minorEastAsia"/>
                <w:sz w:val="18"/>
                <w:szCs w:val="18"/>
                <w:lang w:eastAsia="zh-CN"/>
              </w:rPr>
            </w:pPr>
            <w:r>
              <w:rPr>
                <w:rFonts w:eastAsiaTheme="minorEastAsia"/>
                <w:sz w:val="18"/>
                <w:szCs w:val="18"/>
                <w:lang w:eastAsia="zh-CN"/>
              </w:rPr>
              <w:t>It can be up to RAN2.</w:t>
            </w:r>
          </w:p>
        </w:tc>
      </w:tr>
      <w:tr w:rsidR="00C1066C" w14:paraId="485A6BF1" w14:textId="77777777" w:rsidTr="006E21D2">
        <w:tc>
          <w:tcPr>
            <w:tcW w:w="1638" w:type="dxa"/>
            <w:tcBorders>
              <w:top w:val="single" w:sz="4" w:space="0" w:color="auto"/>
              <w:left w:val="single" w:sz="4" w:space="0" w:color="auto"/>
              <w:bottom w:val="single" w:sz="4" w:space="0" w:color="auto"/>
              <w:right w:val="single" w:sz="4" w:space="0" w:color="auto"/>
            </w:tcBorders>
          </w:tcPr>
          <w:p w14:paraId="4DDBFC11" w14:textId="12F7336E" w:rsidR="00C1066C" w:rsidRPr="00C1066C" w:rsidRDefault="00801A1F" w:rsidP="006E21D2">
            <w:pPr>
              <w:rPr>
                <w:rFonts w:eastAsiaTheme="minorEastAsia"/>
                <w:sz w:val="18"/>
                <w:szCs w:val="18"/>
                <w:lang w:eastAsia="zh-CN"/>
              </w:rPr>
            </w:pPr>
            <w:r>
              <w:rPr>
                <w:rFonts w:eastAsiaTheme="minorEastAsia"/>
                <w:sz w:val="18"/>
                <w:szCs w:val="18"/>
                <w:lang w:eastAsia="zh-CN"/>
              </w:rPr>
              <w:t>V</w:t>
            </w:r>
            <w:r w:rsidR="00C1066C">
              <w:rPr>
                <w:rFonts w:eastAsiaTheme="minorEastAsia" w:hint="eastAsia"/>
                <w:sz w:val="18"/>
                <w:szCs w:val="18"/>
                <w:lang w:eastAsia="zh-CN"/>
              </w:rPr>
              <w:t>ivo</w:t>
            </w:r>
          </w:p>
        </w:tc>
        <w:tc>
          <w:tcPr>
            <w:tcW w:w="7422" w:type="dxa"/>
            <w:tcBorders>
              <w:top w:val="single" w:sz="4" w:space="0" w:color="auto"/>
              <w:left w:val="single" w:sz="4" w:space="0" w:color="auto"/>
              <w:bottom w:val="single" w:sz="4" w:space="0" w:color="auto"/>
              <w:right w:val="single" w:sz="4" w:space="0" w:color="auto"/>
            </w:tcBorders>
          </w:tcPr>
          <w:p w14:paraId="0B61F757" w14:textId="3B0EBDBD" w:rsidR="00C1066C" w:rsidRDefault="00C1066C" w:rsidP="006E21D2">
            <w:pPr>
              <w:rPr>
                <w:rFonts w:eastAsiaTheme="minorEastAsia"/>
                <w:sz w:val="18"/>
                <w:szCs w:val="18"/>
                <w:lang w:eastAsia="zh-CN"/>
              </w:rPr>
            </w:pPr>
            <w:r>
              <w:rPr>
                <w:rFonts w:eastAsiaTheme="minorEastAsia"/>
                <w:sz w:val="18"/>
                <w:szCs w:val="18"/>
                <w:lang w:eastAsia="zh-CN"/>
              </w:rPr>
              <w:t>Support.</w:t>
            </w:r>
          </w:p>
        </w:tc>
      </w:tr>
      <w:tr w:rsidR="00801A1F" w14:paraId="744D2F7B" w14:textId="77777777" w:rsidTr="006E21D2">
        <w:tc>
          <w:tcPr>
            <w:tcW w:w="1638" w:type="dxa"/>
            <w:tcBorders>
              <w:top w:val="single" w:sz="4" w:space="0" w:color="auto"/>
              <w:left w:val="single" w:sz="4" w:space="0" w:color="auto"/>
              <w:bottom w:val="single" w:sz="4" w:space="0" w:color="auto"/>
              <w:right w:val="single" w:sz="4" w:space="0" w:color="auto"/>
            </w:tcBorders>
          </w:tcPr>
          <w:p w14:paraId="57D32CDB" w14:textId="6F393FA6" w:rsidR="00801A1F" w:rsidRDefault="00801A1F" w:rsidP="006E21D2">
            <w:pPr>
              <w:rPr>
                <w:rFonts w:eastAsiaTheme="minorEastAsia"/>
                <w:sz w:val="18"/>
                <w:szCs w:val="18"/>
                <w:lang w:eastAsia="zh-CN"/>
              </w:rPr>
            </w:pPr>
            <w:r>
              <w:rPr>
                <w:rFonts w:eastAsiaTheme="minorEastAsia"/>
                <w:sz w:val="18"/>
                <w:szCs w:val="18"/>
                <w:lang w:eastAsia="zh-CN"/>
              </w:rPr>
              <w:t>Futurewei</w:t>
            </w:r>
          </w:p>
        </w:tc>
        <w:tc>
          <w:tcPr>
            <w:tcW w:w="7422" w:type="dxa"/>
            <w:tcBorders>
              <w:top w:val="single" w:sz="4" w:space="0" w:color="auto"/>
              <w:left w:val="single" w:sz="4" w:space="0" w:color="auto"/>
              <w:bottom w:val="single" w:sz="4" w:space="0" w:color="auto"/>
              <w:right w:val="single" w:sz="4" w:space="0" w:color="auto"/>
            </w:tcBorders>
          </w:tcPr>
          <w:p w14:paraId="5B6CB449" w14:textId="1724E1A9" w:rsidR="00801A1F" w:rsidRDefault="00801A1F" w:rsidP="006E21D2">
            <w:pPr>
              <w:rPr>
                <w:rFonts w:eastAsiaTheme="minorEastAsia"/>
                <w:sz w:val="18"/>
                <w:szCs w:val="18"/>
                <w:lang w:eastAsia="zh-CN"/>
              </w:rPr>
            </w:pPr>
            <w:r>
              <w:rPr>
                <w:rFonts w:eastAsiaTheme="minorEastAsia"/>
                <w:sz w:val="18"/>
                <w:szCs w:val="18"/>
                <w:lang w:eastAsia="zh-CN"/>
              </w:rPr>
              <w:t>Support.</w:t>
            </w:r>
          </w:p>
        </w:tc>
      </w:tr>
      <w:tr w:rsidR="00635B02" w14:paraId="2DB0C90B" w14:textId="77777777" w:rsidTr="006E21D2">
        <w:tc>
          <w:tcPr>
            <w:tcW w:w="1638" w:type="dxa"/>
            <w:tcBorders>
              <w:top w:val="single" w:sz="4" w:space="0" w:color="auto"/>
              <w:left w:val="single" w:sz="4" w:space="0" w:color="auto"/>
              <w:bottom w:val="single" w:sz="4" w:space="0" w:color="auto"/>
              <w:right w:val="single" w:sz="4" w:space="0" w:color="auto"/>
            </w:tcBorders>
          </w:tcPr>
          <w:p w14:paraId="11356CD7" w14:textId="2128B469" w:rsidR="00635B02" w:rsidRDefault="00635B02" w:rsidP="006E21D2">
            <w:pPr>
              <w:rPr>
                <w:rFonts w:eastAsiaTheme="minorEastAsia"/>
                <w:sz w:val="18"/>
                <w:szCs w:val="18"/>
                <w:lang w:eastAsia="zh-CN"/>
              </w:rPr>
            </w:pPr>
            <w:r>
              <w:rPr>
                <w:rFonts w:eastAsiaTheme="minorEastAsia"/>
                <w:sz w:val="18"/>
                <w:szCs w:val="18"/>
                <w:lang w:eastAsia="zh-CN"/>
              </w:rPr>
              <w:t>OPPO</w:t>
            </w:r>
          </w:p>
        </w:tc>
        <w:tc>
          <w:tcPr>
            <w:tcW w:w="7422" w:type="dxa"/>
            <w:tcBorders>
              <w:top w:val="single" w:sz="4" w:space="0" w:color="auto"/>
              <w:left w:val="single" w:sz="4" w:space="0" w:color="auto"/>
              <w:bottom w:val="single" w:sz="4" w:space="0" w:color="auto"/>
              <w:right w:val="single" w:sz="4" w:space="0" w:color="auto"/>
            </w:tcBorders>
          </w:tcPr>
          <w:p w14:paraId="499D2C14" w14:textId="0D1EF8B5" w:rsidR="00635B02" w:rsidRDefault="00635B02" w:rsidP="006E21D2">
            <w:pPr>
              <w:rPr>
                <w:rFonts w:eastAsiaTheme="minorEastAsia"/>
                <w:sz w:val="18"/>
                <w:szCs w:val="18"/>
                <w:lang w:eastAsia="zh-CN"/>
              </w:rPr>
            </w:pPr>
            <w:r>
              <w:rPr>
                <w:rFonts w:eastAsiaTheme="minorEastAsia"/>
                <w:sz w:val="18"/>
                <w:szCs w:val="18"/>
                <w:lang w:eastAsia="zh-CN"/>
              </w:rPr>
              <w:t xml:space="preserve">Support.  </w:t>
            </w:r>
          </w:p>
        </w:tc>
      </w:tr>
      <w:tr w:rsidR="005505A5" w14:paraId="22621E40" w14:textId="77777777" w:rsidTr="006E21D2">
        <w:tc>
          <w:tcPr>
            <w:tcW w:w="1638" w:type="dxa"/>
            <w:tcBorders>
              <w:top w:val="single" w:sz="4" w:space="0" w:color="auto"/>
              <w:left w:val="single" w:sz="4" w:space="0" w:color="auto"/>
              <w:bottom w:val="single" w:sz="4" w:space="0" w:color="auto"/>
              <w:right w:val="single" w:sz="4" w:space="0" w:color="auto"/>
            </w:tcBorders>
          </w:tcPr>
          <w:p w14:paraId="5DAE440F" w14:textId="7108B304" w:rsidR="005505A5" w:rsidRDefault="005505A5" w:rsidP="006E21D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422" w:type="dxa"/>
            <w:tcBorders>
              <w:top w:val="single" w:sz="4" w:space="0" w:color="auto"/>
              <w:left w:val="single" w:sz="4" w:space="0" w:color="auto"/>
              <w:bottom w:val="single" w:sz="4" w:space="0" w:color="auto"/>
              <w:right w:val="single" w:sz="4" w:space="0" w:color="auto"/>
            </w:tcBorders>
          </w:tcPr>
          <w:p w14:paraId="0175E1BF" w14:textId="02975F82" w:rsidR="005505A5" w:rsidRDefault="005505A5" w:rsidP="006E21D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Should be decided in RAN1.</w:t>
            </w:r>
          </w:p>
        </w:tc>
      </w:tr>
      <w:tr w:rsidR="00C27C51" w14:paraId="5DA04D83" w14:textId="77777777" w:rsidTr="006E21D2">
        <w:tc>
          <w:tcPr>
            <w:tcW w:w="1638" w:type="dxa"/>
            <w:tcBorders>
              <w:top w:val="single" w:sz="4" w:space="0" w:color="auto"/>
              <w:left w:val="single" w:sz="4" w:space="0" w:color="auto"/>
              <w:bottom w:val="single" w:sz="4" w:space="0" w:color="auto"/>
              <w:right w:val="single" w:sz="4" w:space="0" w:color="auto"/>
            </w:tcBorders>
          </w:tcPr>
          <w:p w14:paraId="6C0ED6CB" w14:textId="29CA9EC0" w:rsidR="00C27C51" w:rsidRDefault="00C27C51" w:rsidP="00C27C51">
            <w:pPr>
              <w:rPr>
                <w:rFonts w:eastAsiaTheme="minorEastAsia"/>
                <w:sz w:val="18"/>
                <w:szCs w:val="18"/>
                <w:lang w:eastAsia="zh-CN"/>
              </w:rPr>
            </w:pPr>
            <w:r>
              <w:rPr>
                <w:rFonts w:eastAsiaTheme="minorEastAsia"/>
                <w:sz w:val="18"/>
                <w:szCs w:val="18"/>
                <w:lang w:eastAsia="zh-CN"/>
              </w:rPr>
              <w:t>MediaTek</w:t>
            </w:r>
          </w:p>
        </w:tc>
        <w:tc>
          <w:tcPr>
            <w:tcW w:w="7422" w:type="dxa"/>
            <w:tcBorders>
              <w:top w:val="single" w:sz="4" w:space="0" w:color="auto"/>
              <w:left w:val="single" w:sz="4" w:space="0" w:color="auto"/>
              <w:bottom w:val="single" w:sz="4" w:space="0" w:color="auto"/>
              <w:right w:val="single" w:sz="4" w:space="0" w:color="auto"/>
            </w:tcBorders>
          </w:tcPr>
          <w:p w14:paraId="1053102D" w14:textId="46427671" w:rsidR="00C27C51" w:rsidRDefault="00C27C51" w:rsidP="00C27C51">
            <w:pPr>
              <w:rPr>
                <w:rFonts w:eastAsiaTheme="minorEastAsia"/>
                <w:sz w:val="18"/>
                <w:szCs w:val="18"/>
                <w:lang w:eastAsia="zh-CN"/>
              </w:rPr>
            </w:pPr>
            <w:r>
              <w:rPr>
                <w:rFonts w:eastAsiaTheme="minorEastAsia"/>
                <w:sz w:val="18"/>
                <w:szCs w:val="18"/>
                <w:lang w:eastAsia="zh-CN"/>
              </w:rPr>
              <w:t>Supprot. Should be decided in RAN1.</w:t>
            </w:r>
          </w:p>
        </w:tc>
      </w:tr>
      <w:tr w:rsidR="00FB7F47" w14:paraId="68609B72" w14:textId="77777777" w:rsidTr="006E21D2">
        <w:tc>
          <w:tcPr>
            <w:tcW w:w="1638" w:type="dxa"/>
            <w:tcBorders>
              <w:top w:val="single" w:sz="4" w:space="0" w:color="auto"/>
              <w:left w:val="single" w:sz="4" w:space="0" w:color="auto"/>
              <w:bottom w:val="single" w:sz="4" w:space="0" w:color="auto"/>
              <w:right w:val="single" w:sz="4" w:space="0" w:color="auto"/>
            </w:tcBorders>
          </w:tcPr>
          <w:p w14:paraId="6282F816" w14:textId="581FFACD" w:rsidR="00FB7F47" w:rsidRDefault="00FB7F47" w:rsidP="00C27C51">
            <w:pPr>
              <w:rPr>
                <w:rFonts w:eastAsiaTheme="minorEastAsia"/>
                <w:sz w:val="18"/>
                <w:szCs w:val="18"/>
                <w:lang w:eastAsia="zh-CN"/>
              </w:rPr>
            </w:pPr>
            <w:r>
              <w:rPr>
                <w:rFonts w:eastAsiaTheme="minorEastAsia"/>
                <w:sz w:val="18"/>
                <w:szCs w:val="18"/>
                <w:lang w:eastAsia="zh-CN"/>
              </w:rPr>
              <w:t>Samsung</w:t>
            </w:r>
          </w:p>
        </w:tc>
        <w:tc>
          <w:tcPr>
            <w:tcW w:w="7422" w:type="dxa"/>
            <w:tcBorders>
              <w:top w:val="single" w:sz="4" w:space="0" w:color="auto"/>
              <w:left w:val="single" w:sz="4" w:space="0" w:color="auto"/>
              <w:bottom w:val="single" w:sz="4" w:space="0" w:color="auto"/>
              <w:right w:val="single" w:sz="4" w:space="0" w:color="auto"/>
            </w:tcBorders>
          </w:tcPr>
          <w:p w14:paraId="557443F9" w14:textId="57A2C641" w:rsidR="00FB7F47" w:rsidRDefault="00FB7F47" w:rsidP="00C27C51">
            <w:pPr>
              <w:rPr>
                <w:rFonts w:eastAsiaTheme="minorEastAsia"/>
                <w:sz w:val="18"/>
                <w:szCs w:val="18"/>
                <w:lang w:eastAsia="zh-CN"/>
              </w:rPr>
            </w:pPr>
            <w:r>
              <w:rPr>
                <w:rFonts w:eastAsiaTheme="minorEastAsia"/>
                <w:sz w:val="18"/>
                <w:szCs w:val="18"/>
                <w:lang w:eastAsia="zh-CN"/>
              </w:rPr>
              <w:t>Support</w:t>
            </w:r>
          </w:p>
        </w:tc>
      </w:tr>
      <w:tr w:rsidR="008120C2" w14:paraId="21311C70" w14:textId="77777777" w:rsidTr="0072247E">
        <w:tc>
          <w:tcPr>
            <w:tcW w:w="1638" w:type="dxa"/>
            <w:tcBorders>
              <w:top w:val="single" w:sz="4" w:space="0" w:color="auto"/>
              <w:left w:val="single" w:sz="4" w:space="0" w:color="auto"/>
              <w:bottom w:val="single" w:sz="4" w:space="0" w:color="auto"/>
              <w:right w:val="single" w:sz="4" w:space="0" w:color="auto"/>
            </w:tcBorders>
          </w:tcPr>
          <w:p w14:paraId="38D5C65E" w14:textId="77777777" w:rsidR="008120C2" w:rsidRDefault="008120C2" w:rsidP="0072247E">
            <w:pPr>
              <w:rPr>
                <w:rFonts w:eastAsiaTheme="minorEastAsia"/>
                <w:sz w:val="18"/>
                <w:szCs w:val="18"/>
                <w:lang w:eastAsia="zh-CN"/>
              </w:rPr>
            </w:pPr>
            <w:r>
              <w:rPr>
                <w:rFonts w:eastAsiaTheme="minorEastAsia" w:hint="eastAsia"/>
                <w:sz w:val="18"/>
                <w:szCs w:val="18"/>
                <w:lang w:eastAsia="zh-CN"/>
              </w:rPr>
              <w:t>Xiaomi</w:t>
            </w:r>
          </w:p>
        </w:tc>
        <w:tc>
          <w:tcPr>
            <w:tcW w:w="7422" w:type="dxa"/>
            <w:tcBorders>
              <w:top w:val="single" w:sz="4" w:space="0" w:color="auto"/>
              <w:left w:val="single" w:sz="4" w:space="0" w:color="auto"/>
              <w:bottom w:val="single" w:sz="4" w:space="0" w:color="auto"/>
              <w:right w:val="single" w:sz="4" w:space="0" w:color="auto"/>
            </w:tcBorders>
          </w:tcPr>
          <w:p w14:paraId="7C27E2B4" w14:textId="77777777" w:rsidR="008120C2" w:rsidRDefault="008120C2" w:rsidP="0072247E">
            <w:pPr>
              <w:rPr>
                <w:rFonts w:eastAsiaTheme="minorEastAsia"/>
                <w:sz w:val="18"/>
                <w:szCs w:val="18"/>
                <w:lang w:eastAsia="zh-CN"/>
              </w:rPr>
            </w:pPr>
            <w:r>
              <w:rPr>
                <w:rFonts w:eastAsiaTheme="minorEastAsia" w:hint="eastAsia"/>
                <w:sz w:val="18"/>
                <w:szCs w:val="18"/>
                <w:lang w:eastAsia="zh-CN"/>
              </w:rPr>
              <w:t xml:space="preserve">Support </w:t>
            </w:r>
          </w:p>
        </w:tc>
      </w:tr>
      <w:tr w:rsidR="00EB6ABB" w14:paraId="3D4FC8C3" w14:textId="77777777" w:rsidTr="006E21D2">
        <w:tc>
          <w:tcPr>
            <w:tcW w:w="1638" w:type="dxa"/>
            <w:tcBorders>
              <w:top w:val="single" w:sz="4" w:space="0" w:color="auto"/>
              <w:left w:val="single" w:sz="4" w:space="0" w:color="auto"/>
              <w:bottom w:val="single" w:sz="4" w:space="0" w:color="auto"/>
              <w:right w:val="single" w:sz="4" w:space="0" w:color="auto"/>
            </w:tcBorders>
          </w:tcPr>
          <w:p w14:paraId="2F736CEF" w14:textId="6B90D9F1" w:rsidR="00EB6ABB"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422" w:type="dxa"/>
            <w:tcBorders>
              <w:top w:val="single" w:sz="4" w:space="0" w:color="auto"/>
              <w:left w:val="single" w:sz="4" w:space="0" w:color="auto"/>
              <w:bottom w:val="single" w:sz="4" w:space="0" w:color="auto"/>
              <w:right w:val="single" w:sz="4" w:space="0" w:color="auto"/>
            </w:tcBorders>
          </w:tcPr>
          <w:p w14:paraId="2F05F3A7" w14:textId="77777777" w:rsidR="00EB6ABB"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w:t>
            </w:r>
          </w:p>
          <w:p w14:paraId="7A26CB3C" w14:textId="12612650" w:rsidR="00EB6ABB" w:rsidRDefault="00EB6ABB" w:rsidP="00EB6ABB">
            <w:pPr>
              <w:rPr>
                <w:rFonts w:eastAsiaTheme="minorEastAsia"/>
                <w:sz w:val="18"/>
                <w:szCs w:val="18"/>
                <w:lang w:eastAsia="zh-CN"/>
              </w:rPr>
            </w:pPr>
            <w:r>
              <w:rPr>
                <w:rFonts w:eastAsiaTheme="minorEastAsia"/>
                <w:sz w:val="18"/>
                <w:szCs w:val="18"/>
                <w:lang w:eastAsia="zh-CN"/>
              </w:rPr>
              <w:t xml:space="preserve">We can go with “can be”, since it reads like no restriction at all. </w:t>
            </w:r>
          </w:p>
        </w:tc>
      </w:tr>
      <w:tr w:rsidR="00B87A8D" w14:paraId="54C064A5" w14:textId="77777777" w:rsidTr="006E21D2">
        <w:tc>
          <w:tcPr>
            <w:tcW w:w="1638" w:type="dxa"/>
            <w:tcBorders>
              <w:top w:val="single" w:sz="4" w:space="0" w:color="auto"/>
              <w:left w:val="single" w:sz="4" w:space="0" w:color="auto"/>
              <w:bottom w:val="single" w:sz="4" w:space="0" w:color="auto"/>
              <w:right w:val="single" w:sz="4" w:space="0" w:color="auto"/>
            </w:tcBorders>
          </w:tcPr>
          <w:p w14:paraId="3B7FE464" w14:textId="7A624136" w:rsidR="00B87A8D" w:rsidRDefault="00B87A8D" w:rsidP="00EB6ABB">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422" w:type="dxa"/>
            <w:tcBorders>
              <w:top w:val="single" w:sz="4" w:space="0" w:color="auto"/>
              <w:left w:val="single" w:sz="4" w:space="0" w:color="auto"/>
              <w:bottom w:val="single" w:sz="4" w:space="0" w:color="auto"/>
              <w:right w:val="single" w:sz="4" w:space="0" w:color="auto"/>
            </w:tcBorders>
          </w:tcPr>
          <w:p w14:paraId="3469AA8B" w14:textId="2A26ACFE" w:rsidR="00B87A8D" w:rsidRDefault="00B87A8D"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D41EE9" w14:paraId="4CB86732" w14:textId="77777777" w:rsidTr="006E21D2">
        <w:tc>
          <w:tcPr>
            <w:tcW w:w="1638" w:type="dxa"/>
            <w:tcBorders>
              <w:top w:val="single" w:sz="4" w:space="0" w:color="auto"/>
              <w:left w:val="single" w:sz="4" w:space="0" w:color="auto"/>
              <w:bottom w:val="single" w:sz="4" w:space="0" w:color="auto"/>
              <w:right w:val="single" w:sz="4" w:space="0" w:color="auto"/>
            </w:tcBorders>
          </w:tcPr>
          <w:p w14:paraId="4B64DE4A" w14:textId="5753A9B0" w:rsidR="00D41EE9" w:rsidRDefault="00D41EE9" w:rsidP="00D41EE9">
            <w:pPr>
              <w:rPr>
                <w:rFonts w:eastAsiaTheme="minorEastAsia"/>
                <w:sz w:val="18"/>
                <w:szCs w:val="18"/>
                <w:lang w:eastAsia="zh-CN"/>
              </w:rPr>
            </w:pPr>
            <w:r>
              <w:rPr>
                <w:rFonts w:eastAsia="Malgun Gothic" w:hint="eastAsia"/>
                <w:sz w:val="18"/>
                <w:szCs w:val="18"/>
                <w:lang w:eastAsia="ko-KR"/>
              </w:rPr>
              <w:t>LGE</w:t>
            </w:r>
          </w:p>
        </w:tc>
        <w:tc>
          <w:tcPr>
            <w:tcW w:w="7422" w:type="dxa"/>
            <w:tcBorders>
              <w:top w:val="single" w:sz="4" w:space="0" w:color="auto"/>
              <w:left w:val="single" w:sz="4" w:space="0" w:color="auto"/>
              <w:bottom w:val="single" w:sz="4" w:space="0" w:color="auto"/>
              <w:right w:val="single" w:sz="4" w:space="0" w:color="auto"/>
            </w:tcBorders>
          </w:tcPr>
          <w:p w14:paraId="77B097B1" w14:textId="3FA1AC90" w:rsidR="00D41EE9" w:rsidRDefault="00D41EE9" w:rsidP="00D41EE9">
            <w:pPr>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upport.</w:t>
            </w:r>
          </w:p>
        </w:tc>
      </w:tr>
      <w:tr w:rsidR="0072247E" w14:paraId="2F85D68B" w14:textId="77777777" w:rsidTr="006E21D2">
        <w:tc>
          <w:tcPr>
            <w:tcW w:w="1638" w:type="dxa"/>
            <w:tcBorders>
              <w:top w:val="single" w:sz="4" w:space="0" w:color="auto"/>
              <w:left w:val="single" w:sz="4" w:space="0" w:color="auto"/>
              <w:bottom w:val="single" w:sz="4" w:space="0" w:color="auto"/>
              <w:right w:val="single" w:sz="4" w:space="0" w:color="auto"/>
            </w:tcBorders>
          </w:tcPr>
          <w:p w14:paraId="2ECD215B" w14:textId="4327B2AB" w:rsidR="0072247E" w:rsidRDefault="0072247E" w:rsidP="0072247E">
            <w:pPr>
              <w:rPr>
                <w:rFonts w:eastAsia="Malgun Gothic"/>
                <w:sz w:val="18"/>
                <w:szCs w:val="18"/>
                <w:lang w:eastAsia="ko-KR"/>
              </w:rPr>
            </w:pPr>
            <w:r>
              <w:rPr>
                <w:rFonts w:eastAsiaTheme="minorEastAsia" w:hint="eastAsia"/>
                <w:szCs w:val="20"/>
                <w:lang w:eastAsia="zh-CN"/>
              </w:rPr>
              <w:t>L</w:t>
            </w:r>
            <w:r>
              <w:rPr>
                <w:rFonts w:eastAsiaTheme="minorEastAsia"/>
                <w:szCs w:val="20"/>
                <w:lang w:eastAsia="zh-CN"/>
              </w:rPr>
              <w:t>enovo/MotM</w:t>
            </w:r>
          </w:p>
        </w:tc>
        <w:tc>
          <w:tcPr>
            <w:tcW w:w="7422" w:type="dxa"/>
            <w:tcBorders>
              <w:top w:val="single" w:sz="4" w:space="0" w:color="auto"/>
              <w:left w:val="single" w:sz="4" w:space="0" w:color="auto"/>
              <w:bottom w:val="single" w:sz="4" w:space="0" w:color="auto"/>
              <w:right w:val="single" w:sz="4" w:space="0" w:color="auto"/>
            </w:tcBorders>
          </w:tcPr>
          <w:p w14:paraId="64FE29BA" w14:textId="77777777" w:rsidR="0072247E" w:rsidRDefault="0072247E" w:rsidP="0072247E">
            <w:pPr>
              <w:rPr>
                <w:szCs w:val="20"/>
                <w:lang w:eastAsia="zh-CN"/>
              </w:rPr>
            </w:pPr>
            <w:r>
              <w:rPr>
                <w:szCs w:val="20"/>
              </w:rPr>
              <w:t>We prefer that “up to 2 BFD-RS sets can be configured per BWP”.</w:t>
            </w:r>
          </w:p>
          <w:p w14:paraId="0E856BD0" w14:textId="77777777" w:rsidR="0072247E" w:rsidRDefault="0072247E" w:rsidP="0072247E">
            <w:pPr>
              <w:rPr>
                <w:rFonts w:eastAsia="Malgun Gothic"/>
                <w:sz w:val="18"/>
                <w:szCs w:val="18"/>
                <w:lang w:eastAsia="ko-KR"/>
              </w:rPr>
            </w:pPr>
          </w:p>
        </w:tc>
      </w:tr>
    </w:tbl>
    <w:p w14:paraId="627B6D0E" w14:textId="10B5A291" w:rsidR="0089779F" w:rsidRDefault="00BA3C14" w:rsidP="00586C5E">
      <w:pPr>
        <w:pStyle w:val="0Maintext"/>
        <w:spacing w:before="240"/>
        <w:rPr>
          <w:rFonts w:eastAsiaTheme="minorEastAsia" w:hint="eastAsia"/>
          <w:sz w:val="24"/>
          <w:lang w:val="en-US" w:eastAsia="zh-CN"/>
        </w:rPr>
      </w:pPr>
      <w:r w:rsidRPr="00BA3C14">
        <w:rPr>
          <w:rFonts w:eastAsiaTheme="minorEastAsia"/>
          <w:sz w:val="24"/>
          <w:highlight w:val="yellow"/>
          <w:lang w:val="en-US" w:eastAsia="zh-CN"/>
        </w:rPr>
        <w:t>S</w:t>
      </w:r>
      <w:r w:rsidRPr="00BA3C14">
        <w:rPr>
          <w:rFonts w:eastAsiaTheme="minorEastAsia" w:hint="eastAsia"/>
          <w:sz w:val="24"/>
          <w:highlight w:val="yellow"/>
          <w:lang w:val="en-US" w:eastAsia="zh-CN"/>
        </w:rPr>
        <w:t>ummary of email discussion</w:t>
      </w:r>
    </w:p>
    <w:p w14:paraId="121830F9" w14:textId="77777777" w:rsidR="00BA3C14" w:rsidRDefault="00BA3C14" w:rsidP="00586C5E">
      <w:pPr>
        <w:pStyle w:val="0Maintext"/>
        <w:spacing w:before="240"/>
        <w:rPr>
          <w:rFonts w:eastAsiaTheme="minorEastAsia" w:hint="eastAsia"/>
          <w:sz w:val="24"/>
          <w:lang w:val="en-US" w:eastAsia="zh-CN"/>
        </w:rPr>
      </w:pPr>
    </w:p>
    <w:p w14:paraId="7B5C35E5" w14:textId="77777777" w:rsidR="00BA3C14" w:rsidRDefault="00BA3C14" w:rsidP="00BA3C14">
      <w:pPr>
        <w:pStyle w:val="xxmsonormal"/>
        <w:rPr>
          <w:rFonts w:ascii="PMingLiU" w:eastAsia="PMingLiU"/>
        </w:rPr>
      </w:pPr>
      <w:r>
        <w:rPr>
          <w:rFonts w:ascii="Times New Roman" w:eastAsia="PMingLiU" w:hAnsi="Times New Roman" w:cs="Times New Roman"/>
          <w:color w:val="000000"/>
          <w:sz w:val="20"/>
          <w:szCs w:val="20"/>
          <w:shd w:val="clear" w:color="auto" w:fill="FFFF00"/>
        </w:rPr>
        <w:t>FL Proposal 2.1-2:</w:t>
      </w:r>
      <w:r>
        <w:rPr>
          <w:rFonts w:ascii="Times New Roman" w:eastAsia="PMingLiU" w:hAnsi="Times New Roman" w:cs="Times New Roman"/>
          <w:b/>
          <w:bCs/>
          <w:i/>
          <w:iCs/>
        </w:rPr>
        <w:t> </w:t>
      </w:r>
      <w:r>
        <w:rPr>
          <w:rFonts w:ascii="Times New Roman" w:eastAsia="PMingLiU" w:hAnsi="Times New Roman" w:cs="Times New Roman"/>
          <w:sz w:val="20"/>
          <w:szCs w:val="20"/>
        </w:rPr>
        <w:t>A UE can be configured with either “Rel-15/16 BFD” (i.e., 1 BFD-RS set per BWP) or “TRP-specific BFD” (i.e. 2 BFD-RS sets per BWP) on one BWP.</w:t>
      </w:r>
    </w:p>
    <w:p w14:paraId="1B8C7D1E" w14:textId="77777777" w:rsidR="00BA3C14" w:rsidRDefault="00BA3C14" w:rsidP="00BA3C14">
      <w:pPr>
        <w:pStyle w:val="xxmsonormal"/>
        <w:rPr>
          <w:rFonts w:ascii="PMingLiU" w:eastAsia="PMingLiU" w:hint="eastAsia"/>
        </w:rPr>
      </w:pPr>
      <w:r>
        <w:rPr>
          <w:rFonts w:ascii="Calibri" w:eastAsia="PMingLiU" w:hAnsi="Calibri" w:cs="Calibri"/>
          <w:color w:val="1F497D"/>
          <w:sz w:val="21"/>
          <w:szCs w:val="21"/>
        </w:rPr>
        <w:t> </w:t>
      </w:r>
    </w:p>
    <w:tbl>
      <w:tblPr>
        <w:tblW w:w="0" w:type="auto"/>
        <w:tblCellMar>
          <w:left w:w="0" w:type="dxa"/>
          <w:right w:w="0" w:type="dxa"/>
        </w:tblCellMar>
        <w:tblLook w:val="04A0" w:firstRow="1" w:lastRow="0" w:firstColumn="1" w:lastColumn="0" w:noHBand="0" w:noVBand="1"/>
      </w:tblPr>
      <w:tblGrid>
        <w:gridCol w:w="1276"/>
        <w:gridCol w:w="7931"/>
      </w:tblGrid>
      <w:tr w:rsidR="00BA3C14" w14:paraId="5D276FE0" w14:textId="77777777" w:rsidTr="00BA3C14">
        <w:tc>
          <w:tcPr>
            <w:tcW w:w="1276"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77A8A32A" w14:textId="77777777" w:rsidR="00BA3C14" w:rsidRDefault="00BA3C14">
            <w:pPr>
              <w:pStyle w:val="xxmsonormal"/>
              <w:rPr>
                <w:rFonts w:ascii="PMingLiU" w:eastAsia="PMingLiU"/>
              </w:rPr>
            </w:pPr>
            <w:r>
              <w:rPr>
                <w:rFonts w:ascii="Times New Roman" w:eastAsia="PMingLiU" w:hAnsi="Times New Roman" w:cs="Times New Roman"/>
                <w:sz w:val="20"/>
                <w:szCs w:val="20"/>
              </w:rPr>
              <w:t>Com</w:t>
            </w:r>
            <w:r>
              <w:rPr>
                <w:rFonts w:ascii="Times New Roman" w:eastAsia="PMingLiU" w:hAnsi="Times New Roman" w:cs="Times New Roman"/>
                <w:color w:val="000000"/>
                <w:sz w:val="20"/>
                <w:szCs w:val="20"/>
              </w:rPr>
              <w:t>pany</w:t>
            </w:r>
          </w:p>
        </w:tc>
        <w:tc>
          <w:tcPr>
            <w:tcW w:w="7931"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1B887619" w14:textId="77777777" w:rsidR="00BA3C14" w:rsidRDefault="00BA3C14">
            <w:pPr>
              <w:pStyle w:val="xxmsonormal"/>
              <w:jc w:val="center"/>
              <w:rPr>
                <w:rFonts w:ascii="PMingLiU" w:eastAsia="PMingLiU"/>
              </w:rPr>
            </w:pPr>
            <w:r>
              <w:rPr>
                <w:rFonts w:ascii="Times New Roman" w:eastAsia="PMingLiU" w:hAnsi="Times New Roman" w:cs="Times New Roman"/>
                <w:color w:val="000000"/>
                <w:sz w:val="20"/>
                <w:szCs w:val="20"/>
              </w:rPr>
              <w:t>Comments</w:t>
            </w:r>
          </w:p>
        </w:tc>
      </w:tr>
      <w:tr w:rsidR="00BA3C14" w14:paraId="5B597B26" w14:textId="77777777" w:rsidTr="00BA3C14">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BD990" w14:textId="77777777" w:rsidR="00BA3C14" w:rsidRDefault="00BA3C14">
            <w:pPr>
              <w:pStyle w:val="xxmsonormal"/>
              <w:rPr>
                <w:rFonts w:ascii="PMingLiU" w:eastAsia="PMingLiU"/>
              </w:rPr>
            </w:pPr>
            <w:r>
              <w:rPr>
                <w:rFonts w:ascii="Times New Roman" w:eastAsia="PMingLiU" w:hAnsi="Times New Roman" w:cs="Times New Roman"/>
                <w:sz w:val="20"/>
                <w:szCs w:val="20"/>
              </w:rPr>
              <w:t>Sony</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4D64672" w14:textId="77777777" w:rsidR="00BA3C14" w:rsidRDefault="00BA3C14">
            <w:pPr>
              <w:pStyle w:val="xxmsonormal"/>
              <w:rPr>
                <w:rFonts w:ascii="PMingLiU" w:eastAsia="PMingLiU"/>
              </w:rPr>
            </w:pPr>
            <w:r>
              <w:rPr>
                <w:rFonts w:ascii="Times New Roman" w:eastAsia="PMingLiU" w:hAnsi="Times New Roman" w:cs="Times New Roman"/>
                <w:sz w:val="20"/>
                <w:szCs w:val="20"/>
              </w:rPr>
              <w:t>Support. We can go with “can be”, since it reads like no restriction at all.</w:t>
            </w:r>
          </w:p>
        </w:tc>
      </w:tr>
      <w:tr w:rsidR="00BA3C14" w14:paraId="7C4AD6C5" w14:textId="77777777" w:rsidTr="00BA3C14">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644B0" w14:textId="77777777" w:rsidR="00BA3C14" w:rsidRDefault="00BA3C14">
            <w:pPr>
              <w:pStyle w:val="xxmsonormal"/>
              <w:rPr>
                <w:rFonts w:ascii="PMingLiU" w:eastAsia="PMingLiU"/>
              </w:rPr>
            </w:pPr>
            <w:r>
              <w:rPr>
                <w:rFonts w:ascii="Times New Roman" w:eastAsia="PMingLiU" w:hAnsi="Times New Roman" w:cs="Times New Roman"/>
                <w:sz w:val="20"/>
                <w:szCs w:val="20"/>
              </w:rPr>
              <w:t> Apple</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115CC49" w14:textId="77777777" w:rsidR="00BA3C14" w:rsidRDefault="00BA3C14">
            <w:pPr>
              <w:pStyle w:val="xxmsonormal"/>
              <w:rPr>
                <w:rFonts w:ascii="PMingLiU" w:eastAsia="PMingLiU"/>
              </w:rPr>
            </w:pPr>
            <w:r>
              <w:rPr>
                <w:rFonts w:ascii="Times New Roman" w:eastAsia="PMingLiU" w:hAnsi="Times New Roman" w:cs="Times New Roman"/>
                <w:sz w:val="20"/>
                <w:szCs w:val="20"/>
              </w:rPr>
              <w:t> We do not think this is urgent. But we are open for majority’s view. In our view, the key point is how many BFD RSs instead of how many BFD RS sets. Although there are 3 sets, if they are overlapped, that might not be critical.</w:t>
            </w:r>
          </w:p>
        </w:tc>
      </w:tr>
      <w:tr w:rsidR="00BA3C14" w14:paraId="476E7139" w14:textId="77777777" w:rsidTr="00BA3C14">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E43FE" w14:textId="77777777" w:rsidR="00BA3C14" w:rsidRDefault="00BA3C14">
            <w:pPr>
              <w:pStyle w:val="xxmsonormal"/>
              <w:rPr>
                <w:rFonts w:ascii="PMingLiU" w:eastAsia="PMingLiU"/>
              </w:rPr>
            </w:pPr>
            <w:r>
              <w:rPr>
                <w:rFonts w:ascii="Times New Roman" w:eastAsia="PMingLiU" w:hAnsi="Times New Roman" w:cs="Times New Roman"/>
                <w:sz w:val="20"/>
                <w:szCs w:val="20"/>
              </w:rPr>
              <w:t> DOCOMO</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A234DDA" w14:textId="77777777" w:rsidR="00BA3C14" w:rsidRDefault="00BA3C14">
            <w:pPr>
              <w:pStyle w:val="xxmsonormal"/>
              <w:rPr>
                <w:rFonts w:ascii="PMingLiU" w:eastAsia="PMingLiU"/>
              </w:rPr>
            </w:pPr>
            <w:r>
              <w:rPr>
                <w:rFonts w:ascii="Times New Roman" w:eastAsia="PMingLiU" w:hAnsi="Times New Roman" w:cs="Times New Roman"/>
                <w:sz w:val="20"/>
                <w:szCs w:val="20"/>
              </w:rPr>
              <w:t>Support </w:t>
            </w:r>
          </w:p>
        </w:tc>
      </w:tr>
      <w:tr w:rsidR="00BA3C14" w14:paraId="273E271B" w14:textId="77777777" w:rsidTr="00BA3C14">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FA670E" w14:textId="77777777" w:rsidR="00BA3C14" w:rsidRDefault="00BA3C14">
            <w:pPr>
              <w:pStyle w:val="xxmsonormal"/>
              <w:wordWrap w:val="0"/>
              <w:rPr>
                <w:rFonts w:ascii="PMingLiU" w:eastAsia="PMingLiU"/>
              </w:rPr>
            </w:pPr>
            <w:r>
              <w:rPr>
                <w:rFonts w:ascii="Times New Roman" w:eastAsia="PMingLiU" w:hAnsi="Times New Roman" w:cs="Times New Roman"/>
                <w:sz w:val="20"/>
                <w:szCs w:val="20"/>
              </w:rPr>
              <w:t> ZTE</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0B506BA4" w14:textId="77777777" w:rsidR="00BA3C14" w:rsidRDefault="00BA3C14">
            <w:pPr>
              <w:pStyle w:val="xxmsonormal"/>
              <w:wordWrap w:val="0"/>
              <w:rPr>
                <w:rFonts w:ascii="PMingLiU" w:eastAsia="PMingLiU"/>
              </w:rPr>
            </w:pPr>
            <w:r>
              <w:rPr>
                <w:rFonts w:ascii="Times New Roman" w:eastAsia="PMingLiU" w:hAnsi="Times New Roman" w:cs="Times New Roman"/>
                <w:sz w:val="20"/>
                <w:szCs w:val="20"/>
              </w:rPr>
              <w:t>It is not our preference, but we can support it. </w:t>
            </w:r>
          </w:p>
        </w:tc>
      </w:tr>
      <w:tr w:rsidR="00BA3C14" w14:paraId="5BD54CB6" w14:textId="77777777" w:rsidTr="00BA3C14">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EF6F3" w14:textId="77777777" w:rsidR="00BA3C14" w:rsidRDefault="00BA3C14">
            <w:pPr>
              <w:pStyle w:val="xxmsonormal"/>
              <w:rPr>
                <w:rFonts w:ascii="PMingLiU" w:eastAsia="PMingLiU"/>
              </w:rPr>
            </w:pPr>
            <w:r>
              <w:rPr>
                <w:rFonts w:ascii="Times New Roman" w:eastAsia="PMingLiU" w:hAnsi="Times New Roman" w:cs="Times New Roman"/>
                <w:sz w:val="20"/>
                <w:szCs w:val="20"/>
              </w:rPr>
              <w:t> LGE</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3A048E56" w14:textId="77777777" w:rsidR="00BA3C14" w:rsidRDefault="00BA3C14">
            <w:pPr>
              <w:pStyle w:val="xxmsonormal"/>
              <w:rPr>
                <w:rFonts w:ascii="PMingLiU" w:eastAsia="PMingLiU"/>
              </w:rPr>
            </w:pPr>
            <w:r>
              <w:rPr>
                <w:rFonts w:ascii="Times New Roman" w:eastAsia="PMingLiU" w:hAnsi="Times New Roman" w:cs="Times New Roman"/>
                <w:sz w:val="20"/>
                <w:szCs w:val="20"/>
              </w:rPr>
              <w:t>Support the proposal.</w:t>
            </w:r>
          </w:p>
        </w:tc>
      </w:tr>
      <w:tr w:rsidR="00BA3C14" w14:paraId="2838A1C7" w14:textId="77777777" w:rsidTr="00BA3C14">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CC94C" w14:textId="77777777" w:rsidR="00BA3C14" w:rsidRDefault="00BA3C14">
            <w:pPr>
              <w:pStyle w:val="xxmsonormal"/>
              <w:rPr>
                <w:rFonts w:ascii="PMingLiU" w:eastAsia="PMingLiU"/>
              </w:rPr>
            </w:pPr>
            <w:r>
              <w:rPr>
                <w:rFonts w:ascii="Times New Roman" w:eastAsia="PMingLiU" w:hAnsi="Times New Roman" w:cs="Times New Roman"/>
                <w:sz w:val="20"/>
                <w:szCs w:val="20"/>
              </w:rPr>
              <w:t>MediaTek</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36F320A8" w14:textId="77777777" w:rsidR="00BA3C14" w:rsidRDefault="00BA3C14">
            <w:pPr>
              <w:pStyle w:val="xxmsonormal"/>
              <w:rPr>
                <w:rFonts w:ascii="PMingLiU" w:eastAsia="PMingLiU"/>
              </w:rPr>
            </w:pPr>
            <w:r>
              <w:rPr>
                <w:rFonts w:ascii="Times New Roman" w:eastAsia="PMingLiU" w:hAnsi="Times New Roman" w:cs="Times New Roman"/>
                <w:sz w:val="20"/>
                <w:szCs w:val="20"/>
              </w:rPr>
              <w:t>Support</w:t>
            </w:r>
          </w:p>
        </w:tc>
      </w:tr>
      <w:tr w:rsidR="00BA3C14" w14:paraId="7F2E682A" w14:textId="77777777" w:rsidTr="00BA3C14">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3137B" w14:textId="77777777" w:rsidR="00BA3C14" w:rsidRDefault="00BA3C14">
            <w:pPr>
              <w:pStyle w:val="xxmsonormal"/>
              <w:rPr>
                <w:rFonts w:ascii="PMingLiU" w:eastAsia="PMingLiU"/>
              </w:rPr>
            </w:pPr>
            <w:r>
              <w:rPr>
                <w:rFonts w:ascii="Times New Roman" w:eastAsia="PMingLiU" w:hAnsi="Times New Roman" w:cs="Times New Roman"/>
                <w:sz w:val="20"/>
                <w:szCs w:val="20"/>
              </w:rPr>
              <w:t>vivo</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E2F1466" w14:textId="77777777" w:rsidR="00BA3C14" w:rsidRDefault="00BA3C14">
            <w:pPr>
              <w:pStyle w:val="xxmsonormal"/>
              <w:rPr>
                <w:rFonts w:ascii="PMingLiU" w:eastAsia="PMingLiU"/>
              </w:rPr>
            </w:pPr>
            <w:r>
              <w:rPr>
                <w:rFonts w:ascii="Times New Roman" w:eastAsia="PMingLiU" w:hAnsi="Times New Roman" w:cs="Times New Roman"/>
                <w:sz w:val="20"/>
                <w:szCs w:val="20"/>
              </w:rPr>
              <w:t>Support</w:t>
            </w:r>
          </w:p>
        </w:tc>
      </w:tr>
      <w:tr w:rsidR="00BA3C14" w14:paraId="554B5964" w14:textId="77777777" w:rsidTr="00BA3C14">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F0EAA" w14:textId="77777777" w:rsidR="00BA3C14" w:rsidRDefault="00BA3C14">
            <w:pPr>
              <w:pStyle w:val="xxmsonormal"/>
              <w:rPr>
                <w:rFonts w:ascii="PMingLiU" w:eastAsia="PMingLiU"/>
              </w:rPr>
            </w:pPr>
            <w:r>
              <w:rPr>
                <w:rFonts w:ascii="Times New Roman" w:eastAsia="PMingLiU" w:hAnsi="Times New Roman" w:cs="Times New Roman"/>
                <w:sz w:val="22"/>
                <w:szCs w:val="22"/>
              </w:rPr>
              <w:t>OPPO</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03C26FE5" w14:textId="77777777" w:rsidR="00BA3C14" w:rsidRDefault="00BA3C14">
            <w:pPr>
              <w:pStyle w:val="xxmsonormal"/>
              <w:rPr>
                <w:rFonts w:ascii="PMingLiU" w:eastAsia="PMingLiU"/>
              </w:rPr>
            </w:pPr>
            <w:r>
              <w:rPr>
                <w:rFonts w:ascii="Times New Roman" w:eastAsia="PMingLiU" w:hAnsi="Times New Roman" w:cs="Times New Roman"/>
                <w:sz w:val="22"/>
                <w:szCs w:val="22"/>
              </w:rPr>
              <w:t>Support the proposal</w:t>
            </w:r>
          </w:p>
        </w:tc>
      </w:tr>
      <w:tr w:rsidR="00BA3C14" w14:paraId="6EEFBE9A" w14:textId="77777777" w:rsidTr="00BA3C14">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129D1" w14:textId="77777777" w:rsidR="00BA3C14" w:rsidRDefault="00BA3C14">
            <w:pPr>
              <w:pStyle w:val="xxmsonormal"/>
              <w:rPr>
                <w:rFonts w:ascii="PMingLiU" w:eastAsia="PMingLiU"/>
              </w:rPr>
            </w:pPr>
            <w:r>
              <w:rPr>
                <w:rFonts w:ascii="Times New Roman" w:eastAsia="PMingLiU" w:hAnsi="Times New Roman" w:cs="Times New Roman"/>
                <w:sz w:val="20"/>
                <w:szCs w:val="20"/>
              </w:rPr>
              <w:t>Spreadtrum</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159E24A0" w14:textId="77777777" w:rsidR="00BA3C14" w:rsidRDefault="00BA3C14">
            <w:pPr>
              <w:pStyle w:val="xxmsonormal"/>
              <w:rPr>
                <w:rFonts w:ascii="PMingLiU" w:eastAsia="PMingLiU"/>
              </w:rPr>
            </w:pPr>
            <w:r>
              <w:rPr>
                <w:rFonts w:ascii="Times New Roman" w:eastAsia="PMingLiU" w:hAnsi="Times New Roman" w:cs="Times New Roman"/>
                <w:sz w:val="20"/>
                <w:szCs w:val="20"/>
              </w:rPr>
              <w:t>Support</w:t>
            </w:r>
          </w:p>
        </w:tc>
      </w:tr>
      <w:tr w:rsidR="00BA3C14" w14:paraId="6C99D144" w14:textId="77777777" w:rsidTr="00BA3C14">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007C9" w14:textId="77777777" w:rsidR="00BA3C14" w:rsidRDefault="00BA3C14">
            <w:pPr>
              <w:pStyle w:val="xxmsonormal"/>
              <w:rPr>
                <w:rFonts w:ascii="PMingLiU" w:eastAsia="PMingLiU"/>
              </w:rPr>
            </w:pPr>
            <w:r>
              <w:rPr>
                <w:rFonts w:ascii="Times New Roman" w:eastAsia="PMingLiU" w:hAnsi="Times New Roman" w:cs="Times New Roman"/>
                <w:sz w:val="20"/>
                <w:szCs w:val="20"/>
              </w:rPr>
              <w:t>Ericsson</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AE7B52A" w14:textId="77777777" w:rsidR="00BA3C14" w:rsidRDefault="00BA3C14">
            <w:pPr>
              <w:pStyle w:val="xxmsonormal"/>
              <w:rPr>
                <w:rFonts w:ascii="PMingLiU" w:eastAsia="PMingLiU"/>
              </w:rPr>
            </w:pPr>
            <w:r>
              <w:rPr>
                <w:rFonts w:ascii="Times New Roman" w:eastAsia="PMingLiU" w:hAnsi="Times New Roman" w:cs="Times New Roman"/>
                <w:sz w:val="20"/>
                <w:szCs w:val="20"/>
              </w:rPr>
              <w:t xml:space="preserve">Don’t support. We agree with Apple: provided that the UE complexity can be handled, the </w:t>
            </w:r>
            <w:r>
              <w:rPr>
                <w:rFonts w:ascii="Times New Roman" w:eastAsia="PMingLiU" w:hAnsi="Times New Roman" w:cs="Times New Roman"/>
                <w:sz w:val="20"/>
                <w:szCs w:val="20"/>
              </w:rPr>
              <w:lastRenderedPageBreak/>
              <w:t>specification should not prevent configurations.</w:t>
            </w:r>
          </w:p>
          <w:p w14:paraId="161DCB93" w14:textId="77777777" w:rsidR="00BA3C14" w:rsidRDefault="00BA3C14">
            <w:pPr>
              <w:pStyle w:val="xxmsonormal"/>
              <w:rPr>
                <w:rFonts w:ascii="PMingLiU" w:eastAsia="PMingLiU" w:hint="eastAsia"/>
              </w:rPr>
            </w:pPr>
            <w:r>
              <w:rPr>
                <w:rFonts w:ascii="Times New Roman" w:eastAsia="PMingLiU" w:hAnsi="Times New Roman" w:cs="Times New Roman"/>
                <w:sz w:val="20"/>
                <w:szCs w:val="20"/>
              </w:rPr>
              <w:t> </w:t>
            </w:r>
          </w:p>
          <w:p w14:paraId="10178C8A" w14:textId="77777777" w:rsidR="00BA3C14" w:rsidRDefault="00BA3C14">
            <w:pPr>
              <w:pStyle w:val="xxmsonormal"/>
              <w:rPr>
                <w:rFonts w:ascii="PMingLiU" w:eastAsia="PMingLiU" w:hint="eastAsia"/>
              </w:rPr>
            </w:pPr>
            <w:r>
              <w:rPr>
                <w:rFonts w:ascii="Times New Roman" w:eastAsia="PMingLiU" w:hAnsi="Times New Roman" w:cs="Times New Roman"/>
                <w:sz w:val="20"/>
                <w:szCs w:val="20"/>
              </w:rPr>
              <w:t>We also think the current proposal is unclear: what does the text in quotation marks mean? Can we simply remove that for the future discussion:</w:t>
            </w:r>
          </w:p>
          <w:p w14:paraId="72773E35" w14:textId="77777777" w:rsidR="00BA3C14" w:rsidRDefault="00BA3C14">
            <w:pPr>
              <w:pStyle w:val="xxmsonormal"/>
              <w:rPr>
                <w:rFonts w:ascii="PMingLiU" w:eastAsia="PMingLiU" w:hint="eastAsia"/>
              </w:rPr>
            </w:pPr>
            <w:r>
              <w:rPr>
                <w:rFonts w:ascii="Times New Roman" w:eastAsia="PMingLiU" w:hAnsi="Times New Roman" w:cs="Times New Roman"/>
                <w:sz w:val="20"/>
                <w:szCs w:val="20"/>
              </w:rPr>
              <w:t> </w:t>
            </w:r>
          </w:p>
          <w:p w14:paraId="639A5A4F" w14:textId="77777777" w:rsidR="00BA3C14" w:rsidRDefault="00BA3C14">
            <w:pPr>
              <w:pStyle w:val="xxmsonormal"/>
              <w:rPr>
                <w:rFonts w:ascii="PMingLiU" w:eastAsia="PMingLiU" w:hint="eastAsia"/>
              </w:rPr>
            </w:pPr>
            <w:r>
              <w:rPr>
                <w:rFonts w:ascii="Times New Roman" w:eastAsia="PMingLiU" w:hAnsi="Times New Roman" w:cs="Times New Roman"/>
                <w:color w:val="000000"/>
                <w:sz w:val="20"/>
                <w:szCs w:val="20"/>
                <w:shd w:val="clear" w:color="auto" w:fill="FFFF00"/>
              </w:rPr>
              <w:t>FL Proposal 2.1-2:</w:t>
            </w:r>
            <w:r>
              <w:rPr>
                <w:rFonts w:ascii="Times New Roman" w:eastAsia="PMingLiU" w:hAnsi="Times New Roman" w:cs="Times New Roman"/>
                <w:b/>
                <w:bCs/>
                <w:i/>
                <w:iCs/>
              </w:rPr>
              <w:t> </w:t>
            </w:r>
            <w:r>
              <w:rPr>
                <w:rFonts w:ascii="Times New Roman" w:eastAsia="PMingLiU" w:hAnsi="Times New Roman" w:cs="Times New Roman"/>
                <w:sz w:val="20"/>
                <w:szCs w:val="20"/>
              </w:rPr>
              <w:t>A UE can be configured with either 1 BFD-RS set per BWP or 2 BFD-RS sets per BWP.</w:t>
            </w:r>
          </w:p>
          <w:p w14:paraId="3387677C" w14:textId="77777777" w:rsidR="00BA3C14" w:rsidRDefault="00BA3C14">
            <w:pPr>
              <w:pStyle w:val="xxmsonormal"/>
              <w:rPr>
                <w:rFonts w:ascii="PMingLiU" w:eastAsia="PMingLiU"/>
              </w:rPr>
            </w:pPr>
            <w:r>
              <w:rPr>
                <w:rFonts w:ascii="Times New Roman" w:eastAsia="PMingLiU" w:hAnsi="Times New Roman" w:cs="Times New Roman"/>
                <w:sz w:val="20"/>
                <w:szCs w:val="20"/>
              </w:rPr>
              <w:t> </w:t>
            </w:r>
          </w:p>
        </w:tc>
      </w:tr>
      <w:tr w:rsidR="00BA3C14" w14:paraId="1C73A21F" w14:textId="77777777" w:rsidTr="00BA3C14">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E1A02" w14:textId="77777777" w:rsidR="00BA3C14" w:rsidRDefault="00BA3C14">
            <w:pPr>
              <w:pStyle w:val="xxmsonormal"/>
              <w:rPr>
                <w:rFonts w:ascii="PMingLiU" w:eastAsia="PMingLiU"/>
              </w:rPr>
            </w:pPr>
            <w:r>
              <w:rPr>
                <w:rFonts w:ascii="Times New Roman" w:eastAsia="PMingLiU" w:hAnsi="Times New Roman" w:cs="Times New Roman"/>
                <w:sz w:val="20"/>
                <w:szCs w:val="20"/>
              </w:rPr>
              <w:lastRenderedPageBreak/>
              <w:t>Convida</w:t>
            </w:r>
          </w:p>
        </w:tc>
        <w:tc>
          <w:tcPr>
            <w:tcW w:w="7931" w:type="dxa"/>
            <w:tcBorders>
              <w:top w:val="nil"/>
              <w:left w:val="nil"/>
              <w:bottom w:val="single" w:sz="8" w:space="0" w:color="auto"/>
              <w:right w:val="single" w:sz="8" w:space="0" w:color="auto"/>
            </w:tcBorders>
            <w:tcMar>
              <w:top w:w="0" w:type="dxa"/>
              <w:left w:w="108" w:type="dxa"/>
              <w:bottom w:w="0" w:type="dxa"/>
              <w:right w:w="108" w:type="dxa"/>
            </w:tcMar>
          </w:tcPr>
          <w:p w14:paraId="2638A5C1" w14:textId="77777777" w:rsidR="00BA3C14" w:rsidRDefault="00BA3C14">
            <w:pPr>
              <w:pStyle w:val="xxmsonormal"/>
              <w:rPr>
                <w:rFonts w:ascii="PMingLiU" w:eastAsia="PMingLiU"/>
              </w:rPr>
            </w:pPr>
            <w:r>
              <w:rPr>
                <w:rFonts w:ascii="Times New Roman" w:eastAsia="PMingLiU" w:hAnsi="Times New Roman" w:cs="Times New Roman"/>
                <w:sz w:val="20"/>
                <w:szCs w:val="20"/>
              </w:rPr>
              <w:t>Support, but can't the UE also be configured with 0 BFD-RS sets in a BWP?</w:t>
            </w:r>
          </w:p>
          <w:p w14:paraId="663BAD96" w14:textId="77777777" w:rsidR="00BA3C14" w:rsidRDefault="00BA3C14">
            <w:pPr>
              <w:pStyle w:val="xxmsonormal"/>
              <w:rPr>
                <w:rFonts w:ascii="PMingLiU" w:eastAsia="PMingLiU" w:hint="eastAsia"/>
              </w:rPr>
            </w:pPr>
          </w:p>
          <w:p w14:paraId="1A7F307B" w14:textId="77777777" w:rsidR="00BA3C14" w:rsidRDefault="00BA3C14">
            <w:pPr>
              <w:pStyle w:val="xxmsonormal"/>
              <w:rPr>
                <w:rFonts w:ascii="PMingLiU" w:eastAsia="PMingLiU"/>
              </w:rPr>
            </w:pPr>
            <w:r>
              <w:rPr>
                <w:rFonts w:ascii="Times New Roman" w:eastAsia="PMingLiU" w:hAnsi="Times New Roman" w:cs="Times New Roman"/>
                <w:sz w:val="20"/>
                <w:szCs w:val="20"/>
                <w:shd w:val="clear" w:color="auto" w:fill="FFFFFF"/>
              </w:rPr>
              <w:t>Also, some clarification regarding implicitly determined BFD-RS sets may be needed (M-DCI case). If the UE isn't explicitly configured with any BFD-RS set, should the UE assume 1 implicit BFD-RS set or 2 implicit BFD-RS sets? One way to solve it to specify that the UE implicitly determines as many BFD-RS sets as there are configured NBI-RS sets in the BWP, which follows the Rel-15/16 principle.</w:t>
            </w:r>
          </w:p>
        </w:tc>
      </w:tr>
    </w:tbl>
    <w:p w14:paraId="1B1F4506" w14:textId="77777777" w:rsidR="00BA3C14" w:rsidRDefault="00BA3C14" w:rsidP="00BA3C14">
      <w:pPr>
        <w:pStyle w:val="xmsonormal"/>
        <w:rPr>
          <w:rFonts w:ascii="PMingLiU" w:eastAsia="PMingLiU" w:hint="eastAsia"/>
        </w:rPr>
      </w:pPr>
      <w:r>
        <w:rPr>
          <w:rFonts w:ascii="PMingLiU" w:eastAsia="PMingLiU" w:hint="eastAsia"/>
          <w:vanish/>
        </w:rPr>
        <w:t> </w:t>
      </w:r>
    </w:p>
    <w:tbl>
      <w:tblPr>
        <w:tblW w:w="0" w:type="auto"/>
        <w:tblCellMar>
          <w:left w:w="0" w:type="dxa"/>
          <w:right w:w="0" w:type="dxa"/>
        </w:tblCellMar>
        <w:tblLook w:val="04A0" w:firstRow="1" w:lastRow="0" w:firstColumn="1" w:lastColumn="0" w:noHBand="0" w:noVBand="1"/>
      </w:tblPr>
      <w:tblGrid>
        <w:gridCol w:w="1406"/>
        <w:gridCol w:w="7931"/>
      </w:tblGrid>
      <w:tr w:rsidR="00BA3C14" w14:paraId="0FF052C5" w14:textId="77777777" w:rsidTr="00BA3C14">
        <w:tc>
          <w:tcPr>
            <w:tcW w:w="14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A7AEC7" w14:textId="77777777" w:rsidR="00BA3C14" w:rsidRDefault="00BA3C14">
            <w:pPr>
              <w:pStyle w:val="xxmsonormal"/>
              <w:rPr>
                <w:rFonts w:ascii="PMingLiU" w:eastAsia="PMingLiU"/>
              </w:rPr>
            </w:pPr>
            <w:r>
              <w:rPr>
                <w:rFonts w:ascii="Times New Roman" w:eastAsia="PMingLiU" w:hAnsi="Times New Roman" w:cs="Times New Roman"/>
                <w:sz w:val="20"/>
                <w:szCs w:val="20"/>
              </w:rPr>
              <w:t>Qualcomm</w:t>
            </w:r>
          </w:p>
        </w:tc>
        <w:tc>
          <w:tcPr>
            <w:tcW w:w="7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E8D997" w14:textId="77777777" w:rsidR="00BA3C14" w:rsidRDefault="00BA3C14">
            <w:pPr>
              <w:pStyle w:val="xxmsonormal"/>
              <w:rPr>
                <w:rFonts w:ascii="PMingLiU" w:eastAsia="PMingLiU"/>
              </w:rPr>
            </w:pPr>
            <w:r>
              <w:rPr>
                <w:rFonts w:ascii="Times New Roman" w:eastAsia="PMingLiU" w:hAnsi="Times New Roman" w:cs="Times New Roman"/>
                <w:sz w:val="20"/>
                <w:szCs w:val="20"/>
              </w:rPr>
              <w:t>Support. This is the simplest way. Otherwise, more clarifications may be needed for the interaction between these two similar mechanisms. For example, do we allow the two types of BFD RSs to be configured independently? If so, one type of BFD can be triggered first with corresponding BFR ongoing, but the other type of BFD can be later triggered in the middle. We may need to clarify corresponding UE behavior, e.g. whether to stop the 1st triggered BFD or ignore the 2nd triggered BFD. The current spec is unclear for the UE to whether initiate another BFR for 2nd triggered cell-level BFD while waiting for the BFR response for 1st triggered TRP-level BFD. To avoid all interaction related clarifications, a simple way is to only configure one BFD type at each time, also considering only 1 or 2 days left for R17.</w:t>
            </w:r>
          </w:p>
        </w:tc>
      </w:tr>
      <w:tr w:rsidR="00BA3C14" w14:paraId="7310B263" w14:textId="77777777" w:rsidTr="00BA3C1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40C09" w14:textId="77777777" w:rsidR="00BA3C14" w:rsidRDefault="00BA3C14">
            <w:pPr>
              <w:pStyle w:val="xxmsonormal"/>
              <w:rPr>
                <w:rFonts w:ascii="PMingLiU" w:eastAsia="PMingLiU"/>
              </w:rPr>
            </w:pPr>
            <w:r>
              <w:rPr>
                <w:rFonts w:ascii="Times New Roman" w:eastAsia="PMingLiU" w:hAnsi="Times New Roman" w:cs="Times New Roman"/>
                <w:sz w:val="20"/>
                <w:szCs w:val="20"/>
              </w:rPr>
              <w:t>Huawei, HiSilicon</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5D6E7F26" w14:textId="77777777" w:rsidR="00BA3C14" w:rsidRDefault="00BA3C14">
            <w:pPr>
              <w:pStyle w:val="xxmsonormal"/>
              <w:rPr>
                <w:rFonts w:ascii="PMingLiU" w:eastAsia="PMingLiU"/>
              </w:rPr>
            </w:pPr>
            <w:r>
              <w:rPr>
                <w:rFonts w:ascii="Times New Roman" w:eastAsia="PMingLiU" w:hAnsi="Times New Roman" w:cs="Times New Roman"/>
                <w:sz w:val="20"/>
                <w:szCs w:val="20"/>
              </w:rPr>
              <w:t xml:space="preserve">Support the revision from Ericsson. </w:t>
            </w:r>
          </w:p>
        </w:tc>
      </w:tr>
      <w:tr w:rsidR="00BA3C14" w14:paraId="612DE127" w14:textId="77777777" w:rsidTr="00BA3C1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87B25" w14:textId="77777777" w:rsidR="00BA3C14" w:rsidRDefault="00BA3C14">
            <w:pPr>
              <w:pStyle w:val="xxmsonormal"/>
              <w:rPr>
                <w:rFonts w:ascii="PMingLiU" w:eastAsia="PMingLiU"/>
              </w:rPr>
            </w:pPr>
            <w:r>
              <w:rPr>
                <w:rFonts w:ascii="Times New Roman" w:eastAsia="PMingLiU" w:hAnsi="Times New Roman" w:cs="Times New Roman"/>
                <w:sz w:val="20"/>
                <w:szCs w:val="20"/>
              </w:rPr>
              <w:t>Mod</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0EB92BF6" w14:textId="77777777" w:rsidR="00BA3C14" w:rsidRDefault="00BA3C14">
            <w:pPr>
              <w:pStyle w:val="xxmsonormal"/>
              <w:rPr>
                <w:rFonts w:ascii="PMingLiU" w:eastAsia="PMingLiU"/>
              </w:rPr>
            </w:pPr>
            <w:r>
              <w:rPr>
                <w:rFonts w:ascii="Times New Roman" w:eastAsia="PMingLiU" w:hAnsi="Times New Roman" w:cs="Times New Roman"/>
                <w:sz w:val="20"/>
                <w:szCs w:val="20"/>
              </w:rPr>
              <w:t>@All: this proposal is updated according to Ericsson’s suggestion.</w:t>
            </w:r>
          </w:p>
          <w:p w14:paraId="70D836F5" w14:textId="77777777" w:rsidR="00BA3C14" w:rsidRDefault="00BA3C14">
            <w:pPr>
              <w:pStyle w:val="xxmsonormal"/>
              <w:rPr>
                <w:rFonts w:ascii="PMingLiU" w:eastAsia="PMingLiU" w:hint="eastAsia"/>
              </w:rPr>
            </w:pPr>
            <w:r>
              <w:rPr>
                <w:rFonts w:ascii="Times New Roman" w:eastAsia="PMingLiU" w:hAnsi="Times New Roman" w:cs="Times New Roman"/>
                <w:sz w:val="20"/>
                <w:szCs w:val="20"/>
              </w:rPr>
              <w:t>@Convida: thanks for the support. In the following update, it’s further clarified that this applies to explicit BFD-RS configuration, so at least one BFD RS set needs to be configured. Hopefully, this can address your concern.</w:t>
            </w:r>
          </w:p>
          <w:p w14:paraId="31C156DB" w14:textId="77777777" w:rsidR="00BA3C14" w:rsidRDefault="00BA3C14">
            <w:pPr>
              <w:pStyle w:val="xxmsonormal"/>
              <w:rPr>
                <w:rFonts w:ascii="PMingLiU" w:eastAsia="PMingLiU"/>
              </w:rPr>
            </w:pPr>
            <w:r>
              <w:rPr>
                <w:rFonts w:ascii="Times New Roman" w:eastAsia="PMingLiU" w:hAnsi="Times New Roman" w:cs="Times New Roman"/>
                <w:color w:val="FF0000"/>
                <w:sz w:val="20"/>
                <w:szCs w:val="20"/>
                <w:shd w:val="clear" w:color="auto" w:fill="FFFF00"/>
              </w:rPr>
              <w:t xml:space="preserve">Updated </w:t>
            </w:r>
            <w:r>
              <w:rPr>
                <w:rFonts w:ascii="Times New Roman" w:eastAsia="PMingLiU" w:hAnsi="Times New Roman" w:cs="Times New Roman"/>
                <w:color w:val="000000"/>
                <w:sz w:val="20"/>
                <w:szCs w:val="20"/>
                <w:shd w:val="clear" w:color="auto" w:fill="FFFF00"/>
              </w:rPr>
              <w:t>FL Proposal 2.1-2:</w:t>
            </w:r>
            <w:r>
              <w:rPr>
                <w:rFonts w:ascii="Times New Roman" w:eastAsia="PMingLiU" w:hAnsi="Times New Roman" w:cs="Times New Roman"/>
                <w:b/>
                <w:bCs/>
                <w:i/>
                <w:iCs/>
              </w:rPr>
              <w:t> </w:t>
            </w:r>
            <w:r>
              <w:rPr>
                <w:rFonts w:ascii="Times New Roman" w:eastAsia="PMingLiU" w:hAnsi="Times New Roman" w:cs="Times New Roman"/>
                <w:sz w:val="14"/>
                <w:szCs w:val="14"/>
              </w:rPr>
              <w:t> </w:t>
            </w:r>
            <w:r>
              <w:rPr>
                <w:rFonts w:ascii="Times New Roman" w:eastAsia="PMingLiU" w:hAnsi="Times New Roman" w:cs="Times New Roman"/>
                <w:color w:val="FF0000"/>
                <w:sz w:val="20"/>
                <w:szCs w:val="20"/>
              </w:rPr>
              <w:t>For explicit BFD-RS configuration</w:t>
            </w:r>
            <w:r>
              <w:rPr>
                <w:rFonts w:hint="eastAsia"/>
                <w:color w:val="FF0000"/>
                <w:sz w:val="20"/>
                <w:szCs w:val="20"/>
              </w:rPr>
              <w:t>,</w:t>
            </w:r>
            <w:r>
              <w:rPr>
                <w:rFonts w:ascii="Times New Roman" w:eastAsia="PMingLiU" w:hAnsi="Times New Roman" w:cs="Times New Roman"/>
                <w:color w:val="FF0000"/>
                <w:sz w:val="20"/>
                <w:szCs w:val="20"/>
              </w:rPr>
              <w:t xml:space="preserve"> a</w:t>
            </w:r>
            <w:r>
              <w:rPr>
                <w:rFonts w:hint="eastAsia"/>
                <w:color w:val="FF0000"/>
                <w:sz w:val="20"/>
                <w:szCs w:val="20"/>
              </w:rPr>
              <w:t xml:space="preserve"> </w:t>
            </w:r>
            <w:r>
              <w:rPr>
                <w:rFonts w:ascii="Times New Roman" w:eastAsia="PMingLiU" w:hAnsi="Times New Roman" w:cs="Times New Roman"/>
                <w:strike/>
                <w:color w:val="FF0000"/>
                <w:sz w:val="20"/>
                <w:szCs w:val="20"/>
              </w:rPr>
              <w:t>A</w:t>
            </w:r>
            <w:r>
              <w:rPr>
                <w:rFonts w:ascii="Times New Roman" w:eastAsia="PMingLiU" w:hAnsi="Times New Roman" w:cs="Times New Roman"/>
                <w:sz w:val="20"/>
                <w:szCs w:val="20"/>
              </w:rPr>
              <w:t xml:space="preserve"> UE can be configured with </w:t>
            </w:r>
            <w:proofErr w:type="gramStart"/>
            <w:r>
              <w:rPr>
                <w:rFonts w:ascii="Times New Roman" w:eastAsia="PMingLiU" w:hAnsi="Times New Roman" w:cs="Times New Roman"/>
                <w:sz w:val="20"/>
                <w:szCs w:val="20"/>
              </w:rPr>
              <w:t>either  </w:t>
            </w:r>
            <w:r>
              <w:rPr>
                <w:rFonts w:ascii="Times New Roman" w:eastAsia="PMingLiU" w:hAnsi="Times New Roman" w:cs="Times New Roman"/>
                <w:strike/>
                <w:color w:val="FF0000"/>
                <w:sz w:val="20"/>
                <w:szCs w:val="20"/>
              </w:rPr>
              <w:t>“</w:t>
            </w:r>
            <w:proofErr w:type="gramEnd"/>
            <w:r>
              <w:rPr>
                <w:rFonts w:ascii="Times New Roman" w:eastAsia="PMingLiU" w:hAnsi="Times New Roman" w:cs="Times New Roman"/>
                <w:strike/>
                <w:color w:val="FF0000"/>
                <w:sz w:val="20"/>
                <w:szCs w:val="20"/>
              </w:rPr>
              <w:t xml:space="preserve">Rel-15/16 BFD” (i.e., </w:t>
            </w:r>
            <w:r>
              <w:rPr>
                <w:rFonts w:ascii="Times New Roman" w:eastAsia="PMingLiU" w:hAnsi="Times New Roman" w:cs="Times New Roman"/>
                <w:sz w:val="20"/>
                <w:szCs w:val="20"/>
              </w:rPr>
              <w:t>1 BFD-RS set per BWP</w:t>
            </w:r>
            <w:r>
              <w:rPr>
                <w:rFonts w:ascii="Times New Roman" w:eastAsia="PMingLiU" w:hAnsi="Times New Roman" w:cs="Times New Roman"/>
                <w:strike/>
                <w:color w:val="FF0000"/>
                <w:sz w:val="20"/>
                <w:szCs w:val="20"/>
              </w:rPr>
              <w:t>)</w:t>
            </w:r>
            <w:r>
              <w:rPr>
                <w:rFonts w:ascii="Times New Roman" w:eastAsia="PMingLiU" w:hAnsi="Times New Roman" w:cs="Times New Roman"/>
                <w:sz w:val="20"/>
                <w:szCs w:val="20"/>
              </w:rPr>
              <w:t xml:space="preserve"> or </w:t>
            </w:r>
            <w:r>
              <w:rPr>
                <w:rFonts w:ascii="Times New Roman" w:eastAsia="PMingLiU" w:hAnsi="Times New Roman" w:cs="Times New Roman"/>
                <w:strike/>
                <w:color w:val="FF0000"/>
                <w:sz w:val="20"/>
                <w:szCs w:val="20"/>
              </w:rPr>
              <w:t>“TRP-specific BFD” (i.e.</w:t>
            </w:r>
            <w:r>
              <w:rPr>
                <w:rFonts w:ascii="Times New Roman" w:eastAsia="PMingLiU" w:hAnsi="Times New Roman" w:cs="Times New Roman"/>
                <w:sz w:val="20"/>
                <w:szCs w:val="20"/>
              </w:rPr>
              <w:t xml:space="preserve"> 2 BFD-RS sets per BWP</w:t>
            </w:r>
            <w:r>
              <w:rPr>
                <w:rFonts w:ascii="Times New Roman" w:eastAsia="PMingLiU" w:hAnsi="Times New Roman" w:cs="Times New Roman"/>
                <w:strike/>
                <w:color w:val="FF0000"/>
                <w:sz w:val="20"/>
                <w:szCs w:val="20"/>
              </w:rPr>
              <w:t>) on one BWP</w:t>
            </w:r>
            <w:r>
              <w:rPr>
                <w:rFonts w:ascii="Times New Roman" w:eastAsia="PMingLiU" w:hAnsi="Times New Roman" w:cs="Times New Roman"/>
                <w:sz w:val="20"/>
                <w:szCs w:val="20"/>
              </w:rPr>
              <w:t>.</w:t>
            </w:r>
          </w:p>
        </w:tc>
      </w:tr>
      <w:tr w:rsidR="00BA3C14" w14:paraId="56B20449" w14:textId="77777777" w:rsidTr="00BA3C1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38DF4" w14:textId="77777777" w:rsidR="00BA3C14" w:rsidRDefault="00BA3C14">
            <w:pPr>
              <w:pStyle w:val="xxmsonormal"/>
              <w:rPr>
                <w:rFonts w:ascii="PMingLiU" w:eastAsia="PMingLiU"/>
              </w:rPr>
            </w:pPr>
            <w:r>
              <w:rPr>
                <w:rFonts w:ascii="Times New Roman" w:eastAsia="PMingLiU" w:hAnsi="Times New Roman" w:cs="Times New Roman"/>
                <w:sz w:val="20"/>
                <w:szCs w:val="20"/>
              </w:rPr>
              <w:t>Lenovo/MotM</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7099BFD" w14:textId="77777777" w:rsidR="00BA3C14" w:rsidRDefault="00BA3C14">
            <w:pPr>
              <w:pStyle w:val="xxmsonormal"/>
              <w:rPr>
                <w:rFonts w:ascii="PMingLiU" w:eastAsia="PMingLiU"/>
              </w:rPr>
            </w:pPr>
            <w:r>
              <w:rPr>
                <w:rFonts w:ascii="Times New Roman" w:eastAsia="PMingLiU" w:hAnsi="Times New Roman" w:cs="Times New Roman"/>
                <w:sz w:val="20"/>
                <w:szCs w:val="20"/>
              </w:rPr>
              <w:t>We prefer that “up to 2 BFD-RS sets can be configured per BWP”.</w:t>
            </w:r>
          </w:p>
        </w:tc>
      </w:tr>
      <w:tr w:rsidR="00BA3C14" w14:paraId="1E052238" w14:textId="77777777" w:rsidTr="00BA3C1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B5A63" w14:textId="77777777" w:rsidR="00BA3C14" w:rsidRDefault="00BA3C14">
            <w:pPr>
              <w:pStyle w:val="xxmsonormal"/>
              <w:rPr>
                <w:rFonts w:ascii="PMingLiU" w:eastAsia="PMingLiU"/>
              </w:rPr>
            </w:pPr>
            <w:r>
              <w:rPr>
                <w:rFonts w:ascii="Times New Roman" w:eastAsia="PMingLiU" w:hAnsi="Times New Roman" w:cs="Times New Roman"/>
                <w:sz w:val="20"/>
                <w:szCs w:val="20"/>
              </w:rPr>
              <w:t>Xiaomi</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9A730B9" w14:textId="77777777" w:rsidR="00BA3C14" w:rsidRDefault="00BA3C14">
            <w:pPr>
              <w:pStyle w:val="xxmsonormal"/>
              <w:rPr>
                <w:rFonts w:ascii="PMingLiU" w:eastAsia="PMingLiU"/>
              </w:rPr>
            </w:pPr>
            <w:r>
              <w:rPr>
                <w:rFonts w:ascii="Times New Roman" w:eastAsia="PMingLiU" w:hAnsi="Times New Roman" w:cs="Times New Roman"/>
                <w:sz w:val="20"/>
                <w:szCs w:val="20"/>
              </w:rPr>
              <w:t>We are fine with the updated FL proposal</w:t>
            </w:r>
          </w:p>
        </w:tc>
      </w:tr>
      <w:tr w:rsidR="00BA3C14" w14:paraId="33D46914" w14:textId="77777777" w:rsidTr="00BA3C1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E7F4E" w14:textId="77777777" w:rsidR="00BA3C14" w:rsidRDefault="00BA3C14">
            <w:pPr>
              <w:pStyle w:val="xxmsonormal"/>
              <w:rPr>
                <w:rFonts w:ascii="PMingLiU" w:eastAsia="PMingLiU"/>
              </w:rPr>
            </w:pPr>
            <w:r>
              <w:rPr>
                <w:rFonts w:ascii="Times New Roman" w:eastAsia="PMingLiU" w:hAnsi="Times New Roman" w:cs="Times New Roman"/>
                <w:sz w:val="20"/>
                <w:szCs w:val="20"/>
              </w:rPr>
              <w:t>LGE2</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F66BFAE" w14:textId="77777777" w:rsidR="00BA3C14" w:rsidRDefault="00BA3C14">
            <w:pPr>
              <w:pStyle w:val="xxmsonormal"/>
              <w:rPr>
                <w:rFonts w:ascii="PMingLiU" w:eastAsia="PMingLiU"/>
              </w:rPr>
            </w:pPr>
            <w:r>
              <w:rPr>
                <w:rFonts w:ascii="Times New Roman" w:eastAsia="PMingLiU" w:hAnsi="Times New Roman" w:cs="Times New Roman"/>
                <w:sz w:val="20"/>
                <w:szCs w:val="20"/>
              </w:rPr>
              <w:t xml:space="preserve">We are not sure the updated FL proposal is clear enough. Our question is that what is the 1 BFD-RS set and 2 BFD-RS set then? For 2 BFD-RS set, is it </w:t>
            </w:r>
            <w:proofErr w:type="gramStart"/>
            <w:r>
              <w:rPr>
                <w:rFonts w:ascii="Times New Roman" w:eastAsia="PMingLiU" w:hAnsi="Times New Roman" w:cs="Times New Roman"/>
                <w:sz w:val="20"/>
                <w:szCs w:val="20"/>
              </w:rPr>
              <w:t>mean</w:t>
            </w:r>
            <w:proofErr w:type="gramEnd"/>
            <w:r>
              <w:rPr>
                <w:rFonts w:ascii="Times New Roman" w:eastAsia="PMingLiU" w:hAnsi="Times New Roman" w:cs="Times New Roman"/>
                <w:sz w:val="20"/>
                <w:szCs w:val="20"/>
              </w:rPr>
              <w:t xml:space="preserve"> that cell-specific BFD-RS set and one of TRP-specific BFD-RS sets can exist in a CC/BWP? I think it is more complicated and the original proposal from moderator is crystal clear and simple way to go.</w:t>
            </w:r>
          </w:p>
        </w:tc>
      </w:tr>
      <w:tr w:rsidR="00BA3C14" w14:paraId="1C2497A8" w14:textId="77777777" w:rsidTr="00BA3C1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FE932" w14:textId="77777777" w:rsidR="00BA3C14" w:rsidRDefault="00BA3C14">
            <w:pPr>
              <w:pStyle w:val="xxmsonormal"/>
              <w:rPr>
                <w:rFonts w:ascii="PMingLiU" w:eastAsia="PMingLiU"/>
              </w:rPr>
            </w:pPr>
            <w:r>
              <w:rPr>
                <w:rFonts w:ascii="Times New Roman" w:eastAsia="PMingLiU" w:hAnsi="Times New Roman" w:cs="Times New Roman"/>
                <w:sz w:val="20"/>
                <w:szCs w:val="20"/>
              </w:rPr>
              <w:t>Intel</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1322791" w14:textId="77777777" w:rsidR="00BA3C14" w:rsidRDefault="00BA3C14">
            <w:pPr>
              <w:pStyle w:val="xxmsonormal"/>
              <w:rPr>
                <w:rFonts w:ascii="PMingLiU" w:eastAsia="PMingLiU"/>
              </w:rPr>
            </w:pPr>
            <w:r>
              <w:rPr>
                <w:rFonts w:ascii="Times New Roman" w:eastAsia="PMingLiU" w:hAnsi="Times New Roman" w:cs="Times New Roman"/>
                <w:sz w:val="20"/>
                <w:szCs w:val="20"/>
              </w:rPr>
              <w:t>Same view as LGE2 and QC, we think the original version is clearer  </w:t>
            </w:r>
          </w:p>
        </w:tc>
      </w:tr>
      <w:tr w:rsidR="00BA3C14" w14:paraId="47B96D4E" w14:textId="77777777" w:rsidTr="00BA3C1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AC16D" w14:textId="77777777" w:rsidR="00BA3C14" w:rsidRDefault="00BA3C14">
            <w:pPr>
              <w:pStyle w:val="xxmsonormal"/>
              <w:rPr>
                <w:rFonts w:ascii="PMingLiU" w:eastAsia="PMingLiU"/>
              </w:rPr>
            </w:pPr>
            <w:r>
              <w:rPr>
                <w:rFonts w:ascii="Times New Roman" w:eastAsia="PMingLiU" w:hAnsi="Times New Roman" w:cs="Times New Roman"/>
                <w:sz w:val="20"/>
                <w:szCs w:val="20"/>
              </w:rPr>
              <w:t>CMCC</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5D3B51AE" w14:textId="77777777" w:rsidR="00BA3C14" w:rsidRDefault="00BA3C14">
            <w:pPr>
              <w:pStyle w:val="xxmsonormal"/>
              <w:rPr>
                <w:rFonts w:ascii="PMingLiU" w:eastAsia="PMingLiU"/>
              </w:rPr>
            </w:pPr>
            <w:r>
              <w:rPr>
                <w:rFonts w:ascii="Times New Roman" w:eastAsia="PMingLiU" w:hAnsi="Times New Roman" w:cs="Times New Roman"/>
                <w:sz w:val="20"/>
                <w:szCs w:val="20"/>
              </w:rPr>
              <w:t>We support the original proposal. We think if beam failure is detected on cell-specific BFD-RS, it means beam failure is happened on both TRPs. No need to configure both cell-specific BFD-RS and TRP-specific BFD-RS</w:t>
            </w:r>
          </w:p>
        </w:tc>
      </w:tr>
      <w:tr w:rsidR="00BA3C14" w14:paraId="2F79A9F7" w14:textId="77777777" w:rsidTr="00BA3C1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33529" w14:textId="77777777" w:rsidR="00BA3C14" w:rsidRDefault="00BA3C14">
            <w:pPr>
              <w:pStyle w:val="xxmsonormal"/>
              <w:rPr>
                <w:rFonts w:ascii="PMingLiU" w:eastAsia="PMingLiU"/>
              </w:rPr>
            </w:pPr>
            <w:r>
              <w:rPr>
                <w:rFonts w:ascii="Times New Roman" w:eastAsia="PMingLiU" w:hAnsi="Times New Roman" w:cs="Times New Roman"/>
                <w:sz w:val="20"/>
                <w:szCs w:val="20"/>
              </w:rPr>
              <w:t>Futurewei</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33B27FC" w14:textId="77777777" w:rsidR="00BA3C14" w:rsidRDefault="00BA3C14">
            <w:pPr>
              <w:pStyle w:val="xxmsonormal"/>
              <w:rPr>
                <w:rFonts w:ascii="PMingLiU" w:eastAsia="PMingLiU"/>
              </w:rPr>
            </w:pPr>
            <w:r>
              <w:rPr>
                <w:rFonts w:ascii="Times New Roman" w:eastAsia="PMingLiU" w:hAnsi="Times New Roman" w:cs="Times New Roman"/>
                <w:sz w:val="20"/>
                <w:szCs w:val="20"/>
              </w:rPr>
              <w:t>Support FL’s updated proposal.</w:t>
            </w:r>
          </w:p>
        </w:tc>
      </w:tr>
      <w:tr w:rsidR="00BA3C14" w14:paraId="652B2CB5" w14:textId="77777777" w:rsidTr="00BA3C1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A4424" w14:textId="77777777" w:rsidR="00BA3C14" w:rsidRDefault="00BA3C14">
            <w:pPr>
              <w:pStyle w:val="xxmsonormal"/>
              <w:rPr>
                <w:rFonts w:ascii="PMingLiU" w:eastAsia="PMingLiU"/>
              </w:rPr>
            </w:pPr>
            <w:r>
              <w:rPr>
                <w:rFonts w:ascii="Times New Roman" w:eastAsia="PMingLiU" w:hAnsi="Times New Roman" w:cs="Times New Roman"/>
                <w:sz w:val="20"/>
                <w:szCs w:val="20"/>
              </w:rPr>
              <w:t>Mod</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12950A00" w14:textId="77777777" w:rsidR="00BA3C14" w:rsidRDefault="00BA3C14">
            <w:pPr>
              <w:pStyle w:val="xxmsonormal"/>
              <w:rPr>
                <w:rFonts w:ascii="PMingLiU" w:eastAsia="PMingLiU"/>
              </w:rPr>
            </w:pPr>
            <w:r>
              <w:rPr>
                <w:rFonts w:ascii="Times New Roman" w:eastAsia="PMingLiU" w:hAnsi="Times New Roman" w:cs="Times New Roman"/>
                <w:sz w:val="20"/>
                <w:szCs w:val="20"/>
              </w:rPr>
              <w:t>Seems people have even stronger concerns on the update from moderator. As mentioned by LG and some other companies, restricting the maximum number of BFD-RS sets may still lead to some unexpected combinations, e.g. the combination of one cell-specific BFD-RS set and one TRP-specific BFD-RS set. So, to avoid such cases, let’s try the following revision.</w:t>
            </w:r>
          </w:p>
          <w:p w14:paraId="7AAD4B35" w14:textId="77777777" w:rsidR="00BA3C14" w:rsidRDefault="00BA3C14">
            <w:pPr>
              <w:pStyle w:val="xxmsonormal"/>
              <w:rPr>
                <w:rFonts w:ascii="PMingLiU" w:eastAsia="PMingLiU"/>
              </w:rPr>
            </w:pPr>
            <w:r>
              <w:rPr>
                <w:rFonts w:ascii="Times New Roman" w:eastAsia="PMingLiU" w:hAnsi="Times New Roman" w:cs="Times New Roman"/>
                <w:color w:val="FF0000"/>
                <w:sz w:val="20"/>
                <w:szCs w:val="20"/>
                <w:shd w:val="clear" w:color="auto" w:fill="FFFF00"/>
              </w:rPr>
              <w:t xml:space="preserve">Updated </w:t>
            </w:r>
            <w:r>
              <w:rPr>
                <w:rFonts w:ascii="Times New Roman" w:eastAsia="PMingLiU" w:hAnsi="Times New Roman" w:cs="Times New Roman"/>
                <w:color w:val="000000"/>
                <w:sz w:val="20"/>
                <w:szCs w:val="20"/>
                <w:shd w:val="clear" w:color="auto" w:fill="FFFF00"/>
              </w:rPr>
              <w:t>FL Proposal 2.1-2:</w:t>
            </w:r>
            <w:r>
              <w:rPr>
                <w:rFonts w:ascii="Times New Roman" w:eastAsia="PMingLiU" w:hAnsi="Times New Roman" w:cs="Times New Roman"/>
                <w:b/>
                <w:bCs/>
                <w:i/>
                <w:iCs/>
              </w:rPr>
              <w:t> </w:t>
            </w:r>
            <w:r>
              <w:rPr>
                <w:rFonts w:ascii="Times New Roman" w:eastAsia="PMingLiU" w:hAnsi="Times New Roman" w:cs="Times New Roman"/>
                <w:sz w:val="14"/>
                <w:szCs w:val="14"/>
              </w:rPr>
              <w:t> </w:t>
            </w:r>
            <w:r>
              <w:rPr>
                <w:rFonts w:ascii="Times New Roman" w:eastAsia="PMingLiU" w:hAnsi="Times New Roman" w:cs="Times New Roman"/>
                <w:color w:val="FF0000"/>
                <w:sz w:val="20"/>
                <w:szCs w:val="20"/>
              </w:rPr>
              <w:t>For explicit BFD-RS configuration</w:t>
            </w:r>
            <w:r>
              <w:rPr>
                <w:rFonts w:hint="eastAsia"/>
                <w:color w:val="FF0000"/>
                <w:sz w:val="20"/>
                <w:szCs w:val="20"/>
              </w:rPr>
              <w:t>,</w:t>
            </w:r>
            <w:r>
              <w:rPr>
                <w:rFonts w:ascii="Times New Roman" w:eastAsia="PMingLiU" w:hAnsi="Times New Roman" w:cs="Times New Roman"/>
                <w:color w:val="FF0000"/>
                <w:sz w:val="20"/>
                <w:szCs w:val="20"/>
              </w:rPr>
              <w:t xml:space="preserve"> a</w:t>
            </w:r>
            <w:r>
              <w:rPr>
                <w:rFonts w:hint="eastAsia"/>
                <w:color w:val="FF0000"/>
                <w:sz w:val="20"/>
                <w:szCs w:val="20"/>
              </w:rPr>
              <w:t xml:space="preserve"> </w:t>
            </w:r>
            <w:r>
              <w:rPr>
                <w:rFonts w:ascii="Times New Roman" w:eastAsia="PMingLiU" w:hAnsi="Times New Roman" w:cs="Times New Roman"/>
                <w:strike/>
                <w:color w:val="FF0000"/>
                <w:sz w:val="20"/>
                <w:szCs w:val="20"/>
              </w:rPr>
              <w:t>A</w:t>
            </w:r>
            <w:r>
              <w:rPr>
                <w:rFonts w:ascii="Times New Roman" w:eastAsia="PMingLiU" w:hAnsi="Times New Roman" w:cs="Times New Roman"/>
                <w:sz w:val="20"/>
                <w:szCs w:val="20"/>
              </w:rPr>
              <w:t xml:space="preserve"> UE can be configured with </w:t>
            </w:r>
            <w:proofErr w:type="gramStart"/>
            <w:r>
              <w:rPr>
                <w:rFonts w:ascii="Times New Roman" w:eastAsia="PMingLiU" w:hAnsi="Times New Roman" w:cs="Times New Roman"/>
                <w:sz w:val="20"/>
                <w:szCs w:val="20"/>
              </w:rPr>
              <w:t>either  </w:t>
            </w:r>
            <w:r>
              <w:rPr>
                <w:rFonts w:ascii="Times New Roman" w:eastAsia="PMingLiU" w:hAnsi="Times New Roman" w:cs="Times New Roman"/>
                <w:strike/>
                <w:color w:val="FF0000"/>
                <w:sz w:val="20"/>
                <w:szCs w:val="20"/>
              </w:rPr>
              <w:t>“</w:t>
            </w:r>
            <w:proofErr w:type="gramEnd"/>
            <w:r>
              <w:rPr>
                <w:rFonts w:ascii="Times New Roman" w:eastAsia="PMingLiU" w:hAnsi="Times New Roman" w:cs="Times New Roman"/>
                <w:strike/>
                <w:color w:val="FF0000"/>
                <w:sz w:val="20"/>
                <w:szCs w:val="20"/>
              </w:rPr>
              <w:t xml:space="preserve">Rel-15/16 BFD” (i.e., </w:t>
            </w:r>
            <w:r>
              <w:rPr>
                <w:rFonts w:ascii="Times New Roman" w:eastAsia="PMingLiU" w:hAnsi="Times New Roman" w:cs="Times New Roman"/>
                <w:sz w:val="20"/>
                <w:szCs w:val="20"/>
              </w:rPr>
              <w:t xml:space="preserve">1 </w:t>
            </w:r>
            <w:r>
              <w:rPr>
                <w:rFonts w:ascii="Times New Roman" w:eastAsia="PMingLiU" w:hAnsi="Times New Roman" w:cs="Times New Roman"/>
                <w:color w:val="FF0000"/>
                <w:sz w:val="20"/>
                <w:szCs w:val="20"/>
              </w:rPr>
              <w:t>cell-specific</w:t>
            </w:r>
            <w:r>
              <w:rPr>
                <w:rFonts w:ascii="Times New Roman" w:eastAsia="PMingLiU" w:hAnsi="Times New Roman" w:cs="Times New Roman"/>
                <w:sz w:val="20"/>
                <w:szCs w:val="20"/>
              </w:rPr>
              <w:t xml:space="preserve"> BFD-RS set per BWP</w:t>
            </w:r>
            <w:r>
              <w:rPr>
                <w:rFonts w:ascii="Times New Roman" w:eastAsia="PMingLiU" w:hAnsi="Times New Roman" w:cs="Times New Roman"/>
                <w:strike/>
                <w:color w:val="FF0000"/>
                <w:sz w:val="20"/>
                <w:szCs w:val="20"/>
              </w:rPr>
              <w:t>)</w:t>
            </w:r>
            <w:r>
              <w:rPr>
                <w:rFonts w:ascii="Times New Roman" w:eastAsia="PMingLiU" w:hAnsi="Times New Roman" w:cs="Times New Roman"/>
                <w:sz w:val="20"/>
                <w:szCs w:val="20"/>
              </w:rPr>
              <w:t xml:space="preserve"> or </w:t>
            </w:r>
            <w:r>
              <w:rPr>
                <w:rFonts w:ascii="Times New Roman" w:eastAsia="PMingLiU" w:hAnsi="Times New Roman" w:cs="Times New Roman"/>
                <w:strike/>
                <w:color w:val="FF0000"/>
                <w:sz w:val="20"/>
                <w:szCs w:val="20"/>
              </w:rPr>
              <w:t>“TRP-specific BFD” (i.e.</w:t>
            </w:r>
            <w:r>
              <w:rPr>
                <w:rFonts w:ascii="Times New Roman" w:eastAsia="PMingLiU" w:hAnsi="Times New Roman" w:cs="Times New Roman"/>
                <w:sz w:val="20"/>
                <w:szCs w:val="20"/>
              </w:rPr>
              <w:t xml:space="preserve"> 2 </w:t>
            </w:r>
            <w:r>
              <w:rPr>
                <w:rFonts w:ascii="Times New Roman" w:eastAsia="PMingLiU" w:hAnsi="Times New Roman" w:cs="Times New Roman"/>
                <w:color w:val="FF0000"/>
                <w:sz w:val="20"/>
                <w:szCs w:val="20"/>
              </w:rPr>
              <w:t xml:space="preserve">TRP-specific </w:t>
            </w:r>
            <w:r>
              <w:rPr>
                <w:rFonts w:ascii="Times New Roman" w:eastAsia="PMingLiU" w:hAnsi="Times New Roman" w:cs="Times New Roman"/>
                <w:sz w:val="20"/>
                <w:szCs w:val="20"/>
              </w:rPr>
              <w:t>BFD-RS sets per BWP</w:t>
            </w:r>
            <w:r>
              <w:rPr>
                <w:rFonts w:ascii="Times New Roman" w:eastAsia="PMingLiU" w:hAnsi="Times New Roman" w:cs="Times New Roman"/>
                <w:strike/>
                <w:color w:val="FF0000"/>
                <w:sz w:val="20"/>
                <w:szCs w:val="20"/>
              </w:rPr>
              <w:t>) on one BWP</w:t>
            </w:r>
            <w:r>
              <w:rPr>
                <w:rFonts w:ascii="Times New Roman" w:eastAsia="PMingLiU" w:hAnsi="Times New Roman" w:cs="Times New Roman"/>
                <w:sz w:val="20"/>
                <w:szCs w:val="20"/>
              </w:rPr>
              <w:t>.</w:t>
            </w:r>
          </w:p>
        </w:tc>
      </w:tr>
      <w:tr w:rsidR="00BA3C14" w14:paraId="43AE55A3" w14:textId="77777777" w:rsidTr="00BA3C1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F10B8" w14:textId="77777777" w:rsidR="00BA3C14" w:rsidRDefault="00BA3C14">
            <w:pPr>
              <w:pStyle w:val="xxmsonormal"/>
              <w:rPr>
                <w:rFonts w:ascii="PMingLiU" w:eastAsia="PMingLiU"/>
              </w:rPr>
            </w:pPr>
            <w:r>
              <w:rPr>
                <w:rFonts w:ascii="Times New Roman" w:eastAsia="PMingLiU" w:hAnsi="Times New Roman" w:cs="Times New Roman"/>
                <w:sz w:val="20"/>
                <w:szCs w:val="20"/>
              </w:rPr>
              <w:t>Nokia/NSB</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0E112B14" w14:textId="77777777" w:rsidR="00BA3C14" w:rsidRDefault="00BA3C14">
            <w:pPr>
              <w:pStyle w:val="xxmsonormal"/>
              <w:rPr>
                <w:rFonts w:ascii="PMingLiU" w:eastAsia="PMingLiU"/>
              </w:rPr>
            </w:pPr>
            <w:r>
              <w:rPr>
                <w:rFonts w:ascii="Times New Roman" w:eastAsia="PMingLiU" w:hAnsi="Times New Roman" w:cs="Times New Roman"/>
                <w:sz w:val="20"/>
                <w:szCs w:val="20"/>
              </w:rPr>
              <w:t xml:space="preserve">We share view with E///. Lenovo’s proposal is fine for us. </w:t>
            </w:r>
          </w:p>
        </w:tc>
      </w:tr>
    </w:tbl>
    <w:p w14:paraId="232A5E55" w14:textId="7F5A8084" w:rsidR="00BA3C14" w:rsidRPr="00AB3EBB" w:rsidRDefault="00AB3EBB" w:rsidP="00586C5E">
      <w:pPr>
        <w:pStyle w:val="0Maintext"/>
        <w:spacing w:before="240"/>
        <w:rPr>
          <w:rFonts w:eastAsiaTheme="minorEastAsia"/>
          <w:sz w:val="24"/>
          <w:lang w:val="en-US" w:eastAsia="zh-CN"/>
        </w:rPr>
      </w:pPr>
      <w:r w:rsidRPr="00AB3EBB">
        <w:rPr>
          <w:rFonts w:eastAsia="PMingLiU"/>
          <w:szCs w:val="20"/>
          <w:shd w:val="clear" w:color="auto" w:fill="FFFF00"/>
        </w:rPr>
        <w:lastRenderedPageBreak/>
        <w:t>Updated FL Proposal 2.1-2:</w:t>
      </w:r>
      <w:r w:rsidRPr="00AB3EBB">
        <w:rPr>
          <w:rFonts w:eastAsia="PMingLiU"/>
          <w:b/>
          <w:bCs/>
          <w:i/>
          <w:iCs/>
        </w:rPr>
        <w:t> </w:t>
      </w:r>
      <w:r w:rsidRPr="00AB3EBB">
        <w:rPr>
          <w:rFonts w:eastAsia="PMingLiU"/>
          <w:sz w:val="14"/>
          <w:szCs w:val="14"/>
        </w:rPr>
        <w:t> </w:t>
      </w:r>
      <w:r w:rsidRPr="00AB3EBB">
        <w:rPr>
          <w:rFonts w:eastAsia="PMingLiU"/>
          <w:szCs w:val="20"/>
        </w:rPr>
        <w:t>For explicit BFD-RS configuration</w:t>
      </w:r>
      <w:r w:rsidRPr="00AB3EBB">
        <w:rPr>
          <w:rFonts w:hint="eastAsia"/>
          <w:szCs w:val="20"/>
        </w:rPr>
        <w:t>,</w:t>
      </w:r>
      <w:r w:rsidRPr="00AB3EBB">
        <w:rPr>
          <w:rFonts w:eastAsia="PMingLiU"/>
          <w:szCs w:val="20"/>
        </w:rPr>
        <w:t xml:space="preserve"> a</w:t>
      </w:r>
      <w:r w:rsidRPr="00AB3EBB">
        <w:rPr>
          <w:rFonts w:hint="eastAsia"/>
          <w:szCs w:val="20"/>
        </w:rPr>
        <w:t xml:space="preserve"> </w:t>
      </w:r>
      <w:r w:rsidRPr="00AB3EBB">
        <w:rPr>
          <w:rFonts w:eastAsia="PMingLiU"/>
          <w:szCs w:val="20"/>
        </w:rPr>
        <w:t xml:space="preserve">UE can be configured with either 1 cell-specific BFD-RS set per BWP </w:t>
      </w:r>
      <w:proofErr w:type="gramStart"/>
      <w:r w:rsidRPr="00AB3EBB">
        <w:rPr>
          <w:rFonts w:eastAsia="PMingLiU"/>
          <w:szCs w:val="20"/>
        </w:rPr>
        <w:t>or  2</w:t>
      </w:r>
      <w:proofErr w:type="gramEnd"/>
      <w:r w:rsidRPr="00AB3EBB">
        <w:rPr>
          <w:rFonts w:eastAsia="PMingLiU"/>
          <w:szCs w:val="20"/>
        </w:rPr>
        <w:t xml:space="preserve"> TRP-specific BFD-RS sets per BWP.</w:t>
      </w:r>
    </w:p>
    <w:p w14:paraId="34139D29" w14:textId="77777777" w:rsidR="0089779F" w:rsidRPr="00586C5E" w:rsidRDefault="0089779F" w:rsidP="00586C5E">
      <w:pPr>
        <w:pStyle w:val="0Maintext"/>
        <w:spacing w:before="240"/>
        <w:rPr>
          <w:rFonts w:eastAsiaTheme="minorEastAsia"/>
          <w:sz w:val="24"/>
          <w:lang w:val="x-none" w:eastAsia="zh-CN"/>
        </w:rPr>
      </w:pPr>
    </w:p>
    <w:p w14:paraId="4E9FC669" w14:textId="662836C8" w:rsidR="00DF5008" w:rsidRPr="00E44662" w:rsidRDefault="00DF5008" w:rsidP="008E2ECB">
      <w:pPr>
        <w:pStyle w:val="issue11"/>
        <w:ind w:left="567" w:hanging="567"/>
        <w:rPr>
          <w:rFonts w:eastAsiaTheme="minorEastAsia"/>
          <w:sz w:val="24"/>
          <w:lang w:val="en-US" w:eastAsia="zh-CN"/>
        </w:rPr>
      </w:pPr>
      <w:r w:rsidRPr="00E44662">
        <w:rPr>
          <w:rFonts w:eastAsiaTheme="minorEastAsia"/>
          <w:sz w:val="24"/>
          <w:lang w:val="en-US" w:eastAsia="zh-CN"/>
        </w:rPr>
        <w:t xml:space="preserve">Issue 2.2: </w:t>
      </w:r>
      <w:r w:rsidR="003334B8" w:rsidRPr="00E44662">
        <w:rPr>
          <w:rFonts w:eastAsiaTheme="minorEastAsia"/>
          <w:sz w:val="24"/>
          <w:lang w:val="en-US" w:eastAsia="zh-CN"/>
        </w:rPr>
        <w:t>U</w:t>
      </w:r>
      <w:r w:rsidRPr="00E44662">
        <w:rPr>
          <w:rFonts w:eastAsiaTheme="minorEastAsia"/>
          <w:sz w:val="24"/>
          <w:lang w:val="en-US" w:eastAsia="zh-CN"/>
        </w:rPr>
        <w:t>pdat</w:t>
      </w:r>
      <w:r w:rsidR="00432C17" w:rsidRPr="00E44662">
        <w:rPr>
          <w:rFonts w:eastAsiaTheme="minorEastAsia"/>
          <w:sz w:val="24"/>
          <w:lang w:val="en-US" w:eastAsia="zh-CN"/>
        </w:rPr>
        <w:t>e</w:t>
      </w:r>
      <w:r w:rsidRPr="00E44662">
        <w:rPr>
          <w:rFonts w:eastAsiaTheme="minorEastAsia"/>
          <w:sz w:val="24"/>
          <w:lang w:val="en-US" w:eastAsia="zh-CN"/>
        </w:rPr>
        <w:t xml:space="preserve"> </w:t>
      </w:r>
      <w:r w:rsidR="003334B8" w:rsidRPr="00E44662">
        <w:rPr>
          <w:rFonts w:eastAsiaTheme="minorEastAsia"/>
          <w:sz w:val="24"/>
          <w:lang w:val="en-US" w:eastAsia="zh-CN"/>
        </w:rPr>
        <w:t xml:space="preserve">of </w:t>
      </w:r>
      <w:r w:rsidRPr="00E44662">
        <w:rPr>
          <w:rFonts w:eastAsiaTheme="minorEastAsia"/>
          <w:sz w:val="24"/>
          <w:lang w:val="en-US" w:eastAsia="zh-CN"/>
        </w:rPr>
        <w:t>explicit BFD-RS set</w:t>
      </w:r>
    </w:p>
    <w:p w14:paraId="6CA931B0" w14:textId="77777777" w:rsidR="00C165AD" w:rsidRPr="00E44662" w:rsidRDefault="00C165AD" w:rsidP="00C165A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337DD54D" w14:textId="77777777" w:rsidR="00C165AD" w:rsidRDefault="00C165AD" w:rsidP="00C165AD">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2.2 are summarized as follows:</w:t>
      </w:r>
    </w:p>
    <w:p w14:paraId="7D6CCAE1" w14:textId="510E62EB" w:rsidR="00C165AD" w:rsidRPr="00BC2F80" w:rsidRDefault="00C165AD"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Support</w:t>
      </w:r>
      <w:r w:rsidRPr="00BC2F80">
        <w:rPr>
          <w:rFonts w:ascii="Times New Roman" w:hAnsi="Times New Roman" w:cs="Times New Roman"/>
          <w:iCs/>
          <w:sz w:val="20"/>
          <w:szCs w:val="20"/>
          <w:lang w:val="en-US"/>
        </w:rPr>
        <w:t xml:space="preserve"> to </w:t>
      </w:r>
      <w:r w:rsidR="00935407">
        <w:rPr>
          <w:rFonts w:ascii="Times New Roman" w:eastAsiaTheme="minorEastAsia" w:hAnsi="Times New Roman" w:cs="Times New Roman" w:hint="eastAsia"/>
          <w:iCs/>
          <w:sz w:val="20"/>
          <w:szCs w:val="20"/>
          <w:lang w:val="en-US" w:eastAsia="zh-CN"/>
        </w:rPr>
        <w:t>i</w:t>
      </w:r>
      <w:r w:rsidRPr="00BC2F80">
        <w:rPr>
          <w:rFonts w:ascii="Times New Roman" w:hAnsi="Times New Roman" w:cs="Times New Roman"/>
          <w:iCs/>
          <w:sz w:val="20"/>
          <w:szCs w:val="20"/>
          <w:lang w:val="en-US"/>
        </w:rPr>
        <w:t xml:space="preserve">ntroduce MAC-CE for updating explicit BFD-RS set: </w:t>
      </w:r>
      <w:r w:rsidR="00BC2F80" w:rsidRPr="00BC2F80">
        <w:rPr>
          <w:rFonts w:ascii="Times New Roman" w:hAnsi="Times New Roman" w:cs="Times New Roman" w:hint="eastAsia"/>
          <w:iCs/>
          <w:sz w:val="20"/>
          <w:szCs w:val="20"/>
          <w:lang w:val="en-US"/>
        </w:rPr>
        <w:t>ZTE, OPPO, Apple, Samsung (under Rel.17 unified TCI framework), DCM, CATT</w:t>
      </w:r>
    </w:p>
    <w:p w14:paraId="68C273A4" w14:textId="58AAE98E" w:rsidR="00BC2F80" w:rsidRPr="00BC2F80" w:rsidRDefault="00BC2F80" w:rsidP="006E4042">
      <w:pPr>
        <w:pStyle w:val="0Maintext"/>
        <w:numPr>
          <w:ilvl w:val="1"/>
          <w:numId w:val="52"/>
        </w:numPr>
        <w:rPr>
          <w:rFonts w:eastAsiaTheme="minorEastAsia"/>
          <w:szCs w:val="20"/>
          <w:lang w:val="en-US" w:eastAsia="zh-CN"/>
        </w:rPr>
      </w:pPr>
      <w:r w:rsidRPr="00BC2F80">
        <w:rPr>
          <w:rFonts w:eastAsiaTheme="minorEastAsia" w:hint="eastAsia"/>
          <w:szCs w:val="20"/>
          <w:lang w:val="en-US" w:eastAsia="zh-CN"/>
        </w:rPr>
        <w:t>A</w:t>
      </w:r>
      <w:r w:rsidRPr="00BC2F80">
        <w:rPr>
          <w:rFonts w:eastAsiaTheme="minorEastAsia"/>
          <w:szCs w:val="20"/>
          <w:lang w:val="en-US" w:eastAsia="zh-CN"/>
        </w:rPr>
        <w:t>ssociates each TCI state for PDCCH with a BFD RS</w:t>
      </w:r>
      <w:r w:rsidRPr="00BC2F80">
        <w:rPr>
          <w:rFonts w:eastAsiaTheme="minorEastAsia" w:hint="eastAsia"/>
          <w:szCs w:val="20"/>
          <w:lang w:val="en-US" w:eastAsia="zh-CN"/>
        </w:rPr>
        <w:t>: OPPO, Apple</w:t>
      </w:r>
    </w:p>
    <w:p w14:paraId="2FCED3FD" w14:textId="40CA0ACC" w:rsidR="00BC2F80" w:rsidRPr="00BC2F80" w:rsidRDefault="00BC2F80" w:rsidP="006E4042">
      <w:pPr>
        <w:pStyle w:val="0Maintext"/>
        <w:numPr>
          <w:ilvl w:val="1"/>
          <w:numId w:val="52"/>
        </w:numPr>
        <w:rPr>
          <w:rFonts w:eastAsiaTheme="minorEastAsia"/>
          <w:b/>
          <w:szCs w:val="20"/>
          <w:u w:val="single"/>
          <w:lang w:val="en-US" w:eastAsia="zh-CN"/>
        </w:rPr>
      </w:pPr>
      <w:r w:rsidRPr="00BC2F80">
        <w:rPr>
          <w:rFonts w:eastAsiaTheme="minorEastAsia" w:hint="eastAsia"/>
          <w:szCs w:val="20"/>
          <w:lang w:val="en-US" w:eastAsia="zh-CN"/>
        </w:rPr>
        <w:t xml:space="preserve">Use </w:t>
      </w:r>
      <w:r w:rsidRPr="00BC2F80">
        <w:rPr>
          <w:rFonts w:eastAsiaTheme="minorEastAsia"/>
          <w:szCs w:val="20"/>
          <w:lang w:val="en-US" w:eastAsia="zh-CN"/>
        </w:rPr>
        <w:t>MAC</w:t>
      </w:r>
      <w:r w:rsidRPr="00BC2F80">
        <w:rPr>
          <w:rFonts w:eastAsiaTheme="minorEastAsia" w:hint="eastAsia"/>
          <w:szCs w:val="20"/>
          <w:lang w:val="en-US" w:eastAsia="zh-CN"/>
        </w:rPr>
        <w:t>-</w:t>
      </w:r>
      <w:r w:rsidRPr="00BC2F80">
        <w:rPr>
          <w:rFonts w:eastAsiaTheme="minorEastAsia"/>
          <w:szCs w:val="20"/>
          <w:lang w:val="en-US" w:eastAsia="zh-CN"/>
        </w:rPr>
        <w:t xml:space="preserve">CE to </w:t>
      </w:r>
      <w:r w:rsidRPr="00BC2F80">
        <w:rPr>
          <w:rFonts w:eastAsiaTheme="minorEastAsia" w:hint="eastAsia"/>
          <w:szCs w:val="20"/>
          <w:lang w:val="en-US" w:eastAsia="zh-CN"/>
        </w:rPr>
        <w:t xml:space="preserve">update </w:t>
      </w:r>
      <w:r w:rsidRPr="00BC2F80">
        <w:rPr>
          <w:rFonts w:eastAsiaTheme="minorEastAsia"/>
          <w:szCs w:val="20"/>
          <w:lang w:val="en-US" w:eastAsia="zh-CN"/>
        </w:rPr>
        <w:t>QCL assumption of BFD-RS</w:t>
      </w:r>
      <w:r w:rsidRPr="00BC2F80">
        <w:rPr>
          <w:rFonts w:eastAsiaTheme="minorEastAsia" w:hint="eastAsia"/>
          <w:szCs w:val="20"/>
          <w:lang w:val="en-US" w:eastAsia="zh-CN"/>
        </w:rPr>
        <w:t>: vivo</w:t>
      </w:r>
    </w:p>
    <w:p w14:paraId="220D1A17" w14:textId="3B4FC0BC" w:rsidR="00BC2F80" w:rsidRPr="00FE6C33" w:rsidRDefault="00BC2F80"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BC2F80">
        <w:rPr>
          <w:rFonts w:ascii="Times New Roman" w:hAnsi="Times New Roman" w:cs="Times New Roman" w:hint="eastAsia"/>
          <w:iCs/>
          <w:sz w:val="20"/>
          <w:szCs w:val="20"/>
          <w:lang w:val="en-US"/>
        </w:rPr>
        <w:t xml:space="preserve">Not support </w:t>
      </w:r>
      <w:r w:rsidRPr="00BC2F80">
        <w:rPr>
          <w:rFonts w:ascii="Times New Roman" w:hAnsi="Times New Roman" w:cs="Times New Roman"/>
          <w:iCs/>
          <w:sz w:val="20"/>
          <w:szCs w:val="20"/>
          <w:lang w:val="en-US"/>
        </w:rPr>
        <w:t>to Introduce MAC-CE for updating explicit BFD-RS set:</w:t>
      </w:r>
      <w:r w:rsidRPr="00BC2F80">
        <w:rPr>
          <w:rFonts w:ascii="Times New Roman" w:hAnsi="Times New Roman" w:cs="Times New Roman" w:hint="eastAsia"/>
          <w:iCs/>
          <w:sz w:val="20"/>
          <w:szCs w:val="20"/>
          <w:lang w:val="en-US"/>
        </w:rPr>
        <w:t xml:space="preserve"> Nokia (observation), </w:t>
      </w:r>
      <w:r w:rsidR="001D01DD" w:rsidRPr="000F4B9F">
        <w:rPr>
          <w:rFonts w:ascii="Times New Roman" w:hAnsi="Times New Roman" w:cs="Times New Roman"/>
          <w:sz w:val="20"/>
          <w:szCs w:val="20"/>
          <w:lang w:val="en-US"/>
        </w:rPr>
        <w:t>Lenovo, Motorola Mobility</w:t>
      </w:r>
      <w:r w:rsidRPr="00BC2F80">
        <w:rPr>
          <w:rFonts w:ascii="Times New Roman" w:hAnsi="Times New Roman" w:cs="Times New Roman" w:hint="eastAsia"/>
          <w:iCs/>
          <w:sz w:val="20"/>
          <w:szCs w:val="20"/>
          <w:lang w:val="en-US"/>
        </w:rPr>
        <w:t>, LGE</w:t>
      </w:r>
    </w:p>
    <w:p w14:paraId="46A8E253" w14:textId="5E5C3A54" w:rsidR="00FE6C33" w:rsidRPr="00BC2F80" w:rsidRDefault="00FE6C33"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FE6C33">
        <w:rPr>
          <w:rFonts w:ascii="Times New Roman" w:hAnsi="Times New Roman" w:cs="Times New Roman"/>
          <w:iCs/>
          <w:sz w:val="20"/>
          <w:szCs w:val="20"/>
          <w:lang w:val="en-US"/>
        </w:rPr>
        <w:t>Not support explicit BFD-RS configuration for Rel-17 MTRP BFR</w:t>
      </w:r>
      <w:r w:rsidR="00570915">
        <w:rPr>
          <w:rFonts w:ascii="Times New Roman" w:eastAsiaTheme="minorEastAsia" w:hAnsi="Times New Roman" w:cs="Times New Roman" w:hint="eastAsia"/>
          <w:iCs/>
          <w:sz w:val="20"/>
          <w:szCs w:val="20"/>
          <w:lang w:val="en-US" w:eastAsia="zh-CN"/>
        </w:rPr>
        <w:t>: MTK</w:t>
      </w:r>
    </w:p>
    <w:p w14:paraId="527B3B4A" w14:textId="77777777" w:rsidR="00C165AD" w:rsidRDefault="00C165AD" w:rsidP="00C165AD">
      <w:pPr>
        <w:pStyle w:val="0Maintext"/>
        <w:rPr>
          <w:rFonts w:eastAsiaTheme="minorEastAsia"/>
          <w:b/>
          <w:u w:val="single"/>
          <w:lang w:val="en-US" w:eastAsia="zh-CN"/>
        </w:rPr>
      </w:pPr>
    </w:p>
    <w:p w14:paraId="58275EE7" w14:textId="77777777" w:rsidR="00FE6C33" w:rsidRDefault="00FE6C33" w:rsidP="00FE6C33">
      <w:pPr>
        <w:rPr>
          <w:rFonts w:eastAsiaTheme="minorEastAsia"/>
          <w:lang w:eastAsia="zh-CN"/>
        </w:rPr>
      </w:pPr>
      <w:r w:rsidRPr="007F733D">
        <w:rPr>
          <w:rFonts w:hint="eastAsia"/>
        </w:rPr>
        <w:t>Based on views of majority companies, the following proposal is suggested.</w:t>
      </w:r>
    </w:p>
    <w:p w14:paraId="6247A360" w14:textId="77777777" w:rsidR="00935407" w:rsidRPr="00935407" w:rsidRDefault="00935407" w:rsidP="00FE6C33">
      <w:pPr>
        <w:rPr>
          <w:rFonts w:eastAsiaTheme="minorEastAsia"/>
          <w:lang w:eastAsia="zh-CN"/>
        </w:rPr>
      </w:pPr>
    </w:p>
    <w:p w14:paraId="7970B582" w14:textId="62A8D1C6" w:rsidR="00FE6C33" w:rsidRPr="00FE6C33" w:rsidRDefault="00FE6C33" w:rsidP="00FE6C33">
      <w:pPr>
        <w:rPr>
          <w:rFonts w:eastAsiaTheme="minorEastAsia"/>
          <w:b/>
          <w:i/>
          <w:szCs w:val="20"/>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to </w:t>
      </w:r>
      <w:r w:rsidR="00935407">
        <w:rPr>
          <w:rFonts w:eastAsiaTheme="minorEastAsia" w:hint="eastAsia"/>
          <w:b/>
          <w:i/>
          <w:szCs w:val="20"/>
          <w:lang w:eastAsia="zh-CN"/>
        </w:rPr>
        <w:t>i</w:t>
      </w:r>
      <w:r w:rsidRPr="00935407">
        <w:rPr>
          <w:rFonts w:eastAsiaTheme="minorEastAsia"/>
          <w:b/>
          <w:i/>
          <w:szCs w:val="20"/>
          <w:lang w:eastAsia="zh-CN"/>
        </w:rPr>
        <w:t>ntroduce MAC-CE for updating explicit BFD-RS set</w:t>
      </w:r>
    </w:p>
    <w:p w14:paraId="4B0CC4DF" w14:textId="77777777" w:rsidR="00935407" w:rsidRPr="00AA31C1" w:rsidRDefault="00935407"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update BFD-RS resource(s) in the explicit BFD-RS set </w:t>
      </w:r>
    </w:p>
    <w:p w14:paraId="061B15FE" w14:textId="43E98600" w:rsidR="00FE6C33" w:rsidRDefault="00935407"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Alt-2: update QCL assumption(s) of BFD-RS resource(s) in the explicit BFD-RS set</w:t>
      </w:r>
    </w:p>
    <w:p w14:paraId="431EA27B" w14:textId="2857B09B" w:rsidR="00935407" w:rsidRPr="00935407" w:rsidRDefault="00935407"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Pr>
          <w:rFonts w:ascii="Times New Roman" w:eastAsiaTheme="minorEastAsia" w:hAnsi="Times New Roman" w:cs="Times New Roman" w:hint="eastAsia"/>
          <w:b/>
          <w:bCs/>
          <w:i/>
          <w:color w:val="000000" w:themeColor="text1"/>
          <w:sz w:val="18"/>
          <w:szCs w:val="18"/>
          <w:lang w:eastAsia="zh-CN"/>
        </w:rPr>
        <w:t>Alt-3</w:t>
      </w:r>
      <w:r w:rsidR="0065104A">
        <w:rPr>
          <w:rFonts w:ascii="Times New Roman" w:eastAsiaTheme="minorEastAsia" w:hAnsi="Times New Roman" w:cs="Times New Roman" w:hint="eastAsia"/>
          <w:b/>
          <w:bCs/>
          <w:i/>
          <w:color w:val="000000" w:themeColor="text1"/>
          <w:sz w:val="18"/>
          <w:szCs w:val="18"/>
          <w:lang w:eastAsia="zh-CN"/>
        </w:rPr>
        <w:t>:</w:t>
      </w:r>
      <w:r>
        <w:rPr>
          <w:rFonts w:ascii="Times New Roman" w:eastAsiaTheme="minorEastAsia" w:hAnsi="Times New Roman" w:cs="Times New Roman" w:hint="eastAsia"/>
          <w:b/>
          <w:bCs/>
          <w:i/>
          <w:color w:val="000000" w:themeColor="text1"/>
          <w:sz w:val="18"/>
          <w:szCs w:val="18"/>
          <w:lang w:eastAsia="zh-CN"/>
        </w:rPr>
        <w:t xml:space="preserve"> </w:t>
      </w:r>
      <w:r w:rsidR="0065104A">
        <w:rPr>
          <w:rFonts w:ascii="Times New Roman" w:eastAsiaTheme="minorEastAsia" w:hAnsi="Times New Roman" w:cs="Times New Roman" w:hint="eastAsia"/>
          <w:b/>
          <w:bCs/>
          <w:i/>
          <w:color w:val="000000" w:themeColor="text1"/>
          <w:sz w:val="18"/>
          <w:szCs w:val="18"/>
          <w:lang w:eastAsia="zh-CN"/>
        </w:rPr>
        <w:t>a</w:t>
      </w:r>
      <w:r w:rsidR="0065104A">
        <w:rPr>
          <w:rFonts w:ascii="Times New Roman" w:eastAsiaTheme="minorEastAsia" w:hAnsi="Times New Roman" w:cs="Times New Roman"/>
          <w:b/>
          <w:bCs/>
          <w:i/>
          <w:color w:val="000000" w:themeColor="text1"/>
          <w:sz w:val="18"/>
          <w:szCs w:val="18"/>
          <w:lang w:eastAsia="zh-CN"/>
        </w:rPr>
        <w:t>ssociate</w:t>
      </w:r>
      <w:r w:rsidRPr="00935407">
        <w:rPr>
          <w:rFonts w:ascii="Times New Roman" w:eastAsiaTheme="minorEastAsia" w:hAnsi="Times New Roman" w:cs="Times New Roman"/>
          <w:b/>
          <w:bCs/>
          <w:i/>
          <w:color w:val="000000" w:themeColor="text1"/>
          <w:sz w:val="18"/>
          <w:szCs w:val="18"/>
          <w:lang w:eastAsia="zh-CN"/>
        </w:rPr>
        <w:t xml:space="preserve"> each TCI state for PDCCH with a BFD RS</w:t>
      </w:r>
    </w:p>
    <w:p w14:paraId="5C9E6531" w14:textId="77777777" w:rsidR="00C165AD" w:rsidRDefault="00C165AD" w:rsidP="00C165AD">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439CE470" w14:textId="77777777" w:rsidR="00C165AD" w:rsidRDefault="00C165AD" w:rsidP="00C165AD">
      <w:pPr>
        <w:rPr>
          <w:rFonts w:eastAsiaTheme="minorEastAsia"/>
          <w:szCs w:val="20"/>
          <w:lang w:eastAsia="zh-CN"/>
        </w:rPr>
      </w:pPr>
    </w:p>
    <w:tbl>
      <w:tblPr>
        <w:tblStyle w:val="af9"/>
        <w:tblW w:w="0" w:type="auto"/>
        <w:tblLook w:val="04A0" w:firstRow="1" w:lastRow="0" w:firstColumn="1" w:lastColumn="0" w:noHBand="0" w:noVBand="1"/>
      </w:tblPr>
      <w:tblGrid>
        <w:gridCol w:w="1638"/>
        <w:gridCol w:w="7422"/>
      </w:tblGrid>
      <w:tr w:rsidR="00C165AD" w14:paraId="05A14DC0" w14:textId="77777777" w:rsidTr="00CA13C4">
        <w:tc>
          <w:tcPr>
            <w:tcW w:w="163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F47C25" w14:textId="77777777" w:rsidR="00C165AD" w:rsidRDefault="00C165AD">
            <w:pPr>
              <w:jc w:val="center"/>
              <w:rPr>
                <w:rFonts w:eastAsiaTheme="minorEastAsia"/>
                <w:szCs w:val="20"/>
                <w:lang w:eastAsia="zh-CN"/>
              </w:rPr>
            </w:pPr>
            <w:r>
              <w:rPr>
                <w:rFonts w:eastAsiaTheme="minorEastAsia"/>
                <w:szCs w:val="20"/>
                <w:lang w:eastAsia="zh-CN"/>
              </w:rPr>
              <w:t>Company</w:t>
            </w:r>
          </w:p>
        </w:tc>
        <w:tc>
          <w:tcPr>
            <w:tcW w:w="742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4B8103" w14:textId="77777777" w:rsidR="00C165AD" w:rsidRDefault="00C165AD">
            <w:pPr>
              <w:jc w:val="center"/>
              <w:rPr>
                <w:rFonts w:eastAsiaTheme="minorEastAsia"/>
                <w:szCs w:val="20"/>
                <w:lang w:eastAsia="zh-CN"/>
              </w:rPr>
            </w:pPr>
            <w:r>
              <w:rPr>
                <w:rFonts w:eastAsiaTheme="minorEastAsia"/>
                <w:szCs w:val="20"/>
                <w:lang w:eastAsia="zh-CN"/>
              </w:rPr>
              <w:t>Comments</w:t>
            </w:r>
          </w:p>
        </w:tc>
      </w:tr>
      <w:tr w:rsidR="00C165AD" w14:paraId="3ABCBE2C" w14:textId="77777777" w:rsidTr="00CA13C4">
        <w:tc>
          <w:tcPr>
            <w:tcW w:w="1638" w:type="dxa"/>
            <w:tcBorders>
              <w:top w:val="single" w:sz="4" w:space="0" w:color="auto"/>
              <w:left w:val="single" w:sz="4" w:space="0" w:color="auto"/>
              <w:bottom w:val="single" w:sz="4" w:space="0" w:color="auto"/>
              <w:right w:val="single" w:sz="4" w:space="0" w:color="auto"/>
            </w:tcBorders>
          </w:tcPr>
          <w:p w14:paraId="18306351" w14:textId="5E47B4D3" w:rsidR="00C165AD" w:rsidRDefault="00CA13C4">
            <w:pPr>
              <w:rPr>
                <w:rFonts w:eastAsiaTheme="minorEastAsia"/>
                <w:sz w:val="18"/>
                <w:szCs w:val="18"/>
                <w:lang w:eastAsia="zh-CN"/>
              </w:rPr>
            </w:pPr>
            <w:r>
              <w:rPr>
                <w:rFonts w:eastAsiaTheme="minorEastAsia"/>
                <w:sz w:val="18"/>
                <w:szCs w:val="18"/>
                <w:lang w:eastAsia="zh-CN"/>
              </w:rPr>
              <w:t>OPPO</w:t>
            </w:r>
          </w:p>
        </w:tc>
        <w:tc>
          <w:tcPr>
            <w:tcW w:w="7422" w:type="dxa"/>
            <w:tcBorders>
              <w:top w:val="single" w:sz="4" w:space="0" w:color="auto"/>
              <w:left w:val="single" w:sz="4" w:space="0" w:color="auto"/>
              <w:bottom w:val="single" w:sz="4" w:space="0" w:color="auto"/>
              <w:right w:val="single" w:sz="4" w:space="0" w:color="auto"/>
            </w:tcBorders>
          </w:tcPr>
          <w:p w14:paraId="19CEE1D2" w14:textId="77777777" w:rsidR="00C165AD" w:rsidRDefault="00CA13C4">
            <w:pPr>
              <w:rPr>
                <w:rFonts w:eastAsiaTheme="minorEastAsia"/>
                <w:sz w:val="18"/>
                <w:szCs w:val="18"/>
                <w:lang w:eastAsia="zh-CN"/>
              </w:rPr>
            </w:pPr>
            <w:r>
              <w:rPr>
                <w:rFonts w:eastAsiaTheme="minorEastAsia"/>
                <w:sz w:val="18"/>
                <w:szCs w:val="18"/>
                <w:lang w:eastAsia="zh-CN"/>
              </w:rPr>
              <w:t>The fomulaion of proposal 2.2 seem to have some issue.  Per our understanding, Alt-3 does not use MAC CE.</w:t>
            </w:r>
          </w:p>
          <w:p w14:paraId="6665C169" w14:textId="77777777" w:rsidR="002659B5" w:rsidRDefault="002659B5">
            <w:pPr>
              <w:rPr>
                <w:rFonts w:eastAsiaTheme="minorEastAsia"/>
                <w:sz w:val="18"/>
                <w:szCs w:val="18"/>
                <w:lang w:eastAsia="zh-CN"/>
              </w:rPr>
            </w:pPr>
          </w:p>
          <w:p w14:paraId="106E75B6" w14:textId="77777777" w:rsidR="002659B5" w:rsidRDefault="002659B5">
            <w:pPr>
              <w:rPr>
                <w:rFonts w:eastAsiaTheme="minorEastAsia"/>
                <w:sz w:val="18"/>
                <w:szCs w:val="18"/>
                <w:lang w:eastAsia="zh-CN"/>
              </w:rPr>
            </w:pPr>
            <w:r>
              <w:rPr>
                <w:rFonts w:eastAsiaTheme="minorEastAsia"/>
                <w:sz w:val="18"/>
                <w:szCs w:val="18"/>
                <w:lang w:eastAsia="zh-CN"/>
              </w:rPr>
              <w:t>So suggest to revise the wording of Proposal 2.2 as follows:</w:t>
            </w:r>
          </w:p>
          <w:p w14:paraId="1F70CC34" w14:textId="528C2551" w:rsidR="002659B5" w:rsidRPr="00FE6C33" w:rsidRDefault="002659B5" w:rsidP="002659B5">
            <w:pPr>
              <w:rPr>
                <w:rFonts w:eastAsiaTheme="minorEastAsia"/>
                <w:b/>
                <w:i/>
                <w:szCs w:val="20"/>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w:t>
            </w:r>
            <w:r w:rsidRPr="002659B5">
              <w:rPr>
                <w:rFonts w:eastAsiaTheme="minorEastAsia"/>
                <w:b/>
                <w:i/>
                <w:strike/>
                <w:color w:val="FF0000"/>
                <w:szCs w:val="20"/>
                <w:lang w:eastAsia="zh-CN"/>
              </w:rPr>
              <w:t xml:space="preserve">to </w:t>
            </w:r>
            <w:r w:rsidRPr="002659B5">
              <w:rPr>
                <w:rFonts w:eastAsiaTheme="minorEastAsia" w:hint="eastAsia"/>
                <w:b/>
                <w:i/>
                <w:strike/>
                <w:color w:val="FF0000"/>
                <w:szCs w:val="20"/>
                <w:lang w:eastAsia="zh-CN"/>
              </w:rPr>
              <w:t>i</w:t>
            </w:r>
            <w:r w:rsidRPr="002659B5">
              <w:rPr>
                <w:rFonts w:eastAsiaTheme="minorEastAsia"/>
                <w:b/>
                <w:i/>
                <w:strike/>
                <w:color w:val="FF0000"/>
                <w:szCs w:val="20"/>
                <w:lang w:eastAsia="zh-CN"/>
              </w:rPr>
              <w:t>ntroduce MAC-CE for</w:t>
            </w:r>
            <w:r w:rsidRPr="002659B5">
              <w:rPr>
                <w:rFonts w:eastAsiaTheme="minorEastAsia"/>
                <w:b/>
                <w:i/>
                <w:color w:val="FF0000"/>
                <w:szCs w:val="20"/>
                <w:lang w:eastAsia="zh-CN"/>
              </w:rPr>
              <w:t xml:space="preserve"> </w:t>
            </w:r>
            <w:r w:rsidRPr="002659B5">
              <w:rPr>
                <w:rFonts w:eastAsiaTheme="minorEastAsia"/>
                <w:b/>
                <w:i/>
                <w:strike/>
                <w:color w:val="FF0000"/>
                <w:szCs w:val="20"/>
                <w:lang w:eastAsia="zh-CN"/>
              </w:rPr>
              <w:t>updating</w:t>
            </w:r>
            <w:r w:rsidRPr="002659B5">
              <w:rPr>
                <w:rFonts w:eastAsiaTheme="minorEastAsia"/>
                <w:b/>
                <w:i/>
                <w:color w:val="FF0000"/>
                <w:szCs w:val="20"/>
                <w:lang w:eastAsia="zh-CN"/>
              </w:rPr>
              <w:t xml:space="preserve"> </w:t>
            </w:r>
            <w:r>
              <w:rPr>
                <w:rFonts w:eastAsiaTheme="minorEastAsia"/>
                <w:b/>
                <w:i/>
                <w:color w:val="FF0000"/>
                <w:szCs w:val="20"/>
                <w:lang w:eastAsia="zh-CN"/>
              </w:rPr>
              <w:t xml:space="preserve">providing </w:t>
            </w:r>
            <w:r w:rsidRPr="00935407">
              <w:rPr>
                <w:rFonts w:eastAsiaTheme="minorEastAsia"/>
                <w:b/>
                <w:i/>
                <w:szCs w:val="20"/>
                <w:lang w:eastAsia="zh-CN"/>
              </w:rPr>
              <w:t>explicit BFD-RS set</w:t>
            </w:r>
          </w:p>
          <w:p w14:paraId="4556B018" w14:textId="3A5C1EE6" w:rsidR="002659B5" w:rsidRPr="00AA31C1" w:rsidRDefault="002659B5" w:rsidP="002659B5">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w:t>
            </w:r>
            <w:r w:rsidRPr="002659B5">
              <w:rPr>
                <w:rFonts w:ascii="Times New Roman" w:eastAsiaTheme="minorEastAsia" w:hAnsi="Times New Roman" w:cs="Times New Roman"/>
                <w:b/>
                <w:bCs/>
                <w:i/>
                <w:color w:val="FF0000"/>
                <w:sz w:val="18"/>
                <w:szCs w:val="18"/>
                <w:lang w:val="en-US" w:eastAsia="zh-CN"/>
              </w:rPr>
              <w:t xml:space="preserve">using MAC CE to </w:t>
            </w:r>
            <w:r w:rsidRPr="00AA31C1">
              <w:rPr>
                <w:rFonts w:ascii="Times New Roman" w:eastAsiaTheme="minorEastAsia" w:hAnsi="Times New Roman" w:cs="Times New Roman"/>
                <w:b/>
                <w:bCs/>
                <w:i/>
                <w:color w:val="000000" w:themeColor="text1"/>
                <w:sz w:val="18"/>
                <w:szCs w:val="18"/>
                <w:lang w:eastAsia="zh-CN"/>
              </w:rPr>
              <w:t xml:space="preserve">update BFD-RS resource(s) in the explicit BFD-RS set </w:t>
            </w:r>
          </w:p>
          <w:p w14:paraId="29AE7451" w14:textId="468EEDB9" w:rsidR="002659B5" w:rsidRDefault="002659B5" w:rsidP="002659B5">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Alt-2: </w:t>
            </w:r>
            <w:r w:rsidRPr="002659B5">
              <w:rPr>
                <w:rFonts w:ascii="Times New Roman" w:eastAsiaTheme="minorEastAsia" w:hAnsi="Times New Roman" w:cs="Times New Roman"/>
                <w:b/>
                <w:bCs/>
                <w:i/>
                <w:color w:val="FF0000"/>
                <w:sz w:val="18"/>
                <w:szCs w:val="18"/>
                <w:lang w:val="en-US" w:eastAsia="zh-CN"/>
              </w:rPr>
              <w:t>using MAC CE to</w:t>
            </w:r>
            <w:r>
              <w:rPr>
                <w:rFonts w:ascii="Times New Roman" w:eastAsiaTheme="minorEastAsia" w:hAnsi="Times New Roman" w:cs="Times New Roman"/>
                <w:b/>
                <w:bCs/>
                <w:i/>
                <w:color w:val="000000" w:themeColor="text1"/>
                <w:sz w:val="18"/>
                <w:szCs w:val="18"/>
                <w:lang w:val="en-US" w:eastAsia="zh-CN"/>
              </w:rPr>
              <w:t xml:space="preserve"> </w:t>
            </w:r>
            <w:r w:rsidRPr="00AA31C1">
              <w:rPr>
                <w:rFonts w:ascii="Times New Roman" w:eastAsiaTheme="minorEastAsia" w:hAnsi="Times New Roman" w:cs="Times New Roman"/>
                <w:b/>
                <w:bCs/>
                <w:i/>
                <w:color w:val="000000" w:themeColor="text1"/>
                <w:sz w:val="18"/>
                <w:szCs w:val="18"/>
                <w:lang w:eastAsia="zh-CN"/>
              </w:rPr>
              <w:t>update QCL assumption(s) of BFD-RS resource(s) in the explicit BFD-RS set</w:t>
            </w:r>
          </w:p>
          <w:p w14:paraId="0DCA9915" w14:textId="77777777" w:rsidR="002659B5" w:rsidRPr="002659B5" w:rsidRDefault="002659B5" w:rsidP="002659B5">
            <w:pPr>
              <w:pStyle w:val="af4"/>
              <w:numPr>
                <w:ilvl w:val="0"/>
                <w:numId w:val="48"/>
              </w:numPr>
              <w:rPr>
                <w:rFonts w:eastAsiaTheme="minorEastAsia"/>
                <w:sz w:val="18"/>
                <w:szCs w:val="18"/>
                <w:lang w:eastAsia="zh-CN"/>
              </w:rPr>
            </w:pPr>
            <w:r>
              <w:rPr>
                <w:rFonts w:ascii="Times New Roman" w:eastAsiaTheme="minorEastAsia" w:hAnsi="Times New Roman" w:cs="Times New Roman" w:hint="eastAsia"/>
                <w:b/>
                <w:bCs/>
                <w:i/>
                <w:color w:val="000000" w:themeColor="text1"/>
                <w:sz w:val="18"/>
                <w:szCs w:val="18"/>
                <w:lang w:eastAsia="zh-CN"/>
              </w:rPr>
              <w:t>Alt-3: a</w:t>
            </w:r>
            <w:r>
              <w:rPr>
                <w:rFonts w:ascii="Times New Roman" w:eastAsiaTheme="minorEastAsia" w:hAnsi="Times New Roman" w:cs="Times New Roman"/>
                <w:b/>
                <w:bCs/>
                <w:i/>
                <w:color w:val="000000" w:themeColor="text1"/>
                <w:sz w:val="18"/>
                <w:szCs w:val="18"/>
                <w:lang w:eastAsia="zh-CN"/>
              </w:rPr>
              <w:t>ssociate</w:t>
            </w:r>
            <w:r w:rsidRPr="00935407">
              <w:rPr>
                <w:rFonts w:ascii="Times New Roman" w:eastAsiaTheme="minorEastAsia" w:hAnsi="Times New Roman" w:cs="Times New Roman"/>
                <w:b/>
                <w:bCs/>
                <w:i/>
                <w:color w:val="000000" w:themeColor="text1"/>
                <w:sz w:val="18"/>
                <w:szCs w:val="18"/>
                <w:lang w:eastAsia="zh-CN"/>
              </w:rPr>
              <w:t xml:space="preserve"> each TCI state for PDCCH with a BFD RS</w:t>
            </w:r>
          </w:p>
          <w:p w14:paraId="33F8B5AE" w14:textId="536ABA1D" w:rsidR="002659B5" w:rsidRDefault="002659B5" w:rsidP="002659B5">
            <w:pPr>
              <w:rPr>
                <w:rFonts w:eastAsiaTheme="minorEastAsia"/>
                <w:sz w:val="18"/>
                <w:szCs w:val="18"/>
                <w:lang w:eastAsia="zh-CN"/>
              </w:rPr>
            </w:pPr>
            <w:r>
              <w:rPr>
                <w:rFonts w:eastAsiaTheme="minorEastAsia"/>
                <w:sz w:val="18"/>
                <w:szCs w:val="18"/>
                <w:lang w:eastAsia="zh-CN"/>
              </w:rPr>
              <w:t>Among those three Alts. Alt-3 is our 1</w:t>
            </w:r>
            <w:r w:rsidRPr="002659B5">
              <w:rPr>
                <w:rFonts w:eastAsiaTheme="minorEastAsia"/>
                <w:sz w:val="18"/>
                <w:szCs w:val="18"/>
                <w:vertAlign w:val="superscript"/>
                <w:lang w:eastAsia="zh-CN"/>
              </w:rPr>
              <w:t>st</w:t>
            </w:r>
            <w:r>
              <w:rPr>
                <w:rFonts w:eastAsiaTheme="minorEastAsia"/>
                <w:sz w:val="18"/>
                <w:szCs w:val="18"/>
                <w:lang w:eastAsia="zh-CN"/>
              </w:rPr>
              <w:t xml:space="preserve"> preference. </w:t>
            </w:r>
            <w:proofErr w:type="gramStart"/>
            <w:r>
              <w:rPr>
                <w:rFonts w:eastAsiaTheme="minorEastAsia"/>
                <w:sz w:val="18"/>
                <w:szCs w:val="18"/>
                <w:lang w:eastAsia="zh-CN"/>
              </w:rPr>
              <w:t>Its pros is</w:t>
            </w:r>
            <w:proofErr w:type="gramEnd"/>
            <w:r>
              <w:rPr>
                <w:rFonts w:eastAsiaTheme="minorEastAsia"/>
                <w:sz w:val="18"/>
                <w:szCs w:val="18"/>
                <w:lang w:eastAsia="zh-CN"/>
              </w:rPr>
              <w:t xml:space="preserve"> the extra MAC CE control </w:t>
            </w:r>
            <w:r w:rsidR="007E452A">
              <w:rPr>
                <w:rFonts w:eastAsiaTheme="minorEastAsia"/>
                <w:sz w:val="18"/>
                <w:szCs w:val="18"/>
                <w:lang w:eastAsia="zh-CN"/>
              </w:rPr>
              <w:pgNum/>
            </w:r>
            <w:r w:rsidR="007E452A">
              <w:rPr>
                <w:rFonts w:eastAsiaTheme="minorEastAsia"/>
                <w:sz w:val="18"/>
                <w:szCs w:val="18"/>
                <w:lang w:eastAsia="zh-CN"/>
              </w:rPr>
              <w:t>ehavior</w:t>
            </w:r>
            <w:r w:rsidR="007E452A">
              <w:rPr>
                <w:rFonts w:eastAsiaTheme="minorEastAsia"/>
                <w:sz w:val="18"/>
                <w:szCs w:val="18"/>
                <w:lang w:eastAsia="zh-CN"/>
              </w:rPr>
              <w:pgNum/>
            </w:r>
            <w:r>
              <w:rPr>
                <w:rFonts w:eastAsiaTheme="minorEastAsia"/>
                <w:sz w:val="18"/>
                <w:szCs w:val="18"/>
                <w:lang w:eastAsia="zh-CN"/>
              </w:rPr>
              <w:t xml:space="preserve"> is not needed. When the TCI state of PDCCH is switched, the BFD RS is automatically updated.</w:t>
            </w:r>
          </w:p>
          <w:p w14:paraId="33511C8A" w14:textId="77777777" w:rsidR="002659B5" w:rsidRDefault="002659B5" w:rsidP="002659B5">
            <w:pPr>
              <w:rPr>
                <w:rFonts w:eastAsiaTheme="minorEastAsia"/>
                <w:sz w:val="18"/>
                <w:szCs w:val="18"/>
                <w:lang w:eastAsia="zh-CN"/>
              </w:rPr>
            </w:pPr>
          </w:p>
          <w:p w14:paraId="7CAE00C0" w14:textId="77777777" w:rsidR="002659B5" w:rsidRDefault="002659B5" w:rsidP="002659B5">
            <w:pPr>
              <w:rPr>
                <w:rFonts w:eastAsiaTheme="minorEastAsia"/>
                <w:sz w:val="18"/>
                <w:szCs w:val="18"/>
                <w:lang w:eastAsia="zh-CN"/>
              </w:rPr>
            </w:pPr>
            <w:r>
              <w:rPr>
                <w:rFonts w:eastAsiaTheme="minorEastAsia"/>
                <w:sz w:val="18"/>
                <w:szCs w:val="18"/>
                <w:lang w:eastAsia="zh-CN"/>
              </w:rPr>
              <w:t>We do not support Alt2: The UE measures “the” RS configured as BFD-RS to detect beam failure.  Updating the QCL assumption does not change the RS and there would be still misalignment between the BFD RS and Tx beam of PDCCH.</w:t>
            </w:r>
          </w:p>
          <w:p w14:paraId="086AA5AF" w14:textId="77777777" w:rsidR="002659B5" w:rsidRDefault="002659B5" w:rsidP="002659B5">
            <w:pPr>
              <w:rPr>
                <w:rFonts w:eastAsiaTheme="minorEastAsia"/>
                <w:sz w:val="18"/>
                <w:szCs w:val="18"/>
                <w:lang w:eastAsia="zh-CN"/>
              </w:rPr>
            </w:pPr>
          </w:p>
          <w:p w14:paraId="135EE67B" w14:textId="7FFDBF38" w:rsidR="002659B5" w:rsidRPr="002659B5" w:rsidRDefault="002659B5" w:rsidP="002659B5">
            <w:pPr>
              <w:rPr>
                <w:rFonts w:eastAsiaTheme="minorEastAsia"/>
                <w:sz w:val="18"/>
                <w:szCs w:val="18"/>
                <w:lang w:eastAsia="zh-CN"/>
              </w:rPr>
            </w:pPr>
            <w:r>
              <w:rPr>
                <w:rFonts w:eastAsiaTheme="minorEastAsia"/>
                <w:sz w:val="18"/>
                <w:szCs w:val="18"/>
                <w:lang w:eastAsia="zh-CN"/>
              </w:rPr>
              <w:t>For Alt-1: we can live with it.</w:t>
            </w:r>
          </w:p>
        </w:tc>
      </w:tr>
      <w:tr w:rsidR="00C165AD" w14:paraId="6C064A51" w14:textId="77777777" w:rsidTr="00CA13C4">
        <w:tc>
          <w:tcPr>
            <w:tcW w:w="1638" w:type="dxa"/>
            <w:tcBorders>
              <w:top w:val="single" w:sz="4" w:space="0" w:color="auto"/>
              <w:left w:val="single" w:sz="4" w:space="0" w:color="auto"/>
              <w:bottom w:val="single" w:sz="4" w:space="0" w:color="auto"/>
              <w:right w:val="single" w:sz="4" w:space="0" w:color="auto"/>
            </w:tcBorders>
          </w:tcPr>
          <w:p w14:paraId="75D86E61" w14:textId="37B8A78D" w:rsidR="00C165AD" w:rsidRDefault="0013275E">
            <w:pPr>
              <w:rPr>
                <w:rFonts w:eastAsiaTheme="minorEastAsia"/>
                <w:sz w:val="18"/>
                <w:szCs w:val="18"/>
                <w:lang w:eastAsia="zh-CN"/>
              </w:rPr>
            </w:pPr>
            <w:r>
              <w:rPr>
                <w:rFonts w:eastAsiaTheme="minorEastAsia"/>
                <w:sz w:val="18"/>
                <w:szCs w:val="18"/>
                <w:lang w:eastAsia="zh-CN"/>
              </w:rPr>
              <w:t>Apple</w:t>
            </w:r>
          </w:p>
        </w:tc>
        <w:tc>
          <w:tcPr>
            <w:tcW w:w="7422" w:type="dxa"/>
            <w:tcBorders>
              <w:top w:val="single" w:sz="4" w:space="0" w:color="auto"/>
              <w:left w:val="single" w:sz="4" w:space="0" w:color="auto"/>
              <w:bottom w:val="single" w:sz="4" w:space="0" w:color="auto"/>
              <w:right w:val="single" w:sz="4" w:space="0" w:color="auto"/>
            </w:tcBorders>
          </w:tcPr>
          <w:p w14:paraId="0E4EC03B" w14:textId="77777777" w:rsidR="0013275E" w:rsidRDefault="0013275E">
            <w:pPr>
              <w:rPr>
                <w:rFonts w:eastAsiaTheme="minorEastAsia"/>
                <w:sz w:val="18"/>
                <w:szCs w:val="18"/>
                <w:lang w:eastAsia="zh-CN"/>
              </w:rPr>
            </w:pPr>
            <w:r>
              <w:rPr>
                <w:rFonts w:eastAsiaTheme="minorEastAsia"/>
                <w:sz w:val="18"/>
                <w:szCs w:val="18"/>
                <w:lang w:eastAsia="zh-CN"/>
              </w:rPr>
              <w:t xml:space="preserve">Support the revision from OPPO. </w:t>
            </w:r>
          </w:p>
          <w:p w14:paraId="47BCB428" w14:textId="77777777" w:rsidR="0013275E" w:rsidRDefault="0013275E">
            <w:pPr>
              <w:rPr>
                <w:rFonts w:eastAsiaTheme="minorEastAsia"/>
                <w:sz w:val="18"/>
                <w:szCs w:val="18"/>
                <w:lang w:eastAsia="zh-CN"/>
              </w:rPr>
            </w:pPr>
          </w:p>
          <w:p w14:paraId="171D814C" w14:textId="29989E37" w:rsidR="00C165AD" w:rsidRDefault="0013275E">
            <w:pPr>
              <w:rPr>
                <w:rFonts w:eastAsiaTheme="minorEastAsia"/>
                <w:sz w:val="18"/>
                <w:szCs w:val="18"/>
                <w:lang w:eastAsia="zh-CN"/>
              </w:rPr>
            </w:pPr>
            <w:r>
              <w:rPr>
                <w:rFonts w:eastAsiaTheme="minorEastAsia"/>
                <w:sz w:val="18"/>
                <w:szCs w:val="18"/>
                <w:lang w:eastAsia="zh-CN"/>
              </w:rPr>
              <w:t>If we cannot reach any consensus, we can also accept no support explicit BFD RS as proposed by MTK.</w:t>
            </w:r>
          </w:p>
          <w:p w14:paraId="0B0F7B9F" w14:textId="40910945" w:rsidR="0013275E" w:rsidRDefault="0013275E">
            <w:pPr>
              <w:rPr>
                <w:rFonts w:eastAsiaTheme="minorEastAsia"/>
                <w:sz w:val="18"/>
                <w:szCs w:val="18"/>
                <w:lang w:eastAsia="zh-CN"/>
              </w:rPr>
            </w:pPr>
          </w:p>
        </w:tc>
      </w:tr>
      <w:tr w:rsidR="00CD05D8" w14:paraId="5485290B" w14:textId="77777777" w:rsidTr="00CA13C4">
        <w:tc>
          <w:tcPr>
            <w:tcW w:w="1638" w:type="dxa"/>
            <w:tcBorders>
              <w:top w:val="single" w:sz="4" w:space="0" w:color="auto"/>
              <w:left w:val="single" w:sz="4" w:space="0" w:color="auto"/>
              <w:bottom w:val="single" w:sz="4" w:space="0" w:color="auto"/>
              <w:right w:val="single" w:sz="4" w:space="0" w:color="auto"/>
            </w:tcBorders>
          </w:tcPr>
          <w:p w14:paraId="4B32944B" w14:textId="34B60075" w:rsidR="00CD05D8" w:rsidRDefault="00CD05D8" w:rsidP="00CD05D8">
            <w:pPr>
              <w:rPr>
                <w:rFonts w:eastAsiaTheme="minorEastAsia"/>
                <w:sz w:val="18"/>
                <w:szCs w:val="18"/>
                <w:lang w:eastAsia="zh-CN"/>
              </w:rPr>
            </w:pPr>
            <w:r>
              <w:rPr>
                <w:rFonts w:eastAsiaTheme="minorEastAsia"/>
                <w:sz w:val="18"/>
                <w:szCs w:val="18"/>
                <w:lang w:eastAsia="zh-CN"/>
              </w:rPr>
              <w:t>ZTE</w:t>
            </w:r>
          </w:p>
        </w:tc>
        <w:tc>
          <w:tcPr>
            <w:tcW w:w="7422" w:type="dxa"/>
            <w:tcBorders>
              <w:top w:val="single" w:sz="4" w:space="0" w:color="auto"/>
              <w:left w:val="single" w:sz="4" w:space="0" w:color="auto"/>
              <w:bottom w:val="single" w:sz="4" w:space="0" w:color="auto"/>
              <w:right w:val="single" w:sz="4" w:space="0" w:color="auto"/>
            </w:tcBorders>
          </w:tcPr>
          <w:p w14:paraId="453C5FDF" w14:textId="77777777" w:rsidR="00CD05D8" w:rsidRDefault="00CD05D8" w:rsidP="00CD05D8">
            <w:pPr>
              <w:rPr>
                <w:rFonts w:eastAsiaTheme="minorEastAsia"/>
                <w:sz w:val="18"/>
                <w:szCs w:val="18"/>
                <w:lang w:eastAsia="zh-CN"/>
              </w:rPr>
            </w:pPr>
            <w:r>
              <w:rPr>
                <w:rFonts w:eastAsiaTheme="minorEastAsia"/>
                <w:sz w:val="18"/>
                <w:szCs w:val="18"/>
                <w:lang w:eastAsia="zh-CN"/>
              </w:rPr>
              <w:t>Support. Either goint with the FL’s or OPPO’s proposal, we need to make down-selection this meeting. From ZTE perspective, we can support Alt-1.</w:t>
            </w:r>
          </w:p>
          <w:p w14:paraId="3836BFE9" w14:textId="77777777" w:rsidR="00CD05D8" w:rsidRDefault="00CD05D8" w:rsidP="00CD05D8">
            <w:pPr>
              <w:rPr>
                <w:rFonts w:eastAsiaTheme="minorEastAsia"/>
                <w:sz w:val="18"/>
                <w:szCs w:val="18"/>
                <w:lang w:eastAsia="zh-CN"/>
              </w:rPr>
            </w:pPr>
          </w:p>
          <w:p w14:paraId="6E6FDD2E" w14:textId="276D1594" w:rsidR="00CD05D8" w:rsidRDefault="00CD05D8" w:rsidP="00CD05D8">
            <w:pPr>
              <w:rPr>
                <w:rFonts w:eastAsiaTheme="minorEastAsia"/>
                <w:sz w:val="18"/>
                <w:szCs w:val="18"/>
                <w:lang w:eastAsia="zh-CN"/>
              </w:rPr>
            </w:pPr>
            <w:r>
              <w:rPr>
                <w:rFonts w:eastAsiaTheme="minorEastAsia"/>
                <w:sz w:val="18"/>
                <w:szCs w:val="18"/>
                <w:lang w:eastAsia="zh-CN"/>
              </w:rPr>
              <w:t>Echo Apple and MTK’s views that if no consensus, we need to consider to revert the previous agreement.</w:t>
            </w:r>
          </w:p>
        </w:tc>
      </w:tr>
      <w:tr w:rsidR="00D6518F" w14:paraId="2F35425F" w14:textId="77777777" w:rsidTr="00CA13C4">
        <w:tc>
          <w:tcPr>
            <w:tcW w:w="1638" w:type="dxa"/>
            <w:tcBorders>
              <w:top w:val="single" w:sz="4" w:space="0" w:color="auto"/>
              <w:left w:val="single" w:sz="4" w:space="0" w:color="auto"/>
              <w:bottom w:val="single" w:sz="4" w:space="0" w:color="auto"/>
              <w:right w:val="single" w:sz="4" w:space="0" w:color="auto"/>
            </w:tcBorders>
          </w:tcPr>
          <w:p w14:paraId="4442648B" w14:textId="635652DE"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422" w:type="dxa"/>
            <w:tcBorders>
              <w:top w:val="single" w:sz="4" w:space="0" w:color="auto"/>
              <w:left w:val="single" w:sz="4" w:space="0" w:color="auto"/>
              <w:bottom w:val="single" w:sz="4" w:space="0" w:color="auto"/>
              <w:right w:val="single" w:sz="4" w:space="0" w:color="auto"/>
            </w:tcBorders>
          </w:tcPr>
          <w:p w14:paraId="01B5EC77" w14:textId="77777777" w:rsidR="00D6518F" w:rsidRDefault="00D6518F" w:rsidP="00D6518F">
            <w:pPr>
              <w:rPr>
                <w:rFonts w:eastAsiaTheme="minorEastAsia"/>
                <w:sz w:val="18"/>
                <w:szCs w:val="18"/>
                <w:lang w:eastAsia="zh-CN"/>
              </w:rPr>
            </w:pPr>
            <w:r>
              <w:rPr>
                <w:rFonts w:eastAsiaTheme="minorEastAsia"/>
                <w:sz w:val="18"/>
                <w:szCs w:val="18"/>
                <w:lang w:eastAsia="zh-CN"/>
              </w:rPr>
              <w:t>Okay with the revision from OPPO for the 3 alternatives.</w:t>
            </w:r>
          </w:p>
          <w:p w14:paraId="3B3D39B1" w14:textId="77777777" w:rsidR="00D6518F" w:rsidRDefault="00D6518F" w:rsidP="00D6518F">
            <w:pPr>
              <w:rPr>
                <w:rFonts w:eastAsiaTheme="minorEastAsia"/>
                <w:sz w:val="18"/>
                <w:szCs w:val="18"/>
                <w:lang w:eastAsia="zh-CN"/>
              </w:rPr>
            </w:pPr>
            <w:r>
              <w:rPr>
                <w:rFonts w:eastAsiaTheme="minorEastAsia" w:hint="eastAsia"/>
                <w:sz w:val="18"/>
                <w:szCs w:val="18"/>
                <w:lang w:eastAsia="zh-CN"/>
              </w:rPr>
              <w:lastRenderedPageBreak/>
              <w:t>W</w:t>
            </w:r>
            <w:r>
              <w:rPr>
                <w:rFonts w:eastAsiaTheme="minorEastAsia"/>
                <w:sz w:val="18"/>
                <w:szCs w:val="18"/>
                <w:lang w:eastAsia="zh-CN"/>
              </w:rPr>
              <w:t>e support Alt-1.</w:t>
            </w:r>
          </w:p>
          <w:p w14:paraId="4218099A" w14:textId="36DB1871" w:rsidR="00D6518F" w:rsidRDefault="00D6518F" w:rsidP="00D6518F">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 xml:space="preserve">nd we’d like to clarify that Alt-1 and Alt-2 mean the support of RRC configured </w:t>
            </w:r>
            <w:r w:rsidRPr="00A728CE">
              <w:rPr>
                <w:rFonts w:eastAsiaTheme="minorEastAsia"/>
                <w:sz w:val="18"/>
                <w:szCs w:val="18"/>
                <w:lang w:eastAsia="zh-CN"/>
              </w:rPr>
              <w:t>explicit BFD-RS set</w:t>
            </w:r>
            <w:r>
              <w:rPr>
                <w:rFonts w:eastAsiaTheme="minorEastAsia"/>
                <w:sz w:val="18"/>
                <w:szCs w:val="18"/>
                <w:lang w:eastAsia="zh-CN"/>
              </w:rPr>
              <w:t>.</w:t>
            </w:r>
          </w:p>
        </w:tc>
      </w:tr>
      <w:tr w:rsidR="000E03C3" w14:paraId="000440EF" w14:textId="77777777" w:rsidTr="00CA13C4">
        <w:tc>
          <w:tcPr>
            <w:tcW w:w="1638" w:type="dxa"/>
            <w:tcBorders>
              <w:top w:val="single" w:sz="4" w:space="0" w:color="auto"/>
              <w:left w:val="single" w:sz="4" w:space="0" w:color="auto"/>
              <w:bottom w:val="single" w:sz="4" w:space="0" w:color="auto"/>
              <w:right w:val="single" w:sz="4" w:space="0" w:color="auto"/>
            </w:tcBorders>
          </w:tcPr>
          <w:p w14:paraId="23BB86FE" w14:textId="4503C54F" w:rsidR="000E03C3" w:rsidRDefault="000E03C3" w:rsidP="000E03C3">
            <w:pPr>
              <w:rPr>
                <w:rFonts w:eastAsiaTheme="minorEastAsia"/>
                <w:sz w:val="18"/>
                <w:szCs w:val="18"/>
                <w:lang w:eastAsia="zh-CN"/>
              </w:rPr>
            </w:pPr>
            <w:r>
              <w:rPr>
                <w:rFonts w:eastAsia="Malgun Gothic" w:hint="eastAsia"/>
                <w:sz w:val="18"/>
                <w:szCs w:val="18"/>
                <w:lang w:eastAsia="ko-KR"/>
              </w:rPr>
              <w:lastRenderedPageBreak/>
              <w:t>LGE</w:t>
            </w:r>
          </w:p>
        </w:tc>
        <w:tc>
          <w:tcPr>
            <w:tcW w:w="7422" w:type="dxa"/>
            <w:tcBorders>
              <w:top w:val="single" w:sz="4" w:space="0" w:color="auto"/>
              <w:left w:val="single" w:sz="4" w:space="0" w:color="auto"/>
              <w:bottom w:val="single" w:sz="4" w:space="0" w:color="auto"/>
              <w:right w:val="single" w:sz="4" w:space="0" w:color="auto"/>
            </w:tcBorders>
          </w:tcPr>
          <w:p w14:paraId="6C3673C5" w14:textId="3CB53780" w:rsidR="000E03C3" w:rsidRDefault="000E03C3" w:rsidP="000E03C3">
            <w:pPr>
              <w:rPr>
                <w:rFonts w:eastAsiaTheme="minorEastAsia"/>
                <w:sz w:val="18"/>
                <w:szCs w:val="18"/>
                <w:lang w:eastAsia="zh-CN"/>
              </w:rPr>
            </w:pPr>
            <w:r>
              <w:rPr>
                <w:rFonts w:eastAsia="Malgun Gothic"/>
                <w:sz w:val="18"/>
                <w:szCs w:val="18"/>
                <w:lang w:eastAsia="ko-KR"/>
              </w:rPr>
              <w:t>Not support. RRC-based explicit BFD-RS configuration is sufficient.</w:t>
            </w:r>
          </w:p>
        </w:tc>
      </w:tr>
      <w:tr w:rsidR="008A5FF2" w14:paraId="2882D223" w14:textId="77777777" w:rsidTr="00CA13C4">
        <w:tc>
          <w:tcPr>
            <w:tcW w:w="1638" w:type="dxa"/>
            <w:tcBorders>
              <w:top w:val="single" w:sz="4" w:space="0" w:color="auto"/>
              <w:left w:val="single" w:sz="4" w:space="0" w:color="auto"/>
              <w:bottom w:val="single" w:sz="4" w:space="0" w:color="auto"/>
              <w:right w:val="single" w:sz="4" w:space="0" w:color="auto"/>
            </w:tcBorders>
          </w:tcPr>
          <w:p w14:paraId="7925363F" w14:textId="5E86FD54" w:rsidR="008A5FF2" w:rsidRDefault="008A5FF2" w:rsidP="008A5FF2">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7422" w:type="dxa"/>
            <w:tcBorders>
              <w:top w:val="single" w:sz="4" w:space="0" w:color="auto"/>
              <w:left w:val="single" w:sz="4" w:space="0" w:color="auto"/>
              <w:bottom w:val="single" w:sz="4" w:space="0" w:color="auto"/>
              <w:right w:val="single" w:sz="4" w:space="0" w:color="auto"/>
            </w:tcBorders>
          </w:tcPr>
          <w:p w14:paraId="7BB15B99" w14:textId="77777777" w:rsidR="008A5FF2" w:rsidRDefault="008A5FF2" w:rsidP="008A5FF2">
            <w:pPr>
              <w:rPr>
                <w:rFonts w:eastAsiaTheme="minorEastAsia"/>
                <w:sz w:val="18"/>
                <w:szCs w:val="18"/>
                <w:lang w:eastAsia="zh-CN"/>
              </w:rPr>
            </w:pPr>
            <w:r>
              <w:rPr>
                <w:rFonts w:eastAsiaTheme="minorEastAsia"/>
                <w:sz w:val="18"/>
                <w:szCs w:val="18"/>
                <w:lang w:eastAsia="zh-CN"/>
              </w:rPr>
              <w:t>Just for clarification, what’s the difference between Alt-3 and implicit BFD RS set configuration? If we go with Alt-3, does it mean implicit BFD RS configuration is finally/actually used regardless implicit or explicit configuration.</w:t>
            </w:r>
          </w:p>
          <w:p w14:paraId="239F1203" w14:textId="5E1405D9" w:rsidR="008A5FF2" w:rsidRDefault="008A5FF2" w:rsidP="008A5FF2">
            <w:pPr>
              <w:rPr>
                <w:rFonts w:eastAsia="Malgun Gothic"/>
                <w:sz w:val="18"/>
                <w:szCs w:val="18"/>
                <w:lang w:eastAsia="ko-KR"/>
              </w:rPr>
            </w:pPr>
            <w:r>
              <w:rPr>
                <w:rFonts w:eastAsiaTheme="minorEastAsia"/>
                <w:sz w:val="18"/>
                <w:szCs w:val="18"/>
                <w:lang w:eastAsia="zh-CN"/>
              </w:rPr>
              <w:t>And if we cannot reach any consensus, we are fine to revert previous agreement, and support implicit BFD RS configuration for single-DCI based mutli-TRP.</w:t>
            </w:r>
          </w:p>
        </w:tc>
      </w:tr>
      <w:tr w:rsidR="00494B63" w14:paraId="7A98024C" w14:textId="77777777" w:rsidTr="00CA13C4">
        <w:tc>
          <w:tcPr>
            <w:tcW w:w="1638" w:type="dxa"/>
            <w:tcBorders>
              <w:top w:val="single" w:sz="4" w:space="0" w:color="auto"/>
              <w:left w:val="single" w:sz="4" w:space="0" w:color="auto"/>
              <w:bottom w:val="single" w:sz="4" w:space="0" w:color="auto"/>
              <w:right w:val="single" w:sz="4" w:space="0" w:color="auto"/>
            </w:tcBorders>
          </w:tcPr>
          <w:p w14:paraId="6343400D" w14:textId="298CB6B9" w:rsidR="00494B63" w:rsidRPr="00863C82" w:rsidRDefault="00AF10DC" w:rsidP="008A5FF2">
            <w:pPr>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7422" w:type="dxa"/>
            <w:tcBorders>
              <w:top w:val="single" w:sz="4" w:space="0" w:color="auto"/>
              <w:left w:val="single" w:sz="4" w:space="0" w:color="auto"/>
              <w:bottom w:val="single" w:sz="4" w:space="0" w:color="auto"/>
              <w:right w:val="single" w:sz="4" w:space="0" w:color="auto"/>
            </w:tcBorders>
          </w:tcPr>
          <w:p w14:paraId="25FD1EEC" w14:textId="0F09D93F" w:rsidR="00494B63" w:rsidRPr="00863C82" w:rsidRDefault="00494B63" w:rsidP="008A5FF2">
            <w:pPr>
              <w:rPr>
                <w:rFonts w:eastAsiaTheme="minorEastAsia"/>
                <w:sz w:val="18"/>
                <w:szCs w:val="18"/>
                <w:lang w:eastAsia="zh-CN"/>
              </w:rPr>
            </w:pPr>
            <w:r w:rsidRPr="00863C82">
              <w:rPr>
                <w:rFonts w:eastAsiaTheme="minorEastAsia"/>
                <w:sz w:val="18"/>
                <w:szCs w:val="18"/>
                <w:lang w:eastAsia="zh-CN"/>
              </w:rPr>
              <w:t>Support Alt-2. And if no consensus, we can accept RRC reconfiguration to update, rather than to revert the previous agreement.</w:t>
            </w:r>
          </w:p>
        </w:tc>
      </w:tr>
      <w:tr w:rsidR="00F02392" w14:paraId="19EBD6A5" w14:textId="77777777" w:rsidTr="00CA13C4">
        <w:tc>
          <w:tcPr>
            <w:tcW w:w="1638" w:type="dxa"/>
            <w:tcBorders>
              <w:top w:val="single" w:sz="4" w:space="0" w:color="auto"/>
              <w:left w:val="single" w:sz="4" w:space="0" w:color="auto"/>
              <w:bottom w:val="single" w:sz="4" w:space="0" w:color="auto"/>
              <w:right w:val="single" w:sz="4" w:space="0" w:color="auto"/>
            </w:tcBorders>
          </w:tcPr>
          <w:p w14:paraId="166959B2" w14:textId="6158204D" w:rsidR="00F02392" w:rsidRPr="00863C82" w:rsidRDefault="00F02392" w:rsidP="00F02392">
            <w:pPr>
              <w:rPr>
                <w:rFonts w:eastAsiaTheme="minorEastAsia"/>
                <w:sz w:val="18"/>
                <w:szCs w:val="18"/>
                <w:lang w:eastAsia="zh-CN"/>
              </w:rPr>
            </w:pPr>
            <w:r>
              <w:rPr>
                <w:rFonts w:eastAsiaTheme="minorEastAsia" w:hint="eastAsia"/>
                <w:sz w:val="18"/>
                <w:szCs w:val="18"/>
                <w:lang w:eastAsia="zh-CN"/>
              </w:rPr>
              <w:t>Xiaomi</w:t>
            </w:r>
          </w:p>
        </w:tc>
        <w:tc>
          <w:tcPr>
            <w:tcW w:w="7422" w:type="dxa"/>
            <w:tcBorders>
              <w:top w:val="single" w:sz="4" w:space="0" w:color="auto"/>
              <w:left w:val="single" w:sz="4" w:space="0" w:color="auto"/>
              <w:bottom w:val="single" w:sz="4" w:space="0" w:color="auto"/>
              <w:right w:val="single" w:sz="4" w:space="0" w:color="auto"/>
            </w:tcBorders>
          </w:tcPr>
          <w:p w14:paraId="62A2C852" w14:textId="0CDC11AD" w:rsidR="00F02392" w:rsidRPr="00863C82" w:rsidRDefault="00F02392" w:rsidP="00F02392">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Alt 3, it is not a MAC CE mechanism. In addition, we also share same confusion as NEC on the difference between Alt 3 and implicit BFD-RS set. While for Alt 2, does it mean the QCL of the BFD-RS will be updated to align with the TCI state of the PDCCH? In this case, what is the difference between Alt 2 and Alt 3?</w:t>
            </w:r>
          </w:p>
        </w:tc>
      </w:tr>
      <w:tr w:rsidR="00797F9A" w14:paraId="58BA10DE" w14:textId="77777777" w:rsidTr="00797F9A">
        <w:tc>
          <w:tcPr>
            <w:tcW w:w="1638" w:type="dxa"/>
            <w:tcBorders>
              <w:top w:val="single" w:sz="4" w:space="0" w:color="auto"/>
              <w:left w:val="single" w:sz="4" w:space="0" w:color="auto"/>
              <w:bottom w:val="single" w:sz="4" w:space="0" w:color="auto"/>
              <w:right w:val="single" w:sz="4" w:space="0" w:color="auto"/>
            </w:tcBorders>
          </w:tcPr>
          <w:p w14:paraId="29E1E54D" w14:textId="77777777" w:rsidR="00797F9A" w:rsidRDefault="00797F9A" w:rsidP="00797F9A">
            <w:pPr>
              <w:rPr>
                <w:rFonts w:eastAsiaTheme="minorEastAsia"/>
                <w:sz w:val="18"/>
                <w:szCs w:val="18"/>
                <w:lang w:eastAsia="zh-CN"/>
              </w:rPr>
            </w:pPr>
            <w:r>
              <w:rPr>
                <w:rFonts w:eastAsiaTheme="minorEastAsia" w:hint="eastAsia"/>
                <w:sz w:val="18"/>
                <w:szCs w:val="18"/>
                <w:lang w:eastAsia="zh-CN"/>
              </w:rPr>
              <w:t>Mod</w:t>
            </w:r>
          </w:p>
        </w:tc>
        <w:tc>
          <w:tcPr>
            <w:tcW w:w="7422" w:type="dxa"/>
            <w:tcBorders>
              <w:top w:val="single" w:sz="4" w:space="0" w:color="auto"/>
              <w:left w:val="single" w:sz="4" w:space="0" w:color="auto"/>
              <w:bottom w:val="single" w:sz="4" w:space="0" w:color="auto"/>
              <w:right w:val="single" w:sz="4" w:space="0" w:color="auto"/>
            </w:tcBorders>
          </w:tcPr>
          <w:p w14:paraId="7525EC50" w14:textId="46E327B3" w:rsidR="00797F9A" w:rsidRDefault="00797F9A" w:rsidP="00797F9A">
            <w:pPr>
              <w:jc w:val="both"/>
              <w:rPr>
                <w:rFonts w:eastAsiaTheme="minorEastAsia"/>
                <w:sz w:val="18"/>
                <w:szCs w:val="18"/>
                <w:lang w:eastAsia="zh-CN"/>
              </w:rPr>
            </w:pPr>
            <w:r>
              <w:rPr>
                <w:rFonts w:eastAsiaTheme="minorEastAsia" w:hint="eastAsia"/>
                <w:sz w:val="18"/>
                <w:szCs w:val="18"/>
                <w:lang w:eastAsia="zh-CN"/>
              </w:rPr>
              <w:t xml:space="preserve">@NEC @Xiaomi: </w:t>
            </w:r>
            <w:r w:rsidR="00191F38">
              <w:rPr>
                <w:rFonts w:eastAsiaTheme="minorEastAsia" w:hint="eastAsia"/>
                <w:sz w:val="18"/>
                <w:szCs w:val="18"/>
                <w:lang w:eastAsia="zh-CN"/>
              </w:rPr>
              <w:t xml:space="preserve">from our understanding, </w:t>
            </w:r>
            <w:r>
              <w:rPr>
                <w:rFonts w:eastAsiaTheme="minorEastAsia" w:hint="eastAsia"/>
                <w:sz w:val="18"/>
                <w:szCs w:val="18"/>
                <w:lang w:eastAsia="zh-CN"/>
              </w:rPr>
              <w:t xml:space="preserve">explicit BFD-RS set </w:t>
            </w:r>
            <w:r w:rsidR="00191F38">
              <w:rPr>
                <w:rFonts w:eastAsiaTheme="minorEastAsia" w:hint="eastAsia"/>
                <w:sz w:val="18"/>
                <w:szCs w:val="18"/>
                <w:lang w:eastAsia="zh-CN"/>
              </w:rPr>
              <w:t xml:space="preserve">only </w:t>
            </w:r>
            <w:r>
              <w:rPr>
                <w:rFonts w:eastAsiaTheme="minorEastAsia" w:hint="eastAsia"/>
                <w:sz w:val="18"/>
                <w:szCs w:val="18"/>
                <w:lang w:eastAsia="zh-CN"/>
              </w:rPr>
              <w:t>means that BFD-RS set for each TRP is configured explicitly</w:t>
            </w:r>
            <w:r w:rsidR="002D3610">
              <w:rPr>
                <w:rFonts w:eastAsiaTheme="minorEastAsia" w:hint="eastAsia"/>
                <w:sz w:val="18"/>
                <w:szCs w:val="18"/>
                <w:lang w:eastAsia="zh-CN"/>
              </w:rPr>
              <w:t xml:space="preserve">. However, update of </w:t>
            </w:r>
            <w:r w:rsidR="002D3610" w:rsidRPr="002D3610">
              <w:rPr>
                <w:rFonts w:eastAsiaTheme="minorEastAsia"/>
                <w:sz w:val="18"/>
                <w:szCs w:val="18"/>
                <w:lang w:eastAsia="zh-CN"/>
              </w:rPr>
              <w:t>QCL assumption(s) of BFD-RS resource(s) in the explicit</w:t>
            </w:r>
            <w:r w:rsidR="002D3610">
              <w:rPr>
                <w:rFonts w:eastAsiaTheme="minorEastAsia" w:hint="eastAsia"/>
                <w:sz w:val="18"/>
                <w:szCs w:val="18"/>
                <w:lang w:eastAsia="zh-CN"/>
              </w:rPr>
              <w:t>ly configured</w:t>
            </w:r>
            <w:r w:rsidR="002D3610" w:rsidRPr="002D3610">
              <w:rPr>
                <w:rFonts w:eastAsiaTheme="minorEastAsia"/>
                <w:sz w:val="18"/>
                <w:szCs w:val="18"/>
                <w:lang w:eastAsia="zh-CN"/>
              </w:rPr>
              <w:t xml:space="preserve"> BFD-RS set</w:t>
            </w:r>
            <w:r w:rsidR="002D3610">
              <w:rPr>
                <w:rFonts w:eastAsiaTheme="minorEastAsia" w:hint="eastAsia"/>
                <w:sz w:val="18"/>
                <w:szCs w:val="18"/>
                <w:lang w:eastAsia="zh-CN"/>
              </w:rPr>
              <w:t xml:space="preserve"> </w:t>
            </w:r>
            <w:r w:rsidR="002D3610">
              <w:rPr>
                <w:rFonts w:eastAsiaTheme="minorEastAsia"/>
                <w:sz w:val="18"/>
                <w:szCs w:val="18"/>
                <w:lang w:eastAsia="zh-CN"/>
              </w:rPr>
              <w:t>doesn’t</w:t>
            </w:r>
            <w:r w:rsidR="002D3610">
              <w:rPr>
                <w:rFonts w:eastAsiaTheme="minorEastAsia" w:hint="eastAsia"/>
                <w:sz w:val="18"/>
                <w:szCs w:val="18"/>
                <w:lang w:eastAsia="zh-CN"/>
              </w:rPr>
              <w:t xml:space="preserve"> conflict with such </w:t>
            </w:r>
            <w:r w:rsidR="00191F38">
              <w:rPr>
                <w:rFonts w:eastAsiaTheme="minorEastAsia" w:hint="eastAsia"/>
                <w:sz w:val="18"/>
                <w:szCs w:val="18"/>
                <w:lang w:eastAsia="zh-CN"/>
              </w:rPr>
              <w:t>understanding.</w:t>
            </w:r>
          </w:p>
          <w:p w14:paraId="1376E85B" w14:textId="556DEA3F" w:rsidR="00191F38" w:rsidRDefault="00191F38" w:rsidP="00797F9A">
            <w:pPr>
              <w:jc w:val="both"/>
              <w:rPr>
                <w:rFonts w:eastAsiaTheme="minorEastAsia"/>
                <w:sz w:val="18"/>
                <w:szCs w:val="18"/>
                <w:lang w:eastAsia="zh-CN"/>
              </w:rPr>
            </w:pPr>
            <w:r>
              <w:rPr>
                <w:rFonts w:eastAsiaTheme="minorEastAsia" w:hint="eastAsia"/>
                <w:sz w:val="18"/>
                <w:szCs w:val="18"/>
                <w:lang w:eastAsia="zh-CN"/>
              </w:rPr>
              <w:t>@Xiaomi: Regarding Alt 2, it doesn</w:t>
            </w:r>
            <w:r>
              <w:rPr>
                <w:rFonts w:eastAsiaTheme="minorEastAsia"/>
                <w:sz w:val="18"/>
                <w:szCs w:val="18"/>
                <w:lang w:eastAsia="zh-CN"/>
              </w:rPr>
              <w:t>’</w:t>
            </w:r>
            <w:r>
              <w:rPr>
                <w:rFonts w:eastAsiaTheme="minorEastAsia" w:hint="eastAsia"/>
                <w:sz w:val="18"/>
                <w:szCs w:val="18"/>
                <w:lang w:eastAsia="zh-CN"/>
              </w:rPr>
              <w:t xml:space="preserve">t necessarily mean that </w:t>
            </w:r>
            <w:r>
              <w:rPr>
                <w:rFonts w:eastAsiaTheme="minorEastAsia"/>
                <w:sz w:val="18"/>
                <w:szCs w:val="18"/>
                <w:lang w:eastAsia="zh-CN"/>
              </w:rPr>
              <w:t>BFD-RS will be updated to align with the TCI state of the PDCCH</w:t>
            </w:r>
            <w:r>
              <w:rPr>
                <w:rFonts w:eastAsiaTheme="minorEastAsia" w:hint="eastAsia"/>
                <w:sz w:val="18"/>
                <w:szCs w:val="18"/>
                <w:lang w:eastAsia="zh-CN"/>
              </w:rPr>
              <w:t>.</w:t>
            </w:r>
          </w:p>
          <w:p w14:paraId="74C05903" w14:textId="30AA9E2C" w:rsidR="00191F38" w:rsidRPr="00191F38" w:rsidRDefault="00191F38" w:rsidP="00797F9A">
            <w:pPr>
              <w:jc w:val="both"/>
              <w:rPr>
                <w:rFonts w:eastAsiaTheme="minorEastAsia"/>
                <w:sz w:val="18"/>
                <w:szCs w:val="18"/>
                <w:lang w:eastAsia="zh-CN"/>
              </w:rPr>
            </w:pPr>
            <w:r>
              <w:rPr>
                <w:rFonts w:eastAsiaTheme="minorEastAsia" w:hint="eastAsia"/>
                <w:sz w:val="18"/>
                <w:szCs w:val="18"/>
                <w:lang w:eastAsia="zh-CN"/>
              </w:rPr>
              <w:t xml:space="preserve">@NEC: </w:t>
            </w:r>
            <w:r w:rsidRPr="00191F38">
              <w:rPr>
                <w:rFonts w:eastAsiaTheme="minorEastAsia"/>
                <w:sz w:val="18"/>
                <w:szCs w:val="18"/>
                <w:lang w:eastAsia="zh-CN"/>
              </w:rPr>
              <w:t>reversion</w:t>
            </w:r>
            <w:r>
              <w:rPr>
                <w:rFonts w:eastAsiaTheme="minorEastAsia" w:hint="eastAsia"/>
                <w:sz w:val="18"/>
                <w:szCs w:val="18"/>
                <w:lang w:eastAsia="zh-CN"/>
              </w:rPr>
              <w:t xml:space="preserve"> of previous agreement might be possible, but from FL</w:t>
            </w:r>
            <w:r>
              <w:rPr>
                <w:rFonts w:eastAsiaTheme="minorEastAsia"/>
                <w:sz w:val="18"/>
                <w:szCs w:val="18"/>
                <w:lang w:eastAsia="zh-CN"/>
              </w:rPr>
              <w:t>’</w:t>
            </w:r>
            <w:r>
              <w:rPr>
                <w:rFonts w:eastAsiaTheme="minorEastAsia" w:hint="eastAsia"/>
                <w:sz w:val="18"/>
                <w:szCs w:val="18"/>
                <w:lang w:eastAsia="zh-CN"/>
              </w:rPr>
              <w:t xml:space="preserve">s perspective, this is not recommended. </w:t>
            </w:r>
            <w:r>
              <w:rPr>
                <w:rFonts w:eastAsiaTheme="minorEastAsia"/>
                <w:sz w:val="18"/>
                <w:szCs w:val="18"/>
                <w:lang w:eastAsia="zh-CN"/>
              </w:rPr>
              <w:t>A</w:t>
            </w:r>
            <w:r>
              <w:rPr>
                <w:rFonts w:eastAsiaTheme="minorEastAsia" w:hint="eastAsia"/>
                <w:sz w:val="18"/>
                <w:szCs w:val="18"/>
                <w:lang w:eastAsia="zh-CN"/>
              </w:rPr>
              <w:t>s mentioned by vivo</w:t>
            </w:r>
            <w:proofErr w:type="gramStart"/>
            <w:r>
              <w:rPr>
                <w:rFonts w:eastAsiaTheme="minorEastAsia" w:hint="eastAsia"/>
                <w:sz w:val="18"/>
                <w:szCs w:val="18"/>
                <w:lang w:eastAsia="zh-CN"/>
              </w:rPr>
              <w:t xml:space="preserve">,  </w:t>
            </w:r>
            <w:r w:rsidRPr="00863C82">
              <w:rPr>
                <w:rFonts w:eastAsiaTheme="minorEastAsia"/>
                <w:sz w:val="18"/>
                <w:szCs w:val="18"/>
                <w:lang w:eastAsia="zh-CN"/>
              </w:rPr>
              <w:t>RRC</w:t>
            </w:r>
            <w:proofErr w:type="gramEnd"/>
            <w:r w:rsidRPr="00863C82">
              <w:rPr>
                <w:rFonts w:eastAsiaTheme="minorEastAsia"/>
                <w:sz w:val="18"/>
                <w:szCs w:val="18"/>
                <w:lang w:eastAsia="zh-CN"/>
              </w:rPr>
              <w:t xml:space="preserve"> reconfiguration </w:t>
            </w:r>
            <w:r>
              <w:rPr>
                <w:rFonts w:eastAsiaTheme="minorEastAsia" w:hint="eastAsia"/>
                <w:sz w:val="18"/>
                <w:szCs w:val="18"/>
                <w:lang w:eastAsia="zh-CN"/>
              </w:rPr>
              <w:t>can still be used for such updating.</w:t>
            </w:r>
          </w:p>
          <w:p w14:paraId="4AE7A6D5" w14:textId="77777777" w:rsidR="00797F9A" w:rsidRDefault="00797F9A" w:rsidP="00797F9A">
            <w:pPr>
              <w:jc w:val="both"/>
              <w:rPr>
                <w:rFonts w:eastAsiaTheme="minorEastAsia"/>
                <w:sz w:val="18"/>
                <w:szCs w:val="18"/>
                <w:lang w:eastAsia="zh-CN"/>
              </w:rPr>
            </w:pPr>
          </w:p>
          <w:p w14:paraId="5A2694F6" w14:textId="77777777" w:rsidR="00797F9A" w:rsidRDefault="00797F9A" w:rsidP="00797F9A">
            <w:pPr>
              <w:rPr>
                <w:rFonts w:eastAsiaTheme="minorEastAsia"/>
                <w:sz w:val="18"/>
                <w:szCs w:val="18"/>
                <w:lang w:eastAsia="zh-CN"/>
              </w:rPr>
            </w:pPr>
            <w:r>
              <w:rPr>
                <w:rFonts w:eastAsiaTheme="minorEastAsia" w:hint="eastAsia"/>
                <w:sz w:val="18"/>
                <w:szCs w:val="18"/>
                <w:lang w:eastAsia="zh-CN"/>
              </w:rPr>
              <w:t>FL proposal 2.2 is revised according to OPPO</w:t>
            </w:r>
            <w:r>
              <w:rPr>
                <w:rFonts w:eastAsiaTheme="minorEastAsia"/>
                <w:sz w:val="18"/>
                <w:szCs w:val="18"/>
                <w:lang w:eastAsia="zh-CN"/>
              </w:rPr>
              <w:t>’</w:t>
            </w:r>
            <w:r>
              <w:rPr>
                <w:rFonts w:eastAsiaTheme="minorEastAsia" w:hint="eastAsia"/>
                <w:sz w:val="18"/>
                <w:szCs w:val="18"/>
                <w:lang w:eastAsia="zh-CN"/>
              </w:rPr>
              <w:t>s suggestion:</w:t>
            </w:r>
          </w:p>
          <w:p w14:paraId="152D80FB" w14:textId="77777777" w:rsidR="00797F9A" w:rsidRDefault="00797F9A" w:rsidP="00797F9A">
            <w:pPr>
              <w:rPr>
                <w:rFonts w:eastAsiaTheme="minorEastAsia"/>
                <w:sz w:val="18"/>
                <w:szCs w:val="18"/>
                <w:lang w:eastAsia="zh-CN"/>
              </w:rPr>
            </w:pPr>
          </w:p>
          <w:p w14:paraId="0DB9C7F9" w14:textId="77777777" w:rsidR="00797F9A" w:rsidRPr="00B75D45" w:rsidRDefault="00797F9A" w:rsidP="00797F9A">
            <w:pPr>
              <w:rPr>
                <w:rFonts w:eastAsiaTheme="minorEastAsia"/>
                <w:b/>
                <w:i/>
                <w:szCs w:val="20"/>
                <w:lang w:eastAsia="zh-CN"/>
              </w:rPr>
            </w:pPr>
            <w:r>
              <w:rPr>
                <w:rFonts w:eastAsiaTheme="minorEastAsia"/>
                <w:b/>
                <w:i/>
                <w:szCs w:val="20"/>
                <w:lang w:eastAsia="zh-CN"/>
              </w:rPr>
              <w:t>U</w:t>
            </w:r>
            <w:r>
              <w:rPr>
                <w:rFonts w:eastAsiaTheme="minorEastAsia" w:hint="eastAsia"/>
                <w:b/>
                <w:i/>
                <w:szCs w:val="20"/>
                <w:lang w:eastAsia="zh-CN"/>
              </w:rPr>
              <w:t xml:space="preserve">pdated </w:t>
            </w:r>
            <w:r w:rsidRPr="00B75D45">
              <w:rPr>
                <w:rFonts w:eastAsiaTheme="minorEastAsia" w:hint="eastAsia"/>
                <w:b/>
                <w:i/>
                <w:szCs w:val="20"/>
                <w:lang w:eastAsia="zh-CN"/>
              </w:rPr>
              <w:t xml:space="preserve">FL Proposal 2.2: </w:t>
            </w:r>
            <w:r w:rsidRPr="00B75D45">
              <w:rPr>
                <w:rFonts w:eastAsiaTheme="minorEastAsia"/>
                <w:b/>
                <w:i/>
                <w:szCs w:val="20"/>
                <w:lang w:eastAsia="zh-CN"/>
              </w:rPr>
              <w:t>Support providing explicit BFD-RS set</w:t>
            </w:r>
          </w:p>
          <w:p w14:paraId="2B394412" w14:textId="77777777" w:rsidR="00797F9A" w:rsidRPr="00B75D45" w:rsidRDefault="00797F9A" w:rsidP="00797F9A">
            <w:pPr>
              <w:pStyle w:val="af4"/>
              <w:numPr>
                <w:ilvl w:val="0"/>
                <w:numId w:val="48"/>
              </w:numPr>
              <w:rPr>
                <w:rFonts w:ascii="Times New Roman" w:eastAsiaTheme="minorEastAsia" w:hAnsi="Times New Roman" w:cs="Times New Roman"/>
                <w:b/>
                <w:bCs/>
                <w:i/>
                <w:sz w:val="18"/>
                <w:szCs w:val="18"/>
                <w:lang w:eastAsia="zh-CN"/>
              </w:rPr>
            </w:pPr>
            <w:r w:rsidRPr="00B75D45">
              <w:rPr>
                <w:rFonts w:ascii="Times New Roman" w:eastAsiaTheme="minorEastAsia" w:hAnsi="Times New Roman" w:cs="Times New Roman"/>
                <w:b/>
                <w:bCs/>
                <w:i/>
                <w:sz w:val="18"/>
                <w:szCs w:val="18"/>
                <w:lang w:eastAsia="zh-CN"/>
              </w:rPr>
              <w:t xml:space="preserve">Alt-1: </w:t>
            </w:r>
            <w:r w:rsidRPr="00B75D45">
              <w:rPr>
                <w:rFonts w:ascii="Times New Roman" w:eastAsiaTheme="minorEastAsia" w:hAnsi="Times New Roman" w:cs="Times New Roman"/>
                <w:b/>
                <w:bCs/>
                <w:i/>
                <w:sz w:val="18"/>
                <w:szCs w:val="18"/>
                <w:lang w:val="en-US" w:eastAsia="zh-CN"/>
              </w:rPr>
              <w:t xml:space="preserve">using MAC CE to </w:t>
            </w:r>
            <w:r w:rsidRPr="00B75D45">
              <w:rPr>
                <w:rFonts w:ascii="Times New Roman" w:eastAsiaTheme="minorEastAsia" w:hAnsi="Times New Roman" w:cs="Times New Roman"/>
                <w:b/>
                <w:bCs/>
                <w:i/>
                <w:sz w:val="18"/>
                <w:szCs w:val="18"/>
                <w:lang w:eastAsia="zh-CN"/>
              </w:rPr>
              <w:t xml:space="preserve">update BFD-RS resource(s) in the explicit BFD-RS set </w:t>
            </w:r>
          </w:p>
          <w:p w14:paraId="4EF52B3F" w14:textId="77777777" w:rsidR="00797F9A" w:rsidRPr="00B75D45" w:rsidRDefault="00797F9A" w:rsidP="00797F9A">
            <w:pPr>
              <w:pStyle w:val="af4"/>
              <w:numPr>
                <w:ilvl w:val="0"/>
                <w:numId w:val="48"/>
              </w:numPr>
              <w:rPr>
                <w:rFonts w:ascii="Times New Roman" w:eastAsiaTheme="minorEastAsia" w:hAnsi="Times New Roman" w:cs="Times New Roman"/>
                <w:b/>
                <w:bCs/>
                <w:i/>
                <w:sz w:val="18"/>
                <w:szCs w:val="18"/>
                <w:lang w:eastAsia="zh-CN"/>
              </w:rPr>
            </w:pPr>
            <w:r w:rsidRPr="00B75D45">
              <w:rPr>
                <w:rFonts w:ascii="Times New Roman" w:eastAsiaTheme="minorEastAsia" w:hAnsi="Times New Roman" w:cs="Times New Roman"/>
                <w:b/>
                <w:bCs/>
                <w:i/>
                <w:sz w:val="18"/>
                <w:szCs w:val="18"/>
                <w:lang w:eastAsia="zh-CN"/>
              </w:rPr>
              <w:t xml:space="preserve">Alt-2: </w:t>
            </w:r>
            <w:r w:rsidRPr="00B75D45">
              <w:rPr>
                <w:rFonts w:ascii="Times New Roman" w:eastAsiaTheme="minorEastAsia" w:hAnsi="Times New Roman" w:cs="Times New Roman"/>
                <w:b/>
                <w:bCs/>
                <w:i/>
                <w:sz w:val="18"/>
                <w:szCs w:val="18"/>
                <w:lang w:val="en-US" w:eastAsia="zh-CN"/>
              </w:rPr>
              <w:t xml:space="preserve">using MAC CE to </w:t>
            </w:r>
            <w:r w:rsidRPr="00B75D45">
              <w:rPr>
                <w:rFonts w:ascii="Times New Roman" w:eastAsiaTheme="minorEastAsia" w:hAnsi="Times New Roman" w:cs="Times New Roman"/>
                <w:b/>
                <w:bCs/>
                <w:i/>
                <w:sz w:val="18"/>
                <w:szCs w:val="18"/>
                <w:lang w:eastAsia="zh-CN"/>
              </w:rPr>
              <w:t>update QCL assumption(s) of BFD-RS resource(s) in the explicit BFD-RS set</w:t>
            </w:r>
          </w:p>
          <w:p w14:paraId="2E88FF62" w14:textId="77777777" w:rsidR="00797F9A" w:rsidRPr="00B75D45" w:rsidRDefault="00797F9A" w:rsidP="00797F9A">
            <w:pPr>
              <w:pStyle w:val="af4"/>
              <w:numPr>
                <w:ilvl w:val="0"/>
                <w:numId w:val="48"/>
              </w:numPr>
              <w:rPr>
                <w:rFonts w:eastAsiaTheme="minorEastAsia"/>
                <w:sz w:val="18"/>
                <w:szCs w:val="18"/>
                <w:lang w:eastAsia="zh-CN"/>
              </w:rPr>
            </w:pPr>
            <w:r w:rsidRPr="00B75D45">
              <w:rPr>
                <w:rFonts w:ascii="Times New Roman" w:eastAsiaTheme="minorEastAsia" w:hAnsi="Times New Roman" w:cs="Times New Roman" w:hint="eastAsia"/>
                <w:b/>
                <w:bCs/>
                <w:i/>
                <w:sz w:val="18"/>
                <w:szCs w:val="18"/>
                <w:lang w:eastAsia="zh-CN"/>
              </w:rPr>
              <w:t>Alt-3: a</w:t>
            </w:r>
            <w:r w:rsidRPr="00B75D45">
              <w:rPr>
                <w:rFonts w:ascii="Times New Roman" w:eastAsiaTheme="minorEastAsia" w:hAnsi="Times New Roman" w:cs="Times New Roman"/>
                <w:b/>
                <w:bCs/>
                <w:i/>
                <w:sz w:val="18"/>
                <w:szCs w:val="18"/>
                <w:lang w:eastAsia="zh-CN"/>
              </w:rPr>
              <w:t>ssociate each TCI state for PDCCH with a BFD RS</w:t>
            </w:r>
          </w:p>
        </w:tc>
      </w:tr>
      <w:tr w:rsidR="00F403C7" w14:paraId="30AE4D8D" w14:textId="77777777" w:rsidTr="00CA13C4">
        <w:tc>
          <w:tcPr>
            <w:tcW w:w="1638" w:type="dxa"/>
            <w:tcBorders>
              <w:top w:val="single" w:sz="4" w:space="0" w:color="auto"/>
              <w:left w:val="single" w:sz="4" w:space="0" w:color="auto"/>
              <w:bottom w:val="single" w:sz="4" w:space="0" w:color="auto"/>
              <w:right w:val="single" w:sz="4" w:space="0" w:color="auto"/>
            </w:tcBorders>
          </w:tcPr>
          <w:p w14:paraId="3AC8585F" w14:textId="20FB5FA2" w:rsidR="00F403C7" w:rsidRPr="00797F9A" w:rsidRDefault="00F403C7" w:rsidP="00F403C7">
            <w:pPr>
              <w:rPr>
                <w:rFonts w:eastAsiaTheme="minorEastAsia"/>
                <w:sz w:val="18"/>
                <w:szCs w:val="18"/>
                <w:lang w:eastAsia="zh-CN"/>
              </w:rPr>
            </w:pPr>
            <w:r w:rsidRPr="513A0C82">
              <w:rPr>
                <w:szCs w:val="20"/>
                <w:lang w:eastAsia="zh-CN"/>
              </w:rPr>
              <w:t>InterDigital</w:t>
            </w:r>
          </w:p>
        </w:tc>
        <w:tc>
          <w:tcPr>
            <w:tcW w:w="7422" w:type="dxa"/>
            <w:tcBorders>
              <w:top w:val="single" w:sz="4" w:space="0" w:color="auto"/>
              <w:left w:val="single" w:sz="4" w:space="0" w:color="auto"/>
              <w:bottom w:val="single" w:sz="4" w:space="0" w:color="auto"/>
              <w:right w:val="single" w:sz="4" w:space="0" w:color="auto"/>
            </w:tcBorders>
          </w:tcPr>
          <w:p w14:paraId="32F30908" w14:textId="669090F5" w:rsidR="00F403C7" w:rsidRDefault="00F403C7" w:rsidP="00F403C7">
            <w:pPr>
              <w:rPr>
                <w:rFonts w:eastAsiaTheme="minorEastAsia"/>
                <w:sz w:val="18"/>
                <w:szCs w:val="18"/>
                <w:lang w:eastAsia="zh-CN"/>
              </w:rPr>
            </w:pPr>
            <w:r w:rsidRPr="513A0C82">
              <w:rPr>
                <w:szCs w:val="20"/>
                <w:lang w:eastAsia="zh-CN"/>
              </w:rPr>
              <w:t xml:space="preserve">Support FL’s proposal or OPPO’s revision. In either case, we support Alt-1. </w:t>
            </w:r>
          </w:p>
        </w:tc>
      </w:tr>
      <w:tr w:rsidR="00952A74" w14:paraId="62342D7F" w14:textId="77777777" w:rsidTr="00CA13C4">
        <w:tc>
          <w:tcPr>
            <w:tcW w:w="1638" w:type="dxa"/>
            <w:tcBorders>
              <w:top w:val="single" w:sz="4" w:space="0" w:color="auto"/>
              <w:left w:val="single" w:sz="4" w:space="0" w:color="auto"/>
              <w:bottom w:val="single" w:sz="4" w:space="0" w:color="auto"/>
              <w:right w:val="single" w:sz="4" w:space="0" w:color="auto"/>
            </w:tcBorders>
          </w:tcPr>
          <w:p w14:paraId="0AB1EEFF" w14:textId="741D9D5D" w:rsidR="00952A74" w:rsidRPr="513A0C82" w:rsidRDefault="00952A74" w:rsidP="00952A74">
            <w:pPr>
              <w:rPr>
                <w:szCs w:val="20"/>
                <w:lang w:eastAsia="zh-CN"/>
              </w:rPr>
            </w:pPr>
            <w:r>
              <w:rPr>
                <w:rFonts w:eastAsiaTheme="minorEastAsia"/>
                <w:sz w:val="18"/>
                <w:szCs w:val="18"/>
                <w:lang w:eastAsia="zh-CN"/>
              </w:rPr>
              <w:t>Huawei, HiSilicon</w:t>
            </w:r>
          </w:p>
        </w:tc>
        <w:tc>
          <w:tcPr>
            <w:tcW w:w="7422" w:type="dxa"/>
            <w:tcBorders>
              <w:top w:val="single" w:sz="4" w:space="0" w:color="auto"/>
              <w:left w:val="single" w:sz="4" w:space="0" w:color="auto"/>
              <w:bottom w:val="single" w:sz="4" w:space="0" w:color="auto"/>
              <w:right w:val="single" w:sz="4" w:space="0" w:color="auto"/>
            </w:tcBorders>
          </w:tcPr>
          <w:p w14:paraId="2F2AF7CA" w14:textId="77777777" w:rsidR="00952A74" w:rsidRDefault="00952A74" w:rsidP="00952A74">
            <w:pPr>
              <w:rPr>
                <w:rFonts w:eastAsiaTheme="minorEastAsia"/>
                <w:sz w:val="18"/>
                <w:szCs w:val="18"/>
                <w:lang w:eastAsia="zh-CN"/>
              </w:rPr>
            </w:pPr>
            <w:r>
              <w:rPr>
                <w:rFonts w:eastAsiaTheme="minorEastAsia"/>
                <w:sz w:val="18"/>
                <w:szCs w:val="18"/>
                <w:lang w:eastAsia="zh-CN"/>
              </w:rPr>
              <w:t>We support Alt-4 added below. Instead of asking gNB to send in a MAC-CE to update explicit BFD-RS, it is more natural for the UE to automatically include the RS corresponding to reported new beam into BFD-RS set after receiving BFRR.</w:t>
            </w:r>
          </w:p>
          <w:p w14:paraId="1E70D5BA" w14:textId="77777777" w:rsidR="00952A74" w:rsidRDefault="00952A74" w:rsidP="00952A74">
            <w:pPr>
              <w:rPr>
                <w:rFonts w:eastAsiaTheme="minorEastAsia"/>
                <w:sz w:val="18"/>
                <w:szCs w:val="18"/>
                <w:lang w:eastAsia="zh-CN"/>
              </w:rPr>
            </w:pPr>
          </w:p>
          <w:p w14:paraId="69C41623" w14:textId="77777777" w:rsidR="00952A74" w:rsidRPr="00B75D45" w:rsidRDefault="00952A74" w:rsidP="00952A74">
            <w:pPr>
              <w:rPr>
                <w:rFonts w:eastAsiaTheme="minorEastAsia"/>
                <w:b/>
                <w:i/>
                <w:szCs w:val="20"/>
                <w:lang w:eastAsia="zh-CN"/>
              </w:rPr>
            </w:pPr>
            <w:r>
              <w:rPr>
                <w:rFonts w:eastAsiaTheme="minorEastAsia"/>
                <w:b/>
                <w:i/>
                <w:szCs w:val="20"/>
                <w:lang w:eastAsia="zh-CN"/>
              </w:rPr>
              <w:t>U</w:t>
            </w:r>
            <w:r>
              <w:rPr>
                <w:rFonts w:eastAsiaTheme="minorEastAsia" w:hint="eastAsia"/>
                <w:b/>
                <w:i/>
                <w:szCs w:val="20"/>
                <w:lang w:eastAsia="zh-CN"/>
              </w:rPr>
              <w:t xml:space="preserve">pdated </w:t>
            </w:r>
            <w:r w:rsidRPr="00B75D45">
              <w:rPr>
                <w:rFonts w:eastAsiaTheme="minorEastAsia" w:hint="eastAsia"/>
                <w:b/>
                <w:i/>
                <w:szCs w:val="20"/>
                <w:lang w:eastAsia="zh-CN"/>
              </w:rPr>
              <w:t xml:space="preserve">FL Proposal 2.2: </w:t>
            </w:r>
            <w:r w:rsidRPr="00B75D45">
              <w:rPr>
                <w:rFonts w:eastAsiaTheme="minorEastAsia"/>
                <w:b/>
                <w:i/>
                <w:szCs w:val="20"/>
                <w:lang w:eastAsia="zh-CN"/>
              </w:rPr>
              <w:t>Support providing explicit BFD-RS set</w:t>
            </w:r>
          </w:p>
          <w:p w14:paraId="22922731" w14:textId="77777777" w:rsidR="00952A74" w:rsidRPr="00B75D45" w:rsidRDefault="00952A74" w:rsidP="00952A74">
            <w:pPr>
              <w:pStyle w:val="af4"/>
              <w:numPr>
                <w:ilvl w:val="0"/>
                <w:numId w:val="48"/>
              </w:numPr>
              <w:rPr>
                <w:rFonts w:ascii="Times New Roman" w:eastAsiaTheme="minorEastAsia" w:hAnsi="Times New Roman" w:cs="Times New Roman"/>
                <w:b/>
                <w:bCs/>
                <w:i/>
                <w:sz w:val="18"/>
                <w:szCs w:val="18"/>
                <w:lang w:eastAsia="zh-CN"/>
              </w:rPr>
            </w:pPr>
            <w:r w:rsidRPr="00B75D45">
              <w:rPr>
                <w:rFonts w:ascii="Times New Roman" w:eastAsiaTheme="minorEastAsia" w:hAnsi="Times New Roman" w:cs="Times New Roman"/>
                <w:b/>
                <w:bCs/>
                <w:i/>
                <w:sz w:val="18"/>
                <w:szCs w:val="18"/>
                <w:lang w:eastAsia="zh-CN"/>
              </w:rPr>
              <w:t xml:space="preserve">Alt-1: </w:t>
            </w:r>
            <w:r w:rsidRPr="00B75D45">
              <w:rPr>
                <w:rFonts w:ascii="Times New Roman" w:eastAsiaTheme="minorEastAsia" w:hAnsi="Times New Roman" w:cs="Times New Roman"/>
                <w:b/>
                <w:bCs/>
                <w:i/>
                <w:sz w:val="18"/>
                <w:szCs w:val="18"/>
                <w:lang w:val="en-US" w:eastAsia="zh-CN"/>
              </w:rPr>
              <w:t xml:space="preserve">using MAC CE to </w:t>
            </w:r>
            <w:r w:rsidRPr="00B75D45">
              <w:rPr>
                <w:rFonts w:ascii="Times New Roman" w:eastAsiaTheme="minorEastAsia" w:hAnsi="Times New Roman" w:cs="Times New Roman"/>
                <w:b/>
                <w:bCs/>
                <w:i/>
                <w:sz w:val="18"/>
                <w:szCs w:val="18"/>
                <w:lang w:eastAsia="zh-CN"/>
              </w:rPr>
              <w:t xml:space="preserve">update BFD-RS resource(s) in the explicit BFD-RS set </w:t>
            </w:r>
          </w:p>
          <w:p w14:paraId="5BF63A8C" w14:textId="77777777" w:rsidR="00952A74" w:rsidRPr="00112386" w:rsidRDefault="00952A74" w:rsidP="00952A74">
            <w:pPr>
              <w:pStyle w:val="af4"/>
              <w:numPr>
                <w:ilvl w:val="0"/>
                <w:numId w:val="48"/>
              </w:numPr>
              <w:rPr>
                <w:rFonts w:eastAsiaTheme="minorEastAsia"/>
                <w:sz w:val="18"/>
                <w:szCs w:val="18"/>
                <w:lang w:eastAsia="zh-CN"/>
              </w:rPr>
            </w:pPr>
            <w:r w:rsidRPr="00B75D45">
              <w:rPr>
                <w:rFonts w:ascii="Times New Roman" w:eastAsiaTheme="minorEastAsia" w:hAnsi="Times New Roman" w:cs="Times New Roman"/>
                <w:b/>
                <w:bCs/>
                <w:i/>
                <w:sz w:val="18"/>
                <w:szCs w:val="18"/>
                <w:lang w:eastAsia="zh-CN"/>
              </w:rPr>
              <w:t xml:space="preserve">Alt-2: </w:t>
            </w:r>
            <w:r w:rsidRPr="00B75D45">
              <w:rPr>
                <w:rFonts w:ascii="Times New Roman" w:eastAsiaTheme="minorEastAsia" w:hAnsi="Times New Roman" w:cs="Times New Roman"/>
                <w:b/>
                <w:bCs/>
                <w:i/>
                <w:sz w:val="18"/>
                <w:szCs w:val="18"/>
                <w:lang w:val="en-US" w:eastAsia="zh-CN"/>
              </w:rPr>
              <w:t xml:space="preserve">using MAC CE to </w:t>
            </w:r>
            <w:r w:rsidRPr="00B75D45">
              <w:rPr>
                <w:rFonts w:ascii="Times New Roman" w:eastAsiaTheme="minorEastAsia" w:hAnsi="Times New Roman" w:cs="Times New Roman"/>
                <w:b/>
                <w:bCs/>
                <w:i/>
                <w:sz w:val="18"/>
                <w:szCs w:val="18"/>
                <w:lang w:eastAsia="zh-CN"/>
              </w:rPr>
              <w:t>update QCL assumption(s) of BFD-RS resource(s) in the explicit BFD-RS set</w:t>
            </w:r>
          </w:p>
          <w:p w14:paraId="3ACCAFFE" w14:textId="77777777" w:rsidR="00BC0917" w:rsidRPr="00BC0917" w:rsidRDefault="00952A74" w:rsidP="00BC0917">
            <w:pPr>
              <w:pStyle w:val="af4"/>
              <w:numPr>
                <w:ilvl w:val="0"/>
                <w:numId w:val="48"/>
              </w:numPr>
              <w:rPr>
                <w:szCs w:val="20"/>
                <w:lang w:eastAsia="zh-CN"/>
              </w:rPr>
            </w:pPr>
            <w:r w:rsidRPr="00B75D45">
              <w:rPr>
                <w:rFonts w:ascii="Times New Roman" w:eastAsiaTheme="minorEastAsia" w:hAnsi="Times New Roman" w:cs="Times New Roman" w:hint="eastAsia"/>
                <w:b/>
                <w:bCs/>
                <w:i/>
                <w:sz w:val="18"/>
                <w:szCs w:val="18"/>
                <w:lang w:eastAsia="zh-CN"/>
              </w:rPr>
              <w:t>Alt-3: a</w:t>
            </w:r>
            <w:r w:rsidRPr="00B75D45">
              <w:rPr>
                <w:rFonts w:ascii="Times New Roman" w:eastAsiaTheme="minorEastAsia" w:hAnsi="Times New Roman" w:cs="Times New Roman"/>
                <w:b/>
                <w:bCs/>
                <w:i/>
                <w:sz w:val="18"/>
                <w:szCs w:val="18"/>
                <w:lang w:eastAsia="zh-CN"/>
              </w:rPr>
              <w:t>ssociate each TCI state for PDCCH with a BFD RS</w:t>
            </w:r>
          </w:p>
          <w:p w14:paraId="672A70BF" w14:textId="598881C2" w:rsidR="00952A74" w:rsidRPr="513A0C82" w:rsidRDefault="00952A74" w:rsidP="00BC0917">
            <w:pPr>
              <w:pStyle w:val="af4"/>
              <w:numPr>
                <w:ilvl w:val="0"/>
                <w:numId w:val="48"/>
              </w:numPr>
              <w:rPr>
                <w:szCs w:val="20"/>
                <w:lang w:eastAsia="zh-CN"/>
              </w:rPr>
            </w:pPr>
            <w:r w:rsidRPr="00112386">
              <w:rPr>
                <w:rFonts w:ascii="Times New Roman" w:eastAsiaTheme="minorEastAsia" w:hAnsi="Times New Roman" w:cs="Times New Roman"/>
                <w:b/>
                <w:bCs/>
                <w:i/>
                <w:color w:val="FF0000"/>
                <w:sz w:val="18"/>
                <w:szCs w:val="18"/>
                <w:lang w:eastAsia="zh-CN"/>
              </w:rPr>
              <w:t xml:space="preserve">Alt-4: </w:t>
            </w:r>
            <w:r>
              <w:rPr>
                <w:rFonts w:ascii="Times New Roman" w:eastAsiaTheme="minorEastAsia" w:hAnsi="Times New Roman" w:cs="Times New Roman"/>
                <w:b/>
                <w:bCs/>
                <w:i/>
                <w:color w:val="FF0000"/>
                <w:sz w:val="18"/>
                <w:szCs w:val="18"/>
                <w:lang w:eastAsia="zh-CN"/>
              </w:rPr>
              <w:t>UE to include the RS corresonding to reported new beam into BFD-RS set after receiving BFRR</w:t>
            </w:r>
          </w:p>
        </w:tc>
      </w:tr>
      <w:tr w:rsidR="002E57A7" w14:paraId="1B0E5B46" w14:textId="77777777" w:rsidTr="00CA13C4">
        <w:tc>
          <w:tcPr>
            <w:tcW w:w="1638" w:type="dxa"/>
            <w:tcBorders>
              <w:top w:val="single" w:sz="4" w:space="0" w:color="auto"/>
              <w:left w:val="single" w:sz="4" w:space="0" w:color="auto"/>
              <w:bottom w:val="single" w:sz="4" w:space="0" w:color="auto"/>
              <w:right w:val="single" w:sz="4" w:space="0" w:color="auto"/>
            </w:tcBorders>
          </w:tcPr>
          <w:p w14:paraId="557481AE" w14:textId="11EF67B3" w:rsidR="002E57A7" w:rsidRDefault="002E57A7" w:rsidP="00952A74">
            <w:pPr>
              <w:rPr>
                <w:rFonts w:eastAsiaTheme="minorEastAsia"/>
                <w:sz w:val="18"/>
                <w:szCs w:val="18"/>
                <w:lang w:eastAsia="zh-CN"/>
              </w:rPr>
            </w:pPr>
            <w:r>
              <w:rPr>
                <w:rFonts w:eastAsiaTheme="minorEastAsia"/>
                <w:sz w:val="18"/>
                <w:szCs w:val="18"/>
                <w:lang w:eastAsia="zh-CN"/>
              </w:rPr>
              <w:t>Samsung</w:t>
            </w:r>
          </w:p>
        </w:tc>
        <w:tc>
          <w:tcPr>
            <w:tcW w:w="7422" w:type="dxa"/>
            <w:tcBorders>
              <w:top w:val="single" w:sz="4" w:space="0" w:color="auto"/>
              <w:left w:val="single" w:sz="4" w:space="0" w:color="auto"/>
              <w:bottom w:val="single" w:sz="4" w:space="0" w:color="auto"/>
              <w:right w:val="single" w:sz="4" w:space="0" w:color="auto"/>
            </w:tcBorders>
          </w:tcPr>
          <w:p w14:paraId="719FD07E" w14:textId="48B1C48F" w:rsidR="002E57A7" w:rsidRDefault="002E57A7" w:rsidP="00952A74">
            <w:pPr>
              <w:rPr>
                <w:rFonts w:eastAsiaTheme="minorEastAsia"/>
                <w:sz w:val="18"/>
                <w:szCs w:val="18"/>
                <w:lang w:eastAsia="zh-CN"/>
              </w:rPr>
            </w:pPr>
            <w:r>
              <w:rPr>
                <w:rFonts w:eastAsiaTheme="minorEastAsia"/>
                <w:sz w:val="18"/>
                <w:szCs w:val="18"/>
                <w:lang w:eastAsia="zh-CN"/>
              </w:rPr>
              <w:t>Fine with FL’s proposal, we support Alt-1.</w:t>
            </w:r>
          </w:p>
        </w:tc>
      </w:tr>
      <w:tr w:rsidR="00735747" w14:paraId="634F33C9" w14:textId="77777777" w:rsidTr="00CA13C4">
        <w:tc>
          <w:tcPr>
            <w:tcW w:w="1638" w:type="dxa"/>
            <w:tcBorders>
              <w:top w:val="single" w:sz="4" w:space="0" w:color="auto"/>
              <w:left w:val="single" w:sz="4" w:space="0" w:color="auto"/>
              <w:bottom w:val="single" w:sz="4" w:space="0" w:color="auto"/>
              <w:right w:val="single" w:sz="4" w:space="0" w:color="auto"/>
            </w:tcBorders>
          </w:tcPr>
          <w:p w14:paraId="3E2AEDD2" w14:textId="1766595F" w:rsidR="00735747" w:rsidRDefault="00735747" w:rsidP="00952A74">
            <w:pPr>
              <w:rPr>
                <w:rFonts w:eastAsiaTheme="minorEastAsia"/>
                <w:sz w:val="18"/>
                <w:szCs w:val="18"/>
                <w:lang w:eastAsia="zh-CN"/>
              </w:rPr>
            </w:pPr>
            <w:r>
              <w:rPr>
                <w:rFonts w:eastAsiaTheme="minorEastAsia"/>
                <w:sz w:val="18"/>
                <w:szCs w:val="18"/>
                <w:lang w:eastAsia="zh-CN"/>
              </w:rPr>
              <w:t>Qualcomm</w:t>
            </w:r>
          </w:p>
        </w:tc>
        <w:tc>
          <w:tcPr>
            <w:tcW w:w="7422" w:type="dxa"/>
            <w:tcBorders>
              <w:top w:val="single" w:sz="4" w:space="0" w:color="auto"/>
              <w:left w:val="single" w:sz="4" w:space="0" w:color="auto"/>
              <w:bottom w:val="single" w:sz="4" w:space="0" w:color="auto"/>
              <w:right w:val="single" w:sz="4" w:space="0" w:color="auto"/>
            </w:tcBorders>
          </w:tcPr>
          <w:p w14:paraId="0FF273C0" w14:textId="12168B48" w:rsidR="00735747" w:rsidRDefault="00735747" w:rsidP="00952A74">
            <w:pPr>
              <w:rPr>
                <w:rFonts w:eastAsiaTheme="minorEastAsia"/>
                <w:sz w:val="18"/>
                <w:szCs w:val="18"/>
                <w:lang w:eastAsia="zh-CN"/>
              </w:rPr>
            </w:pPr>
            <w:r>
              <w:rPr>
                <w:rFonts w:eastAsiaTheme="minorEastAsia"/>
                <w:sz w:val="18"/>
                <w:szCs w:val="18"/>
                <w:lang w:eastAsia="zh-CN"/>
              </w:rPr>
              <w:t>1</w:t>
            </w:r>
            <w:r w:rsidRPr="00735747">
              <w:rPr>
                <w:rFonts w:eastAsiaTheme="minorEastAsia"/>
                <w:sz w:val="18"/>
                <w:szCs w:val="18"/>
                <w:vertAlign w:val="superscript"/>
                <w:lang w:eastAsia="zh-CN"/>
              </w:rPr>
              <w:t>st</w:t>
            </w:r>
            <w:r>
              <w:rPr>
                <w:rFonts w:eastAsiaTheme="minorEastAsia"/>
                <w:sz w:val="18"/>
                <w:szCs w:val="18"/>
                <w:lang w:eastAsia="zh-CN"/>
              </w:rPr>
              <w:t xml:space="preserve"> preference for Alt1, 2</w:t>
            </w:r>
            <w:r w:rsidRPr="00735747">
              <w:rPr>
                <w:rFonts w:eastAsiaTheme="minorEastAsia"/>
                <w:sz w:val="18"/>
                <w:szCs w:val="18"/>
                <w:vertAlign w:val="superscript"/>
                <w:lang w:eastAsia="zh-CN"/>
              </w:rPr>
              <w:t>nd</w:t>
            </w:r>
            <w:r>
              <w:rPr>
                <w:rFonts w:eastAsiaTheme="minorEastAsia"/>
                <w:sz w:val="18"/>
                <w:szCs w:val="18"/>
                <w:lang w:eastAsia="zh-CN"/>
              </w:rPr>
              <w:t xml:space="preserve"> preference for Alt2</w:t>
            </w:r>
          </w:p>
        </w:tc>
      </w:tr>
      <w:tr w:rsidR="00B50E7B" w14:paraId="383DB85E" w14:textId="77777777" w:rsidTr="00CA13C4">
        <w:tc>
          <w:tcPr>
            <w:tcW w:w="1638" w:type="dxa"/>
            <w:tcBorders>
              <w:top w:val="single" w:sz="4" w:space="0" w:color="auto"/>
              <w:left w:val="single" w:sz="4" w:space="0" w:color="auto"/>
              <w:bottom w:val="single" w:sz="4" w:space="0" w:color="auto"/>
              <w:right w:val="single" w:sz="4" w:space="0" w:color="auto"/>
            </w:tcBorders>
          </w:tcPr>
          <w:p w14:paraId="50B554F3" w14:textId="0DCAAB42" w:rsidR="00B50E7B" w:rsidRDefault="00B50E7B" w:rsidP="00B50E7B">
            <w:pPr>
              <w:rPr>
                <w:rFonts w:eastAsiaTheme="minorEastAsia"/>
                <w:sz w:val="18"/>
                <w:szCs w:val="18"/>
                <w:lang w:eastAsia="zh-CN"/>
              </w:rPr>
            </w:pPr>
            <w:r>
              <w:rPr>
                <w:rFonts w:eastAsiaTheme="minorEastAsia"/>
                <w:sz w:val="18"/>
                <w:szCs w:val="18"/>
                <w:lang w:eastAsia="zh-CN"/>
              </w:rPr>
              <w:t>ZTE</w:t>
            </w:r>
          </w:p>
        </w:tc>
        <w:tc>
          <w:tcPr>
            <w:tcW w:w="7422" w:type="dxa"/>
            <w:tcBorders>
              <w:top w:val="single" w:sz="4" w:space="0" w:color="auto"/>
              <w:left w:val="single" w:sz="4" w:space="0" w:color="auto"/>
              <w:bottom w:val="single" w:sz="4" w:space="0" w:color="auto"/>
              <w:right w:val="single" w:sz="4" w:space="0" w:color="auto"/>
            </w:tcBorders>
          </w:tcPr>
          <w:p w14:paraId="3318B6C1" w14:textId="77777777" w:rsidR="00B50E7B" w:rsidRDefault="00B50E7B" w:rsidP="00B50E7B">
            <w:pPr>
              <w:rPr>
                <w:rFonts w:eastAsiaTheme="minorEastAsia"/>
                <w:sz w:val="18"/>
                <w:szCs w:val="18"/>
                <w:lang w:eastAsia="zh-CN"/>
              </w:rPr>
            </w:pPr>
            <w:r>
              <w:rPr>
                <w:rFonts w:eastAsiaTheme="minorEastAsia"/>
                <w:sz w:val="18"/>
                <w:szCs w:val="18"/>
                <w:lang w:eastAsia="zh-CN"/>
              </w:rPr>
              <w:t xml:space="preserve">Fine with FL’s updated proposal, and we support Alt-1. </w:t>
            </w:r>
          </w:p>
          <w:p w14:paraId="5627D14B" w14:textId="77777777" w:rsidR="00B50E7B" w:rsidRDefault="00B50E7B" w:rsidP="00B50E7B">
            <w:pPr>
              <w:rPr>
                <w:rFonts w:eastAsiaTheme="minorEastAsia"/>
                <w:sz w:val="18"/>
                <w:szCs w:val="18"/>
                <w:lang w:eastAsia="zh-CN"/>
              </w:rPr>
            </w:pPr>
          </w:p>
          <w:p w14:paraId="5788DAC6" w14:textId="50951984" w:rsidR="00B50E7B" w:rsidRDefault="00B50E7B" w:rsidP="00B50E7B">
            <w:pPr>
              <w:rPr>
                <w:rFonts w:eastAsiaTheme="minorEastAsia"/>
                <w:sz w:val="18"/>
                <w:szCs w:val="18"/>
                <w:lang w:eastAsia="zh-CN"/>
              </w:rPr>
            </w:pPr>
            <w:r>
              <w:rPr>
                <w:rFonts w:eastAsiaTheme="minorEastAsia"/>
                <w:sz w:val="18"/>
                <w:szCs w:val="18"/>
                <w:lang w:eastAsia="zh-CN"/>
              </w:rPr>
              <w:t>Reverting already agreement is always not our, ZTE, first preference. But, unfortunately, if we fail to identify appropriate solution to make NW work well, it seems that we have to do that.</w:t>
            </w:r>
          </w:p>
        </w:tc>
      </w:tr>
      <w:tr w:rsidR="00F411D1" w14:paraId="6008CA6C" w14:textId="77777777" w:rsidTr="00CA13C4">
        <w:tc>
          <w:tcPr>
            <w:tcW w:w="1638" w:type="dxa"/>
            <w:tcBorders>
              <w:top w:val="single" w:sz="4" w:space="0" w:color="auto"/>
              <w:left w:val="single" w:sz="4" w:space="0" w:color="auto"/>
              <w:bottom w:val="single" w:sz="4" w:space="0" w:color="auto"/>
              <w:right w:val="single" w:sz="4" w:space="0" w:color="auto"/>
            </w:tcBorders>
          </w:tcPr>
          <w:p w14:paraId="5541A35A" w14:textId="2094070D" w:rsidR="00F411D1" w:rsidRDefault="00F411D1" w:rsidP="00B50E7B">
            <w:pPr>
              <w:rPr>
                <w:rFonts w:eastAsiaTheme="minorEastAsia"/>
                <w:sz w:val="18"/>
                <w:szCs w:val="18"/>
                <w:lang w:eastAsia="zh-CN"/>
              </w:rPr>
            </w:pPr>
            <w:r>
              <w:rPr>
                <w:rFonts w:eastAsiaTheme="minorEastAsia"/>
                <w:sz w:val="18"/>
                <w:szCs w:val="18"/>
                <w:lang w:eastAsia="zh-CN"/>
              </w:rPr>
              <w:t>Fujitsu</w:t>
            </w:r>
          </w:p>
        </w:tc>
        <w:tc>
          <w:tcPr>
            <w:tcW w:w="7422" w:type="dxa"/>
            <w:tcBorders>
              <w:top w:val="single" w:sz="4" w:space="0" w:color="auto"/>
              <w:left w:val="single" w:sz="4" w:space="0" w:color="auto"/>
              <w:bottom w:val="single" w:sz="4" w:space="0" w:color="auto"/>
              <w:right w:val="single" w:sz="4" w:space="0" w:color="auto"/>
            </w:tcBorders>
          </w:tcPr>
          <w:p w14:paraId="5224922E" w14:textId="69DF4E0B" w:rsidR="00F411D1" w:rsidRDefault="00F411D1" w:rsidP="00B50E7B">
            <w:pPr>
              <w:rPr>
                <w:rFonts w:eastAsiaTheme="minorEastAsia"/>
                <w:sz w:val="18"/>
                <w:szCs w:val="18"/>
                <w:lang w:eastAsia="zh-CN"/>
              </w:rPr>
            </w:pPr>
            <w:r>
              <w:rPr>
                <w:rFonts w:eastAsiaTheme="minorEastAsia"/>
                <w:sz w:val="18"/>
                <w:szCs w:val="18"/>
                <w:lang w:eastAsia="zh-CN"/>
              </w:rPr>
              <w:t>Support FL’s proposal and support Alt-1.</w:t>
            </w:r>
          </w:p>
        </w:tc>
      </w:tr>
      <w:tr w:rsidR="009C22D0" w14:paraId="082E9B53" w14:textId="77777777" w:rsidTr="00CA13C4">
        <w:tc>
          <w:tcPr>
            <w:tcW w:w="1638" w:type="dxa"/>
            <w:tcBorders>
              <w:top w:val="single" w:sz="4" w:space="0" w:color="auto"/>
              <w:left w:val="single" w:sz="4" w:space="0" w:color="auto"/>
              <w:bottom w:val="single" w:sz="4" w:space="0" w:color="auto"/>
              <w:right w:val="single" w:sz="4" w:space="0" w:color="auto"/>
            </w:tcBorders>
          </w:tcPr>
          <w:p w14:paraId="0711F0EF" w14:textId="6DCC667D"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422" w:type="dxa"/>
            <w:tcBorders>
              <w:top w:val="single" w:sz="4" w:space="0" w:color="auto"/>
              <w:left w:val="single" w:sz="4" w:space="0" w:color="auto"/>
              <w:bottom w:val="single" w:sz="4" w:space="0" w:color="auto"/>
              <w:right w:val="single" w:sz="4" w:space="0" w:color="auto"/>
            </w:tcBorders>
          </w:tcPr>
          <w:p w14:paraId="5584CD95"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updated FL proposal 2.2. </w:t>
            </w:r>
          </w:p>
          <w:p w14:paraId="5654A444" w14:textId="62CFB6DA" w:rsidR="009C22D0" w:rsidRDefault="009C22D0" w:rsidP="009C22D0">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Alt-1 is more reasonable one than other alternatives. </w:t>
            </w:r>
          </w:p>
        </w:tc>
      </w:tr>
      <w:tr w:rsidR="00377BAE" w14:paraId="76A1B9EC" w14:textId="77777777" w:rsidTr="00CA13C4">
        <w:tc>
          <w:tcPr>
            <w:tcW w:w="1638" w:type="dxa"/>
            <w:tcBorders>
              <w:top w:val="single" w:sz="4" w:space="0" w:color="auto"/>
              <w:left w:val="single" w:sz="4" w:space="0" w:color="auto"/>
              <w:bottom w:val="single" w:sz="4" w:space="0" w:color="auto"/>
              <w:right w:val="single" w:sz="4" w:space="0" w:color="auto"/>
            </w:tcBorders>
          </w:tcPr>
          <w:p w14:paraId="3E6FFA12" w14:textId="53CDE843" w:rsidR="00377BAE" w:rsidRDefault="00377BAE" w:rsidP="009C22D0">
            <w:pPr>
              <w:rPr>
                <w:rFonts w:eastAsiaTheme="minorEastAsia"/>
                <w:sz w:val="18"/>
                <w:szCs w:val="18"/>
                <w:lang w:eastAsia="zh-CN"/>
              </w:rPr>
            </w:pPr>
            <w:r>
              <w:rPr>
                <w:rFonts w:eastAsiaTheme="minorEastAsia" w:hint="eastAsia"/>
                <w:sz w:val="18"/>
                <w:szCs w:val="18"/>
                <w:lang w:eastAsia="zh-CN"/>
              </w:rPr>
              <w:t>Mod</w:t>
            </w:r>
          </w:p>
        </w:tc>
        <w:tc>
          <w:tcPr>
            <w:tcW w:w="7422" w:type="dxa"/>
            <w:tcBorders>
              <w:top w:val="single" w:sz="4" w:space="0" w:color="auto"/>
              <w:left w:val="single" w:sz="4" w:space="0" w:color="auto"/>
              <w:bottom w:val="single" w:sz="4" w:space="0" w:color="auto"/>
              <w:right w:val="single" w:sz="4" w:space="0" w:color="auto"/>
            </w:tcBorders>
          </w:tcPr>
          <w:p w14:paraId="24E879BE" w14:textId="77777777" w:rsidR="00377BAE" w:rsidRDefault="00377BAE" w:rsidP="009C22D0">
            <w:pPr>
              <w:rPr>
                <w:rFonts w:eastAsiaTheme="minorEastAsia"/>
                <w:sz w:val="18"/>
                <w:szCs w:val="18"/>
                <w:lang w:eastAsia="zh-CN"/>
              </w:rPr>
            </w:pPr>
            <w:r>
              <w:rPr>
                <w:rFonts w:eastAsiaTheme="minorEastAsia" w:hint="eastAsia"/>
                <w:sz w:val="18"/>
                <w:szCs w:val="18"/>
                <w:lang w:eastAsia="zh-CN"/>
              </w:rPr>
              <w:t>Proposal 2.2 is revised to include one more alternative according to HW</w:t>
            </w:r>
            <w:r>
              <w:rPr>
                <w:rFonts w:eastAsiaTheme="minorEastAsia"/>
                <w:sz w:val="18"/>
                <w:szCs w:val="18"/>
                <w:lang w:eastAsia="zh-CN"/>
              </w:rPr>
              <w:t>’</w:t>
            </w:r>
            <w:r>
              <w:rPr>
                <w:rFonts w:eastAsiaTheme="minorEastAsia" w:hint="eastAsia"/>
                <w:sz w:val="18"/>
                <w:szCs w:val="18"/>
                <w:lang w:eastAsia="zh-CN"/>
              </w:rPr>
              <w:t>s suggestion.</w:t>
            </w:r>
          </w:p>
          <w:p w14:paraId="05932493" w14:textId="77777777" w:rsidR="00377BAE" w:rsidRDefault="00377BAE" w:rsidP="009C22D0">
            <w:pPr>
              <w:rPr>
                <w:rFonts w:eastAsiaTheme="minorEastAsia"/>
                <w:sz w:val="18"/>
                <w:szCs w:val="18"/>
                <w:lang w:eastAsia="zh-CN"/>
              </w:rPr>
            </w:pPr>
          </w:p>
          <w:p w14:paraId="7F276F07" w14:textId="77777777" w:rsidR="00377BAE" w:rsidRPr="00B75D45" w:rsidRDefault="00377BAE" w:rsidP="00377BAE">
            <w:pPr>
              <w:rPr>
                <w:rFonts w:eastAsiaTheme="minorEastAsia"/>
                <w:b/>
                <w:i/>
                <w:szCs w:val="20"/>
                <w:lang w:eastAsia="zh-CN"/>
              </w:rPr>
            </w:pPr>
            <w:r>
              <w:rPr>
                <w:rFonts w:eastAsiaTheme="minorEastAsia"/>
                <w:b/>
                <w:i/>
                <w:szCs w:val="20"/>
                <w:lang w:eastAsia="zh-CN"/>
              </w:rPr>
              <w:t>U</w:t>
            </w:r>
            <w:r>
              <w:rPr>
                <w:rFonts w:eastAsiaTheme="minorEastAsia" w:hint="eastAsia"/>
                <w:b/>
                <w:i/>
                <w:szCs w:val="20"/>
                <w:lang w:eastAsia="zh-CN"/>
              </w:rPr>
              <w:t xml:space="preserve">pdated </w:t>
            </w:r>
            <w:r w:rsidRPr="00B75D45">
              <w:rPr>
                <w:rFonts w:eastAsiaTheme="minorEastAsia" w:hint="eastAsia"/>
                <w:b/>
                <w:i/>
                <w:szCs w:val="20"/>
                <w:lang w:eastAsia="zh-CN"/>
              </w:rPr>
              <w:t xml:space="preserve">FL Proposal 2.2: </w:t>
            </w:r>
            <w:r w:rsidRPr="00B75D45">
              <w:rPr>
                <w:rFonts w:eastAsiaTheme="minorEastAsia"/>
                <w:b/>
                <w:i/>
                <w:szCs w:val="20"/>
                <w:lang w:eastAsia="zh-CN"/>
              </w:rPr>
              <w:t>Support providing explicit BFD-RS set</w:t>
            </w:r>
          </w:p>
          <w:p w14:paraId="26DB5AE0" w14:textId="77777777" w:rsidR="00377BAE" w:rsidRPr="00B75D45" w:rsidRDefault="00377BAE" w:rsidP="00377BAE">
            <w:pPr>
              <w:pStyle w:val="af4"/>
              <w:numPr>
                <w:ilvl w:val="0"/>
                <w:numId w:val="48"/>
              </w:numPr>
              <w:rPr>
                <w:rFonts w:ascii="Times New Roman" w:eastAsiaTheme="minorEastAsia" w:hAnsi="Times New Roman" w:cs="Times New Roman"/>
                <w:b/>
                <w:bCs/>
                <w:i/>
                <w:sz w:val="18"/>
                <w:szCs w:val="18"/>
                <w:lang w:eastAsia="zh-CN"/>
              </w:rPr>
            </w:pPr>
            <w:r w:rsidRPr="00B75D45">
              <w:rPr>
                <w:rFonts w:ascii="Times New Roman" w:eastAsiaTheme="minorEastAsia" w:hAnsi="Times New Roman" w:cs="Times New Roman"/>
                <w:b/>
                <w:bCs/>
                <w:i/>
                <w:sz w:val="18"/>
                <w:szCs w:val="18"/>
                <w:lang w:eastAsia="zh-CN"/>
              </w:rPr>
              <w:t xml:space="preserve">Alt-1: </w:t>
            </w:r>
            <w:r w:rsidRPr="00B75D45">
              <w:rPr>
                <w:rFonts w:ascii="Times New Roman" w:eastAsiaTheme="minorEastAsia" w:hAnsi="Times New Roman" w:cs="Times New Roman"/>
                <w:b/>
                <w:bCs/>
                <w:i/>
                <w:sz w:val="18"/>
                <w:szCs w:val="18"/>
                <w:lang w:val="en-US" w:eastAsia="zh-CN"/>
              </w:rPr>
              <w:t xml:space="preserve">using MAC CE to </w:t>
            </w:r>
            <w:r w:rsidRPr="00B75D45">
              <w:rPr>
                <w:rFonts w:ascii="Times New Roman" w:eastAsiaTheme="minorEastAsia" w:hAnsi="Times New Roman" w:cs="Times New Roman"/>
                <w:b/>
                <w:bCs/>
                <w:i/>
                <w:sz w:val="18"/>
                <w:szCs w:val="18"/>
                <w:lang w:eastAsia="zh-CN"/>
              </w:rPr>
              <w:t xml:space="preserve">update BFD-RS resource(s) in the explicit BFD-RS set </w:t>
            </w:r>
          </w:p>
          <w:p w14:paraId="483A1C77" w14:textId="77777777" w:rsidR="00377BAE" w:rsidRPr="00B75D45" w:rsidRDefault="00377BAE" w:rsidP="00377BAE">
            <w:pPr>
              <w:pStyle w:val="af4"/>
              <w:numPr>
                <w:ilvl w:val="0"/>
                <w:numId w:val="48"/>
              </w:numPr>
              <w:rPr>
                <w:rFonts w:ascii="Times New Roman" w:eastAsiaTheme="minorEastAsia" w:hAnsi="Times New Roman" w:cs="Times New Roman"/>
                <w:b/>
                <w:bCs/>
                <w:i/>
                <w:sz w:val="18"/>
                <w:szCs w:val="18"/>
                <w:lang w:eastAsia="zh-CN"/>
              </w:rPr>
            </w:pPr>
            <w:r w:rsidRPr="00B75D45">
              <w:rPr>
                <w:rFonts w:ascii="Times New Roman" w:eastAsiaTheme="minorEastAsia" w:hAnsi="Times New Roman" w:cs="Times New Roman"/>
                <w:b/>
                <w:bCs/>
                <w:i/>
                <w:sz w:val="18"/>
                <w:szCs w:val="18"/>
                <w:lang w:eastAsia="zh-CN"/>
              </w:rPr>
              <w:t xml:space="preserve">Alt-2: </w:t>
            </w:r>
            <w:r w:rsidRPr="00B75D45">
              <w:rPr>
                <w:rFonts w:ascii="Times New Roman" w:eastAsiaTheme="minorEastAsia" w:hAnsi="Times New Roman" w:cs="Times New Roman"/>
                <w:b/>
                <w:bCs/>
                <w:i/>
                <w:sz w:val="18"/>
                <w:szCs w:val="18"/>
                <w:lang w:val="en-US" w:eastAsia="zh-CN"/>
              </w:rPr>
              <w:t xml:space="preserve">using MAC CE to </w:t>
            </w:r>
            <w:r w:rsidRPr="00B75D45">
              <w:rPr>
                <w:rFonts w:ascii="Times New Roman" w:eastAsiaTheme="minorEastAsia" w:hAnsi="Times New Roman" w:cs="Times New Roman"/>
                <w:b/>
                <w:bCs/>
                <w:i/>
                <w:sz w:val="18"/>
                <w:szCs w:val="18"/>
                <w:lang w:eastAsia="zh-CN"/>
              </w:rPr>
              <w:t>update QCL assumption(s) of BFD-RS resource(s) in the explicit BFD-RS set</w:t>
            </w:r>
          </w:p>
          <w:p w14:paraId="121941EA" w14:textId="77777777" w:rsidR="00377BAE" w:rsidRPr="00BC6AFA" w:rsidRDefault="00377BAE" w:rsidP="00BC6AFA">
            <w:pPr>
              <w:pStyle w:val="af4"/>
              <w:numPr>
                <w:ilvl w:val="0"/>
                <w:numId w:val="48"/>
              </w:numPr>
              <w:rPr>
                <w:ins w:id="37" w:author="CATT" w:date="2021-11-12T14:42:00Z"/>
                <w:rFonts w:eastAsiaTheme="minorEastAsia"/>
                <w:sz w:val="18"/>
                <w:szCs w:val="18"/>
                <w:lang w:eastAsia="zh-CN"/>
                <w:rPrChange w:id="38" w:author="CATT" w:date="2021-11-12T14:42:00Z">
                  <w:rPr>
                    <w:ins w:id="39" w:author="CATT" w:date="2021-11-12T14:42:00Z"/>
                    <w:rFonts w:ascii="Times New Roman" w:eastAsiaTheme="minorEastAsia" w:hAnsi="Times New Roman" w:cs="Times New Roman"/>
                    <w:b/>
                    <w:bCs/>
                    <w:i/>
                    <w:sz w:val="18"/>
                    <w:szCs w:val="18"/>
                    <w:lang w:eastAsia="zh-CN"/>
                  </w:rPr>
                </w:rPrChange>
              </w:rPr>
            </w:pPr>
            <w:r w:rsidRPr="00B75D45">
              <w:rPr>
                <w:rFonts w:ascii="Times New Roman" w:eastAsiaTheme="minorEastAsia" w:hAnsi="Times New Roman" w:cs="Times New Roman" w:hint="eastAsia"/>
                <w:b/>
                <w:bCs/>
                <w:i/>
                <w:sz w:val="18"/>
                <w:szCs w:val="18"/>
                <w:lang w:eastAsia="zh-CN"/>
              </w:rPr>
              <w:lastRenderedPageBreak/>
              <w:t xml:space="preserve">Alt-3: </w:t>
            </w:r>
            <w:r w:rsidRPr="00377BAE">
              <w:rPr>
                <w:rFonts w:ascii="Times New Roman" w:eastAsiaTheme="minorEastAsia" w:hAnsi="Times New Roman" w:cs="Times New Roman" w:hint="eastAsia"/>
                <w:b/>
                <w:bCs/>
                <w:i/>
                <w:sz w:val="18"/>
                <w:szCs w:val="18"/>
                <w:lang w:val="en-US" w:eastAsia="zh-CN"/>
              </w:rPr>
              <w:t>a</w:t>
            </w:r>
            <w:r w:rsidRPr="00377BAE">
              <w:rPr>
                <w:rFonts w:ascii="Times New Roman" w:eastAsiaTheme="minorEastAsia" w:hAnsi="Times New Roman" w:cs="Times New Roman"/>
                <w:b/>
                <w:bCs/>
                <w:i/>
                <w:sz w:val="18"/>
                <w:szCs w:val="18"/>
                <w:lang w:val="en-US" w:eastAsia="zh-CN"/>
              </w:rPr>
              <w:t>ssociate</w:t>
            </w:r>
            <w:r w:rsidRPr="00B75D45">
              <w:rPr>
                <w:rFonts w:ascii="Times New Roman" w:eastAsiaTheme="minorEastAsia" w:hAnsi="Times New Roman" w:cs="Times New Roman"/>
                <w:b/>
                <w:bCs/>
                <w:i/>
                <w:sz w:val="18"/>
                <w:szCs w:val="18"/>
                <w:lang w:eastAsia="zh-CN"/>
              </w:rPr>
              <w:t xml:space="preserve"> each TCI state for PDCCH with a BFD RS</w:t>
            </w:r>
          </w:p>
          <w:p w14:paraId="68D9626C" w14:textId="700BB98E" w:rsidR="00BC6AFA" w:rsidRPr="00BC6AFA" w:rsidRDefault="00BC6AFA" w:rsidP="00BC6AFA">
            <w:pPr>
              <w:pStyle w:val="af4"/>
              <w:numPr>
                <w:ilvl w:val="0"/>
                <w:numId w:val="48"/>
              </w:numPr>
              <w:rPr>
                <w:rFonts w:eastAsiaTheme="minorEastAsia"/>
                <w:sz w:val="18"/>
                <w:szCs w:val="18"/>
                <w:lang w:eastAsia="zh-CN"/>
              </w:rPr>
            </w:pPr>
            <w:ins w:id="40" w:author="CATT" w:date="2021-11-12T14:42:00Z">
              <w:r w:rsidRPr="00BC6AFA">
                <w:rPr>
                  <w:rFonts w:ascii="Times New Roman" w:eastAsiaTheme="minorEastAsia" w:hAnsi="Times New Roman" w:cs="Times New Roman"/>
                  <w:b/>
                  <w:bCs/>
                  <w:i/>
                  <w:sz w:val="18"/>
                  <w:szCs w:val="18"/>
                  <w:lang w:eastAsia="zh-CN"/>
                </w:rPr>
                <w:t>Alt-4: UE to include the RS corresonding to reported new beam into BFD-RS set after receiving BFR</w:t>
              </w:r>
              <w:r>
                <w:rPr>
                  <w:rFonts w:ascii="Times New Roman" w:eastAsiaTheme="minorEastAsia" w:hAnsi="Times New Roman" w:cs="Times New Roman" w:hint="eastAsia"/>
                  <w:b/>
                  <w:bCs/>
                  <w:i/>
                  <w:sz w:val="18"/>
                  <w:szCs w:val="18"/>
                  <w:lang w:eastAsia="zh-CN"/>
                </w:rPr>
                <w:t xml:space="preserve"> response</w:t>
              </w:r>
            </w:ins>
          </w:p>
        </w:tc>
      </w:tr>
      <w:tr w:rsidR="008639EE" w14:paraId="79AEC890" w14:textId="77777777" w:rsidTr="00CA13C4">
        <w:tc>
          <w:tcPr>
            <w:tcW w:w="1638" w:type="dxa"/>
            <w:tcBorders>
              <w:top w:val="single" w:sz="4" w:space="0" w:color="auto"/>
              <w:left w:val="single" w:sz="4" w:space="0" w:color="auto"/>
              <w:bottom w:val="single" w:sz="4" w:space="0" w:color="auto"/>
              <w:right w:val="single" w:sz="4" w:space="0" w:color="auto"/>
            </w:tcBorders>
          </w:tcPr>
          <w:p w14:paraId="68189D1A" w14:textId="1FA55FBD" w:rsidR="008639EE" w:rsidRDefault="008639EE" w:rsidP="008639EE">
            <w:pPr>
              <w:rPr>
                <w:rFonts w:eastAsiaTheme="minorEastAsia"/>
                <w:sz w:val="18"/>
                <w:szCs w:val="18"/>
                <w:lang w:eastAsia="zh-CN"/>
              </w:rPr>
            </w:pPr>
            <w:r>
              <w:rPr>
                <w:rFonts w:eastAsiaTheme="minorEastAsia"/>
                <w:sz w:val="18"/>
                <w:szCs w:val="18"/>
                <w:lang w:eastAsia="zh-CN"/>
              </w:rPr>
              <w:lastRenderedPageBreak/>
              <w:t>Nokia/NSB</w:t>
            </w:r>
          </w:p>
        </w:tc>
        <w:tc>
          <w:tcPr>
            <w:tcW w:w="7422" w:type="dxa"/>
            <w:tcBorders>
              <w:top w:val="single" w:sz="4" w:space="0" w:color="auto"/>
              <w:left w:val="single" w:sz="4" w:space="0" w:color="auto"/>
              <w:bottom w:val="single" w:sz="4" w:space="0" w:color="auto"/>
              <w:right w:val="single" w:sz="4" w:space="0" w:color="auto"/>
            </w:tcBorders>
          </w:tcPr>
          <w:p w14:paraId="265699EC"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We don’t support the proposal 2.2. </w:t>
            </w:r>
          </w:p>
          <w:p w14:paraId="635BB86A"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This can be handled by general beam update procedure for periodic RS if supported.  </w:t>
            </w:r>
          </w:p>
          <w:p w14:paraId="134FDBC5" w14:textId="50BEB7DD" w:rsidR="008639EE" w:rsidRDefault="008639EE" w:rsidP="008639EE">
            <w:pPr>
              <w:rPr>
                <w:rFonts w:eastAsiaTheme="minorEastAsia"/>
                <w:sz w:val="18"/>
                <w:szCs w:val="18"/>
                <w:lang w:eastAsia="zh-CN"/>
              </w:rPr>
            </w:pPr>
            <w:r>
              <w:rPr>
                <w:rFonts w:eastAsiaTheme="minorEastAsia"/>
                <w:sz w:val="18"/>
                <w:szCs w:val="18"/>
                <w:lang w:eastAsia="zh-CN"/>
              </w:rPr>
              <w:t xml:space="preserve">No separate procedure is required for BFR. </w:t>
            </w:r>
          </w:p>
        </w:tc>
      </w:tr>
      <w:tr w:rsidR="00A82F9D" w14:paraId="1F6D4344" w14:textId="77777777" w:rsidTr="00CA13C4">
        <w:tc>
          <w:tcPr>
            <w:tcW w:w="1638" w:type="dxa"/>
            <w:tcBorders>
              <w:top w:val="single" w:sz="4" w:space="0" w:color="auto"/>
              <w:left w:val="single" w:sz="4" w:space="0" w:color="auto"/>
              <w:bottom w:val="single" w:sz="4" w:space="0" w:color="auto"/>
              <w:right w:val="single" w:sz="4" w:space="0" w:color="auto"/>
            </w:tcBorders>
          </w:tcPr>
          <w:p w14:paraId="52A55FC5" w14:textId="37154699" w:rsidR="00A82F9D" w:rsidRDefault="00A82F9D" w:rsidP="00A82F9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422" w:type="dxa"/>
            <w:tcBorders>
              <w:top w:val="single" w:sz="4" w:space="0" w:color="auto"/>
              <w:left w:val="single" w:sz="4" w:space="0" w:color="auto"/>
              <w:bottom w:val="single" w:sz="4" w:space="0" w:color="auto"/>
              <w:right w:val="single" w:sz="4" w:space="0" w:color="auto"/>
            </w:tcBorders>
          </w:tcPr>
          <w:p w14:paraId="2D57E15C" w14:textId="721005BD" w:rsidR="00A82F9D" w:rsidRDefault="00A82F9D" w:rsidP="00A82F9D">
            <w:pPr>
              <w:rPr>
                <w:rFonts w:eastAsiaTheme="minorEastAsia"/>
                <w:sz w:val="18"/>
                <w:szCs w:val="18"/>
                <w:lang w:eastAsia="zh-CN"/>
              </w:rPr>
            </w:pPr>
            <w:r>
              <w:rPr>
                <w:rFonts w:eastAsiaTheme="minorEastAsia"/>
                <w:sz w:val="18"/>
                <w:szCs w:val="18"/>
                <w:lang w:eastAsia="zh-CN"/>
              </w:rPr>
              <w:t>Support FL’s proposal. We prefer Alt-1.</w:t>
            </w:r>
          </w:p>
        </w:tc>
      </w:tr>
      <w:tr w:rsidR="00D11C93" w14:paraId="23F78FF7" w14:textId="77777777" w:rsidTr="00CA13C4">
        <w:tc>
          <w:tcPr>
            <w:tcW w:w="1638" w:type="dxa"/>
            <w:tcBorders>
              <w:top w:val="single" w:sz="4" w:space="0" w:color="auto"/>
              <w:left w:val="single" w:sz="4" w:space="0" w:color="auto"/>
              <w:bottom w:val="single" w:sz="4" w:space="0" w:color="auto"/>
              <w:right w:val="single" w:sz="4" w:space="0" w:color="auto"/>
            </w:tcBorders>
          </w:tcPr>
          <w:p w14:paraId="5291B369" w14:textId="7A8C1369" w:rsidR="00D11C93" w:rsidRDefault="00D11C93" w:rsidP="00D11C93">
            <w:pPr>
              <w:rPr>
                <w:rFonts w:eastAsiaTheme="minorEastAsia"/>
                <w:sz w:val="18"/>
                <w:szCs w:val="18"/>
                <w:lang w:eastAsia="zh-CN"/>
              </w:rPr>
            </w:pPr>
            <w:r>
              <w:rPr>
                <w:rFonts w:eastAsiaTheme="minorEastAsia"/>
                <w:sz w:val="18"/>
                <w:szCs w:val="18"/>
                <w:lang w:eastAsia="zh-CN"/>
              </w:rPr>
              <w:t>Convida</w:t>
            </w:r>
          </w:p>
        </w:tc>
        <w:tc>
          <w:tcPr>
            <w:tcW w:w="7422" w:type="dxa"/>
            <w:tcBorders>
              <w:top w:val="single" w:sz="4" w:space="0" w:color="auto"/>
              <w:left w:val="single" w:sz="4" w:space="0" w:color="auto"/>
              <w:bottom w:val="single" w:sz="4" w:space="0" w:color="auto"/>
              <w:right w:val="single" w:sz="4" w:space="0" w:color="auto"/>
            </w:tcBorders>
          </w:tcPr>
          <w:p w14:paraId="578ECA2B" w14:textId="77777777" w:rsidR="00D11C93" w:rsidRDefault="00D11C93" w:rsidP="00D11C93">
            <w:pPr>
              <w:rPr>
                <w:rFonts w:eastAsiaTheme="minorEastAsia"/>
                <w:sz w:val="18"/>
                <w:szCs w:val="18"/>
                <w:lang w:eastAsia="zh-CN"/>
              </w:rPr>
            </w:pPr>
            <w:r>
              <w:rPr>
                <w:rFonts w:eastAsiaTheme="minorEastAsia"/>
                <w:sz w:val="18"/>
                <w:szCs w:val="18"/>
                <w:lang w:eastAsia="zh-CN"/>
              </w:rPr>
              <w:t>Support the proposal, but some clarification of Alt-3 may be needed.</w:t>
            </w:r>
          </w:p>
          <w:p w14:paraId="1BEEBB1A" w14:textId="77777777" w:rsidR="00D11C93" w:rsidRDefault="00D11C93" w:rsidP="00D11C93">
            <w:pPr>
              <w:rPr>
                <w:rFonts w:eastAsiaTheme="minorEastAsia"/>
                <w:sz w:val="18"/>
                <w:szCs w:val="18"/>
                <w:lang w:eastAsia="zh-CN"/>
              </w:rPr>
            </w:pPr>
            <w:r>
              <w:rPr>
                <w:rFonts w:eastAsiaTheme="minorEastAsia"/>
                <w:sz w:val="18"/>
                <w:szCs w:val="18"/>
                <w:lang w:eastAsia="zh-CN"/>
              </w:rPr>
              <w:t>Is the intention to explicitly configure a set of periodic CSI-RS as BFD-RS, and use the activated TCI state(s) for CORESETs (in the same BWP) as TCI state(s) for these periodic BFD-RS?</w:t>
            </w:r>
          </w:p>
          <w:p w14:paraId="3A9C9471" w14:textId="308C9902" w:rsidR="00D11C93" w:rsidRDefault="00D11C93" w:rsidP="00D11C93">
            <w:pPr>
              <w:rPr>
                <w:rFonts w:eastAsiaTheme="minorEastAsia"/>
                <w:sz w:val="18"/>
                <w:szCs w:val="18"/>
                <w:lang w:eastAsia="zh-CN"/>
              </w:rPr>
            </w:pPr>
            <w:r>
              <w:rPr>
                <w:rFonts w:eastAsiaTheme="minorEastAsia"/>
                <w:sz w:val="18"/>
                <w:szCs w:val="18"/>
                <w:lang w:eastAsia="zh-CN"/>
              </w:rPr>
              <w:t>A difference with implicit BFD-RS would be that aperiodic/semi-persistent CSI-RS could be QCL source RS for the CORESETs?</w:t>
            </w:r>
          </w:p>
        </w:tc>
      </w:tr>
      <w:tr w:rsidR="00D17400" w14:paraId="61E0D2F0" w14:textId="77777777" w:rsidTr="00CA13C4">
        <w:tc>
          <w:tcPr>
            <w:tcW w:w="1638" w:type="dxa"/>
            <w:tcBorders>
              <w:top w:val="single" w:sz="4" w:space="0" w:color="auto"/>
              <w:left w:val="single" w:sz="4" w:space="0" w:color="auto"/>
              <w:bottom w:val="single" w:sz="4" w:space="0" w:color="auto"/>
              <w:right w:val="single" w:sz="4" w:space="0" w:color="auto"/>
            </w:tcBorders>
          </w:tcPr>
          <w:p w14:paraId="0D1F1C28" w14:textId="301582AA" w:rsidR="00D17400" w:rsidRDefault="00D17400" w:rsidP="00D17400">
            <w:pPr>
              <w:rPr>
                <w:rFonts w:eastAsiaTheme="minorEastAsia"/>
                <w:sz w:val="18"/>
                <w:szCs w:val="18"/>
                <w:lang w:eastAsia="zh-CN"/>
              </w:rPr>
            </w:pPr>
            <w:r>
              <w:rPr>
                <w:rFonts w:eastAsiaTheme="minorEastAsia"/>
                <w:sz w:val="18"/>
                <w:szCs w:val="18"/>
                <w:lang w:eastAsia="zh-CN"/>
              </w:rPr>
              <w:t>Ericsson</w:t>
            </w:r>
          </w:p>
        </w:tc>
        <w:tc>
          <w:tcPr>
            <w:tcW w:w="7422" w:type="dxa"/>
            <w:tcBorders>
              <w:top w:val="single" w:sz="4" w:space="0" w:color="auto"/>
              <w:left w:val="single" w:sz="4" w:space="0" w:color="auto"/>
              <w:bottom w:val="single" w:sz="4" w:space="0" w:color="auto"/>
              <w:right w:val="single" w:sz="4" w:space="0" w:color="auto"/>
            </w:tcBorders>
          </w:tcPr>
          <w:p w14:paraId="7D87E81E" w14:textId="7E00303F" w:rsidR="00D17400" w:rsidRDefault="00D17400" w:rsidP="00D17400">
            <w:pPr>
              <w:rPr>
                <w:rFonts w:eastAsiaTheme="minorEastAsia"/>
                <w:sz w:val="18"/>
                <w:szCs w:val="18"/>
                <w:lang w:eastAsia="zh-CN"/>
              </w:rPr>
            </w:pPr>
            <w:r>
              <w:rPr>
                <w:rFonts w:eastAsiaTheme="minorEastAsia"/>
                <w:sz w:val="18"/>
                <w:szCs w:val="18"/>
                <w:lang w:eastAsia="zh-CN"/>
              </w:rPr>
              <w:t>We do not support Updated FL proposal 2.2.  RRC based BFD-RS set configuration is sufficient for explicit update.  No need for MAC CE based mechanism.</w:t>
            </w:r>
          </w:p>
        </w:tc>
      </w:tr>
      <w:tr w:rsidR="006B6F07" w14:paraId="6D064412" w14:textId="77777777" w:rsidTr="00CA13C4">
        <w:tc>
          <w:tcPr>
            <w:tcW w:w="1638" w:type="dxa"/>
            <w:tcBorders>
              <w:top w:val="single" w:sz="4" w:space="0" w:color="auto"/>
              <w:left w:val="single" w:sz="4" w:space="0" w:color="auto"/>
              <w:bottom w:val="single" w:sz="4" w:space="0" w:color="auto"/>
              <w:right w:val="single" w:sz="4" w:space="0" w:color="auto"/>
            </w:tcBorders>
          </w:tcPr>
          <w:p w14:paraId="469F89B8" w14:textId="449F47B8" w:rsidR="006B6F07" w:rsidRDefault="006B6F07" w:rsidP="00D17400">
            <w:pPr>
              <w:rPr>
                <w:rFonts w:eastAsiaTheme="minorEastAsia"/>
                <w:sz w:val="18"/>
                <w:szCs w:val="18"/>
                <w:lang w:eastAsia="zh-CN"/>
              </w:rPr>
            </w:pPr>
            <w:r>
              <w:rPr>
                <w:rFonts w:eastAsiaTheme="minorEastAsia"/>
                <w:sz w:val="18"/>
                <w:szCs w:val="18"/>
                <w:lang w:eastAsia="zh-CN"/>
              </w:rPr>
              <w:t>ZTE2</w:t>
            </w:r>
          </w:p>
        </w:tc>
        <w:tc>
          <w:tcPr>
            <w:tcW w:w="7422" w:type="dxa"/>
            <w:tcBorders>
              <w:top w:val="single" w:sz="4" w:space="0" w:color="auto"/>
              <w:left w:val="single" w:sz="4" w:space="0" w:color="auto"/>
              <w:bottom w:val="single" w:sz="4" w:space="0" w:color="auto"/>
              <w:right w:val="single" w:sz="4" w:space="0" w:color="auto"/>
            </w:tcBorders>
          </w:tcPr>
          <w:p w14:paraId="71733D5E" w14:textId="0DBD3C88" w:rsidR="006B6F07" w:rsidRDefault="006B6F07" w:rsidP="00D17400">
            <w:pPr>
              <w:rPr>
                <w:rFonts w:eastAsiaTheme="minorEastAsia"/>
                <w:sz w:val="18"/>
                <w:szCs w:val="18"/>
                <w:lang w:eastAsia="zh-CN"/>
              </w:rPr>
            </w:pPr>
            <w:r>
              <w:rPr>
                <w:rFonts w:eastAsiaTheme="minorEastAsia"/>
                <w:sz w:val="18"/>
                <w:szCs w:val="18"/>
                <w:lang w:eastAsia="zh-CN"/>
              </w:rPr>
              <w:t>Support the updated FL proposal. Alt-1 is our preference.</w:t>
            </w:r>
          </w:p>
        </w:tc>
      </w:tr>
      <w:tr w:rsidR="001F79A7" w14:paraId="0977C95D" w14:textId="77777777" w:rsidTr="00CA13C4">
        <w:tc>
          <w:tcPr>
            <w:tcW w:w="1638" w:type="dxa"/>
            <w:tcBorders>
              <w:top w:val="single" w:sz="4" w:space="0" w:color="auto"/>
              <w:left w:val="single" w:sz="4" w:space="0" w:color="auto"/>
              <w:bottom w:val="single" w:sz="4" w:space="0" w:color="auto"/>
              <w:right w:val="single" w:sz="4" w:space="0" w:color="auto"/>
            </w:tcBorders>
          </w:tcPr>
          <w:p w14:paraId="7BC91B96" w14:textId="29E998F7" w:rsidR="001F79A7" w:rsidRDefault="001F79A7" w:rsidP="00D17400">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422" w:type="dxa"/>
            <w:tcBorders>
              <w:top w:val="single" w:sz="4" w:space="0" w:color="auto"/>
              <w:left w:val="single" w:sz="4" w:space="0" w:color="auto"/>
              <w:bottom w:val="single" w:sz="4" w:space="0" w:color="auto"/>
              <w:right w:val="single" w:sz="4" w:space="0" w:color="auto"/>
            </w:tcBorders>
          </w:tcPr>
          <w:p w14:paraId="6D34463F" w14:textId="0E6FA91C" w:rsidR="001F79A7" w:rsidRDefault="001F79A7" w:rsidP="00D1740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450A33" w14:paraId="277296A4" w14:textId="77777777" w:rsidTr="00CA13C4">
        <w:tc>
          <w:tcPr>
            <w:tcW w:w="1638" w:type="dxa"/>
            <w:tcBorders>
              <w:top w:val="single" w:sz="4" w:space="0" w:color="auto"/>
              <w:left w:val="single" w:sz="4" w:space="0" w:color="auto"/>
              <w:bottom w:val="single" w:sz="4" w:space="0" w:color="auto"/>
              <w:right w:val="single" w:sz="4" w:space="0" w:color="auto"/>
            </w:tcBorders>
          </w:tcPr>
          <w:p w14:paraId="58FFD175" w14:textId="1FEFE351" w:rsidR="00450A33" w:rsidRDefault="00450A33" w:rsidP="00D1740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422" w:type="dxa"/>
            <w:tcBorders>
              <w:top w:val="single" w:sz="4" w:space="0" w:color="auto"/>
              <w:left w:val="single" w:sz="4" w:space="0" w:color="auto"/>
              <w:bottom w:val="single" w:sz="4" w:space="0" w:color="auto"/>
              <w:right w:val="single" w:sz="4" w:space="0" w:color="auto"/>
            </w:tcBorders>
          </w:tcPr>
          <w:p w14:paraId="691360B9" w14:textId="645D3221" w:rsidR="00450A33" w:rsidRDefault="00450A33" w:rsidP="00D17400">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share the similar view with Ericsson.</w:t>
            </w:r>
          </w:p>
        </w:tc>
      </w:tr>
      <w:tr w:rsidR="00EE3D33" w14:paraId="513630AB" w14:textId="77777777" w:rsidTr="00CA13C4">
        <w:tc>
          <w:tcPr>
            <w:tcW w:w="1638" w:type="dxa"/>
            <w:tcBorders>
              <w:top w:val="single" w:sz="4" w:space="0" w:color="auto"/>
              <w:left w:val="single" w:sz="4" w:space="0" w:color="auto"/>
              <w:bottom w:val="single" w:sz="4" w:space="0" w:color="auto"/>
              <w:right w:val="single" w:sz="4" w:space="0" w:color="auto"/>
            </w:tcBorders>
          </w:tcPr>
          <w:p w14:paraId="34C25429" w14:textId="57CF2FA9" w:rsidR="00EE3D33" w:rsidRDefault="00EE3D33" w:rsidP="00D1740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422" w:type="dxa"/>
            <w:tcBorders>
              <w:top w:val="single" w:sz="4" w:space="0" w:color="auto"/>
              <w:left w:val="single" w:sz="4" w:space="0" w:color="auto"/>
              <w:bottom w:val="single" w:sz="4" w:space="0" w:color="auto"/>
              <w:right w:val="single" w:sz="4" w:space="0" w:color="auto"/>
            </w:tcBorders>
          </w:tcPr>
          <w:p w14:paraId="1E23746D" w14:textId="749DA0BE" w:rsidR="00EE3D33" w:rsidRDefault="00EE3D33" w:rsidP="00D17400">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support.  In Rel-15/16, for cell level explicit BFS-RS update, only RRC based is supported. We have not seen the new requeiremnt for TRP level BFR.</w:t>
            </w:r>
          </w:p>
        </w:tc>
      </w:tr>
      <w:tr w:rsidR="003E7525" w14:paraId="2BD347BB" w14:textId="77777777" w:rsidTr="00CA13C4">
        <w:tc>
          <w:tcPr>
            <w:tcW w:w="1638" w:type="dxa"/>
            <w:tcBorders>
              <w:top w:val="single" w:sz="4" w:space="0" w:color="auto"/>
              <w:left w:val="single" w:sz="4" w:space="0" w:color="auto"/>
              <w:bottom w:val="single" w:sz="4" w:space="0" w:color="auto"/>
              <w:right w:val="single" w:sz="4" w:space="0" w:color="auto"/>
            </w:tcBorders>
          </w:tcPr>
          <w:p w14:paraId="66118222" w14:textId="63738F32" w:rsidR="003E7525" w:rsidRDefault="003E7525" w:rsidP="00D17400">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7422" w:type="dxa"/>
            <w:tcBorders>
              <w:top w:val="single" w:sz="4" w:space="0" w:color="auto"/>
              <w:left w:val="single" w:sz="4" w:space="0" w:color="auto"/>
              <w:bottom w:val="single" w:sz="4" w:space="0" w:color="auto"/>
              <w:right w:val="single" w:sz="4" w:space="0" w:color="auto"/>
            </w:tcBorders>
          </w:tcPr>
          <w:p w14:paraId="48BA3D6D" w14:textId="6A170B28" w:rsidR="003E7525" w:rsidRDefault="003E7525" w:rsidP="00D1740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FL proposal 2.2. We prefer Alt-1.</w:t>
            </w:r>
          </w:p>
        </w:tc>
      </w:tr>
    </w:tbl>
    <w:p w14:paraId="17519610" w14:textId="77777777" w:rsidR="00C165AD" w:rsidRDefault="00C165AD" w:rsidP="00956CED">
      <w:pPr>
        <w:rPr>
          <w:rFonts w:eastAsiaTheme="minorEastAsia"/>
          <w:b/>
          <w:i/>
          <w:szCs w:val="20"/>
          <w:lang w:eastAsia="zh-CN"/>
        </w:rPr>
      </w:pPr>
    </w:p>
    <w:p w14:paraId="53284AED" w14:textId="6AA0972A" w:rsidR="00C80944" w:rsidRPr="00E44662" w:rsidRDefault="00C80944" w:rsidP="00C80944">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14:paraId="71B75488" w14:textId="77777777" w:rsidR="00C80944" w:rsidRDefault="00C80944" w:rsidP="00956CED">
      <w:pPr>
        <w:rPr>
          <w:rFonts w:eastAsiaTheme="minorEastAsia"/>
          <w:b/>
          <w:i/>
          <w:szCs w:val="20"/>
          <w:lang w:eastAsia="zh-CN"/>
        </w:rPr>
      </w:pPr>
    </w:p>
    <w:p w14:paraId="37159510" w14:textId="348E853A" w:rsidR="00C80944" w:rsidRPr="00B75D45" w:rsidRDefault="00C80944" w:rsidP="00C80944">
      <w:pPr>
        <w:rPr>
          <w:rFonts w:eastAsiaTheme="minorEastAsia"/>
          <w:b/>
          <w:i/>
          <w:szCs w:val="20"/>
          <w:lang w:eastAsia="zh-CN"/>
        </w:rPr>
      </w:pPr>
      <w:r w:rsidRPr="00084975">
        <w:rPr>
          <w:rFonts w:eastAsiaTheme="minorEastAsia" w:hint="eastAsia"/>
          <w:b/>
          <w:i/>
          <w:szCs w:val="20"/>
          <w:lang w:eastAsia="zh-CN"/>
        </w:rPr>
        <w:t>FL Proposal 2.2-2</w:t>
      </w:r>
      <w:r w:rsidRPr="00B75D45">
        <w:rPr>
          <w:rFonts w:eastAsiaTheme="minorEastAsia" w:hint="eastAsia"/>
          <w:b/>
          <w:i/>
          <w:szCs w:val="20"/>
          <w:lang w:eastAsia="zh-CN"/>
        </w:rPr>
        <w:t xml:space="preserve">: </w:t>
      </w:r>
      <w:r w:rsidRPr="00B75D45">
        <w:rPr>
          <w:rFonts w:eastAsiaTheme="minorEastAsia"/>
          <w:b/>
          <w:i/>
          <w:szCs w:val="20"/>
          <w:lang w:eastAsia="zh-CN"/>
        </w:rPr>
        <w:t>Support providing explicit BFD-RS set</w:t>
      </w:r>
    </w:p>
    <w:p w14:paraId="52045556" w14:textId="77777777" w:rsidR="00C80944" w:rsidRPr="00B75D45" w:rsidRDefault="00C80944" w:rsidP="00C80944">
      <w:pPr>
        <w:pStyle w:val="af4"/>
        <w:numPr>
          <w:ilvl w:val="0"/>
          <w:numId w:val="48"/>
        </w:numPr>
        <w:rPr>
          <w:rFonts w:ascii="Times New Roman" w:eastAsiaTheme="minorEastAsia" w:hAnsi="Times New Roman" w:cs="Times New Roman"/>
          <w:b/>
          <w:bCs/>
          <w:i/>
          <w:sz w:val="18"/>
          <w:szCs w:val="18"/>
          <w:lang w:eastAsia="zh-CN"/>
        </w:rPr>
      </w:pPr>
      <w:r w:rsidRPr="00B75D45">
        <w:rPr>
          <w:rFonts w:ascii="Times New Roman" w:eastAsiaTheme="minorEastAsia" w:hAnsi="Times New Roman" w:cs="Times New Roman"/>
          <w:b/>
          <w:bCs/>
          <w:i/>
          <w:sz w:val="18"/>
          <w:szCs w:val="18"/>
          <w:lang w:eastAsia="zh-CN"/>
        </w:rPr>
        <w:t xml:space="preserve">Alt-1: </w:t>
      </w:r>
      <w:r w:rsidRPr="00C80944">
        <w:rPr>
          <w:rFonts w:ascii="Times New Roman" w:eastAsiaTheme="minorEastAsia" w:hAnsi="Times New Roman" w:cs="Times New Roman"/>
          <w:b/>
          <w:bCs/>
          <w:i/>
          <w:sz w:val="18"/>
          <w:szCs w:val="18"/>
          <w:lang w:eastAsia="zh-CN"/>
        </w:rPr>
        <w:t xml:space="preserve">using MAC CE to </w:t>
      </w:r>
      <w:r w:rsidRPr="00B75D45">
        <w:rPr>
          <w:rFonts w:ascii="Times New Roman" w:eastAsiaTheme="minorEastAsia" w:hAnsi="Times New Roman" w:cs="Times New Roman"/>
          <w:b/>
          <w:bCs/>
          <w:i/>
          <w:sz w:val="18"/>
          <w:szCs w:val="18"/>
          <w:lang w:eastAsia="zh-CN"/>
        </w:rPr>
        <w:t xml:space="preserve">update BFD-RS resource(s) in the explicit BFD-RS set </w:t>
      </w:r>
    </w:p>
    <w:p w14:paraId="0B4AABDF" w14:textId="77777777" w:rsidR="00C80944" w:rsidRPr="00B75D45" w:rsidRDefault="00C80944" w:rsidP="00C80944">
      <w:pPr>
        <w:pStyle w:val="af4"/>
        <w:numPr>
          <w:ilvl w:val="0"/>
          <w:numId w:val="48"/>
        </w:numPr>
        <w:rPr>
          <w:rFonts w:ascii="Times New Roman" w:eastAsiaTheme="minorEastAsia" w:hAnsi="Times New Roman" w:cs="Times New Roman"/>
          <w:b/>
          <w:bCs/>
          <w:i/>
          <w:sz w:val="18"/>
          <w:szCs w:val="18"/>
          <w:lang w:eastAsia="zh-CN"/>
        </w:rPr>
      </w:pPr>
      <w:r w:rsidRPr="00B75D45">
        <w:rPr>
          <w:rFonts w:ascii="Times New Roman" w:eastAsiaTheme="minorEastAsia" w:hAnsi="Times New Roman" w:cs="Times New Roman"/>
          <w:b/>
          <w:bCs/>
          <w:i/>
          <w:sz w:val="18"/>
          <w:szCs w:val="18"/>
          <w:lang w:eastAsia="zh-CN"/>
        </w:rPr>
        <w:t xml:space="preserve">Alt-2: </w:t>
      </w:r>
      <w:r w:rsidRPr="00C80944">
        <w:rPr>
          <w:rFonts w:ascii="Times New Roman" w:eastAsiaTheme="minorEastAsia" w:hAnsi="Times New Roman" w:cs="Times New Roman"/>
          <w:b/>
          <w:bCs/>
          <w:i/>
          <w:sz w:val="18"/>
          <w:szCs w:val="18"/>
          <w:lang w:eastAsia="zh-CN"/>
        </w:rPr>
        <w:t xml:space="preserve">using MAC CE to </w:t>
      </w:r>
      <w:r w:rsidRPr="00B75D45">
        <w:rPr>
          <w:rFonts w:ascii="Times New Roman" w:eastAsiaTheme="minorEastAsia" w:hAnsi="Times New Roman" w:cs="Times New Roman"/>
          <w:b/>
          <w:bCs/>
          <w:i/>
          <w:sz w:val="18"/>
          <w:szCs w:val="18"/>
          <w:lang w:eastAsia="zh-CN"/>
        </w:rPr>
        <w:t>update QCL assumption(s) of BFD-RS resource(s) in the explicit BFD-RS set</w:t>
      </w:r>
    </w:p>
    <w:p w14:paraId="4AB04581" w14:textId="77777777" w:rsidR="00C80944" w:rsidRPr="00C80944" w:rsidRDefault="00C80944" w:rsidP="00C80944">
      <w:pPr>
        <w:pStyle w:val="af4"/>
        <w:numPr>
          <w:ilvl w:val="0"/>
          <w:numId w:val="48"/>
        </w:numPr>
        <w:rPr>
          <w:rFonts w:ascii="Times New Roman" w:eastAsiaTheme="minorEastAsia" w:hAnsi="Times New Roman" w:cs="Times New Roman"/>
          <w:b/>
          <w:bCs/>
          <w:i/>
          <w:sz w:val="18"/>
          <w:szCs w:val="18"/>
          <w:lang w:eastAsia="zh-CN"/>
        </w:rPr>
      </w:pPr>
      <w:r w:rsidRPr="00B75D45">
        <w:rPr>
          <w:rFonts w:ascii="Times New Roman" w:eastAsiaTheme="minorEastAsia" w:hAnsi="Times New Roman" w:cs="Times New Roman" w:hint="eastAsia"/>
          <w:b/>
          <w:bCs/>
          <w:i/>
          <w:sz w:val="18"/>
          <w:szCs w:val="18"/>
          <w:lang w:eastAsia="zh-CN"/>
        </w:rPr>
        <w:t xml:space="preserve">Alt-3: </w:t>
      </w:r>
      <w:r w:rsidRPr="00C80944">
        <w:rPr>
          <w:rFonts w:ascii="Times New Roman" w:eastAsiaTheme="minorEastAsia" w:hAnsi="Times New Roman" w:cs="Times New Roman" w:hint="eastAsia"/>
          <w:b/>
          <w:bCs/>
          <w:i/>
          <w:sz w:val="18"/>
          <w:szCs w:val="18"/>
          <w:lang w:eastAsia="zh-CN"/>
        </w:rPr>
        <w:t>a</w:t>
      </w:r>
      <w:r w:rsidRPr="00C80944">
        <w:rPr>
          <w:rFonts w:ascii="Times New Roman" w:eastAsiaTheme="minorEastAsia" w:hAnsi="Times New Roman" w:cs="Times New Roman"/>
          <w:b/>
          <w:bCs/>
          <w:i/>
          <w:sz w:val="18"/>
          <w:szCs w:val="18"/>
          <w:lang w:eastAsia="zh-CN"/>
        </w:rPr>
        <w:t>ssociate</w:t>
      </w:r>
      <w:r w:rsidRPr="00B75D45">
        <w:rPr>
          <w:rFonts w:ascii="Times New Roman" w:eastAsiaTheme="minorEastAsia" w:hAnsi="Times New Roman" w:cs="Times New Roman"/>
          <w:b/>
          <w:bCs/>
          <w:i/>
          <w:sz w:val="18"/>
          <w:szCs w:val="18"/>
          <w:lang w:eastAsia="zh-CN"/>
        </w:rPr>
        <w:t xml:space="preserve"> each TCI state for PDCCH with a BFD RS</w:t>
      </w:r>
    </w:p>
    <w:p w14:paraId="2132DB58" w14:textId="6767483E" w:rsidR="00C80944" w:rsidRDefault="00C80944" w:rsidP="00C80944">
      <w:pPr>
        <w:pStyle w:val="af4"/>
        <w:numPr>
          <w:ilvl w:val="0"/>
          <w:numId w:val="48"/>
        </w:numPr>
        <w:rPr>
          <w:rFonts w:ascii="Times New Roman" w:eastAsiaTheme="minorEastAsia" w:hAnsi="Times New Roman" w:cs="Times New Roman"/>
          <w:b/>
          <w:bCs/>
          <w:i/>
          <w:sz w:val="18"/>
          <w:szCs w:val="18"/>
          <w:lang w:eastAsia="zh-CN"/>
        </w:rPr>
      </w:pPr>
      <w:r w:rsidRPr="00BC6AFA">
        <w:rPr>
          <w:rFonts w:ascii="Times New Roman" w:eastAsiaTheme="minorEastAsia" w:hAnsi="Times New Roman" w:cs="Times New Roman"/>
          <w:b/>
          <w:bCs/>
          <w:i/>
          <w:sz w:val="18"/>
          <w:szCs w:val="18"/>
          <w:lang w:eastAsia="zh-CN"/>
        </w:rPr>
        <w:t>Alt-4: UE to include the RS corresonding to reported new beam into BFD-RS set after receiving BFR</w:t>
      </w:r>
      <w:r>
        <w:rPr>
          <w:rFonts w:ascii="Times New Roman" w:eastAsiaTheme="minorEastAsia" w:hAnsi="Times New Roman" w:cs="Times New Roman" w:hint="eastAsia"/>
          <w:b/>
          <w:bCs/>
          <w:i/>
          <w:sz w:val="18"/>
          <w:szCs w:val="18"/>
          <w:lang w:eastAsia="zh-CN"/>
        </w:rPr>
        <w:t xml:space="preserve"> response</w:t>
      </w:r>
    </w:p>
    <w:p w14:paraId="4CDF94DF" w14:textId="77777777" w:rsidR="00C80944" w:rsidRDefault="00C80944" w:rsidP="00C80944">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385EFA8A" w14:textId="77777777" w:rsidR="00C80944" w:rsidRDefault="00C80944" w:rsidP="00C80944">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C80944" w14:paraId="3CB0E121" w14:textId="77777777" w:rsidTr="006E21D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BE5D92" w14:textId="77777777" w:rsidR="00C80944" w:rsidRDefault="00C80944" w:rsidP="006E21D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1870EC" w14:textId="77777777" w:rsidR="00C80944" w:rsidRDefault="00C80944" w:rsidP="006E21D2">
            <w:pPr>
              <w:jc w:val="center"/>
              <w:rPr>
                <w:rFonts w:eastAsiaTheme="minorEastAsia"/>
                <w:szCs w:val="20"/>
                <w:lang w:eastAsia="zh-CN"/>
              </w:rPr>
            </w:pPr>
            <w:r>
              <w:rPr>
                <w:rFonts w:eastAsiaTheme="minorEastAsia"/>
                <w:szCs w:val="20"/>
                <w:lang w:eastAsia="zh-CN"/>
              </w:rPr>
              <w:t>Comments</w:t>
            </w:r>
          </w:p>
        </w:tc>
      </w:tr>
      <w:tr w:rsidR="006E3D14" w14:paraId="23C528FA" w14:textId="77777777" w:rsidTr="006E21D2">
        <w:tc>
          <w:tcPr>
            <w:tcW w:w="2405" w:type="dxa"/>
            <w:tcBorders>
              <w:top w:val="single" w:sz="4" w:space="0" w:color="auto"/>
              <w:left w:val="single" w:sz="4" w:space="0" w:color="auto"/>
              <w:bottom w:val="single" w:sz="4" w:space="0" w:color="auto"/>
              <w:right w:val="single" w:sz="4" w:space="0" w:color="auto"/>
            </w:tcBorders>
          </w:tcPr>
          <w:p w14:paraId="68B98F32" w14:textId="5435BFB0" w:rsidR="006E3D14" w:rsidRDefault="006E3D14" w:rsidP="006E3D14">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6655" w:type="dxa"/>
            <w:tcBorders>
              <w:top w:val="single" w:sz="4" w:space="0" w:color="auto"/>
              <w:left w:val="single" w:sz="4" w:space="0" w:color="auto"/>
              <w:bottom w:val="single" w:sz="4" w:space="0" w:color="auto"/>
              <w:right w:val="single" w:sz="4" w:space="0" w:color="auto"/>
            </w:tcBorders>
          </w:tcPr>
          <w:p w14:paraId="6112A808" w14:textId="6461220C" w:rsidR="006E3D14" w:rsidRDefault="006E3D14" w:rsidP="0032677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Alt-4, as it helps reduc</w:t>
            </w:r>
            <w:r w:rsidR="00326774">
              <w:rPr>
                <w:rFonts w:eastAsiaTheme="minorEastAsia"/>
                <w:sz w:val="18"/>
                <w:szCs w:val="18"/>
                <w:lang w:eastAsia="zh-CN"/>
              </w:rPr>
              <w:t>e</w:t>
            </w:r>
            <w:r>
              <w:rPr>
                <w:rFonts w:eastAsiaTheme="minorEastAsia"/>
                <w:sz w:val="18"/>
                <w:szCs w:val="18"/>
                <w:lang w:eastAsia="zh-CN"/>
              </w:rPr>
              <w:t xml:space="preserve"> signaling overhead and latency.</w:t>
            </w:r>
          </w:p>
        </w:tc>
      </w:tr>
      <w:tr w:rsidR="00C80944" w14:paraId="3B8A3350" w14:textId="77777777" w:rsidTr="006E21D2">
        <w:tc>
          <w:tcPr>
            <w:tcW w:w="2405" w:type="dxa"/>
            <w:tcBorders>
              <w:top w:val="single" w:sz="4" w:space="0" w:color="auto"/>
              <w:left w:val="single" w:sz="4" w:space="0" w:color="auto"/>
              <w:bottom w:val="single" w:sz="4" w:space="0" w:color="auto"/>
              <w:right w:val="single" w:sz="4" w:space="0" w:color="auto"/>
            </w:tcBorders>
          </w:tcPr>
          <w:p w14:paraId="5DC1D224" w14:textId="58E74714" w:rsidR="00C80944" w:rsidRDefault="00BD0E65" w:rsidP="006E21D2">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3C</w:t>
            </w:r>
          </w:p>
        </w:tc>
        <w:tc>
          <w:tcPr>
            <w:tcW w:w="6655" w:type="dxa"/>
            <w:tcBorders>
              <w:top w:val="single" w:sz="4" w:space="0" w:color="auto"/>
              <w:left w:val="single" w:sz="4" w:space="0" w:color="auto"/>
              <w:bottom w:val="single" w:sz="4" w:space="0" w:color="auto"/>
              <w:right w:val="single" w:sz="4" w:space="0" w:color="auto"/>
            </w:tcBorders>
          </w:tcPr>
          <w:p w14:paraId="160AE89B" w14:textId="71BBA9BB" w:rsidR="00C80944" w:rsidRPr="00C80944" w:rsidRDefault="00BD0E65" w:rsidP="00C8094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2F7A4C" w14:paraId="4F91B0E2" w14:textId="77777777" w:rsidTr="006E21D2">
        <w:tc>
          <w:tcPr>
            <w:tcW w:w="2405" w:type="dxa"/>
            <w:tcBorders>
              <w:top w:val="single" w:sz="4" w:space="0" w:color="auto"/>
              <w:left w:val="single" w:sz="4" w:space="0" w:color="auto"/>
              <w:bottom w:val="single" w:sz="4" w:space="0" w:color="auto"/>
              <w:right w:val="single" w:sz="4" w:space="0" w:color="auto"/>
            </w:tcBorders>
          </w:tcPr>
          <w:p w14:paraId="12AF03C3" w14:textId="7D0D9085" w:rsidR="002F7A4C" w:rsidRDefault="002F7A4C" w:rsidP="002F7A4C">
            <w:pPr>
              <w:rPr>
                <w:rFonts w:eastAsiaTheme="minorEastAsia"/>
                <w:sz w:val="18"/>
                <w:szCs w:val="18"/>
                <w:lang w:eastAsia="zh-CN"/>
              </w:rPr>
            </w:pPr>
            <w:r>
              <w:rPr>
                <w:rFonts w:eastAsiaTheme="minorEastAsia"/>
                <w:sz w:val="18"/>
                <w:szCs w:val="18"/>
                <w:lang w:eastAsia="zh-CN"/>
              </w:rPr>
              <w:t>Convida</w:t>
            </w:r>
          </w:p>
        </w:tc>
        <w:tc>
          <w:tcPr>
            <w:tcW w:w="6655" w:type="dxa"/>
            <w:tcBorders>
              <w:top w:val="single" w:sz="4" w:space="0" w:color="auto"/>
              <w:left w:val="single" w:sz="4" w:space="0" w:color="auto"/>
              <w:bottom w:val="single" w:sz="4" w:space="0" w:color="auto"/>
              <w:right w:val="single" w:sz="4" w:space="0" w:color="auto"/>
            </w:tcBorders>
          </w:tcPr>
          <w:p w14:paraId="5D3AE304" w14:textId="77777777" w:rsidR="002F7A4C" w:rsidRDefault="002F7A4C" w:rsidP="002F7A4C">
            <w:pPr>
              <w:rPr>
                <w:rFonts w:eastAsiaTheme="minorEastAsia"/>
                <w:sz w:val="18"/>
                <w:szCs w:val="18"/>
                <w:lang w:eastAsia="zh-CN"/>
              </w:rPr>
            </w:pPr>
            <w:r>
              <w:rPr>
                <w:rFonts w:eastAsiaTheme="minorEastAsia"/>
                <w:sz w:val="18"/>
                <w:szCs w:val="18"/>
                <w:lang w:eastAsia="zh-CN"/>
              </w:rPr>
              <w:t>Support the proposal, but Alt-3 could be further clarified.</w:t>
            </w:r>
          </w:p>
          <w:p w14:paraId="5F30008B" w14:textId="372403B2" w:rsidR="002F7A4C" w:rsidRDefault="002F7A4C" w:rsidP="002F7A4C">
            <w:pPr>
              <w:rPr>
                <w:rFonts w:eastAsiaTheme="minorEastAsia"/>
                <w:sz w:val="18"/>
                <w:szCs w:val="18"/>
                <w:lang w:eastAsia="zh-CN"/>
              </w:rPr>
            </w:pPr>
            <w:r>
              <w:rPr>
                <w:rFonts w:eastAsiaTheme="minorEastAsia"/>
                <w:sz w:val="18"/>
                <w:szCs w:val="18"/>
                <w:lang w:eastAsia="zh-CN"/>
              </w:rPr>
              <w:t>Prefer Alt-2.</w:t>
            </w:r>
          </w:p>
        </w:tc>
      </w:tr>
      <w:tr w:rsidR="008B7B55" w14:paraId="09C11B38" w14:textId="77777777" w:rsidTr="006E21D2">
        <w:tc>
          <w:tcPr>
            <w:tcW w:w="2405" w:type="dxa"/>
            <w:tcBorders>
              <w:top w:val="single" w:sz="4" w:space="0" w:color="auto"/>
              <w:left w:val="single" w:sz="4" w:space="0" w:color="auto"/>
              <w:bottom w:val="single" w:sz="4" w:space="0" w:color="auto"/>
              <w:right w:val="single" w:sz="4" w:space="0" w:color="auto"/>
            </w:tcBorders>
          </w:tcPr>
          <w:p w14:paraId="3BC05D80" w14:textId="700D2FFE" w:rsidR="008B7B55" w:rsidRDefault="008B7B55" w:rsidP="002F7A4C">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14:paraId="5DCFD8E8" w14:textId="152A3E94" w:rsidR="008B7B55" w:rsidRDefault="008B7B55" w:rsidP="002F7A4C">
            <w:pPr>
              <w:rPr>
                <w:rFonts w:eastAsiaTheme="minorEastAsia"/>
                <w:sz w:val="18"/>
                <w:szCs w:val="18"/>
                <w:lang w:eastAsia="zh-CN"/>
              </w:rPr>
            </w:pPr>
            <w:r>
              <w:rPr>
                <w:rFonts w:eastAsiaTheme="minorEastAsia"/>
                <w:sz w:val="18"/>
                <w:szCs w:val="18"/>
                <w:lang w:eastAsia="zh-CN"/>
              </w:rPr>
              <w:t>Support Alt-1.</w:t>
            </w:r>
          </w:p>
        </w:tc>
      </w:tr>
      <w:tr w:rsidR="0022123A" w:rsidRPr="00456446" w14:paraId="1E7C47BD" w14:textId="77777777" w:rsidTr="0022123A">
        <w:tc>
          <w:tcPr>
            <w:tcW w:w="2405" w:type="dxa"/>
          </w:tcPr>
          <w:p w14:paraId="4F7CF9ED" w14:textId="77777777" w:rsidR="0022123A" w:rsidRDefault="0022123A" w:rsidP="00230822">
            <w:pPr>
              <w:rPr>
                <w:rFonts w:eastAsiaTheme="minorEastAsia"/>
                <w:sz w:val="18"/>
                <w:szCs w:val="18"/>
                <w:lang w:eastAsia="zh-CN"/>
              </w:rPr>
            </w:pPr>
            <w:r w:rsidRPr="02005956">
              <w:rPr>
                <w:rFonts w:eastAsiaTheme="minorEastAsia"/>
                <w:sz w:val="18"/>
                <w:szCs w:val="18"/>
                <w:lang w:eastAsia="zh-CN"/>
              </w:rPr>
              <w:t>InterDigital</w:t>
            </w:r>
          </w:p>
        </w:tc>
        <w:tc>
          <w:tcPr>
            <w:tcW w:w="6655" w:type="dxa"/>
          </w:tcPr>
          <w:p w14:paraId="088CD962" w14:textId="541DF725" w:rsidR="0022123A" w:rsidRPr="00456446" w:rsidRDefault="0022123A" w:rsidP="00230822">
            <w:pPr>
              <w:rPr>
                <w:rFonts w:eastAsiaTheme="minorEastAsia"/>
                <w:lang w:eastAsia="zh-CN"/>
              </w:rPr>
            </w:pPr>
            <w:r w:rsidRPr="02005956">
              <w:rPr>
                <w:rFonts w:eastAsiaTheme="minorEastAsia"/>
                <w:lang w:eastAsia="zh-CN"/>
              </w:rPr>
              <w:t>Support Alt-</w:t>
            </w:r>
            <w:r>
              <w:rPr>
                <w:rFonts w:eastAsiaTheme="minorEastAsia"/>
                <w:lang w:eastAsia="zh-CN"/>
              </w:rPr>
              <w:t>1</w:t>
            </w:r>
            <w:r w:rsidRPr="02005956">
              <w:rPr>
                <w:rFonts w:eastAsiaTheme="minorEastAsia"/>
                <w:lang w:eastAsia="zh-CN"/>
              </w:rPr>
              <w:t xml:space="preserve">. </w:t>
            </w:r>
          </w:p>
        </w:tc>
      </w:tr>
      <w:tr w:rsidR="00230822" w:rsidRPr="00456446" w14:paraId="4EE7F7AF" w14:textId="77777777" w:rsidTr="0022123A">
        <w:tc>
          <w:tcPr>
            <w:tcW w:w="2405" w:type="dxa"/>
          </w:tcPr>
          <w:p w14:paraId="3FFEEEB0" w14:textId="459D51E7" w:rsidR="00230822" w:rsidRPr="02005956" w:rsidRDefault="00230822" w:rsidP="00230822">
            <w:pPr>
              <w:rPr>
                <w:rFonts w:eastAsiaTheme="minorEastAsia"/>
                <w:sz w:val="18"/>
                <w:szCs w:val="18"/>
                <w:lang w:eastAsia="zh-CN"/>
              </w:rPr>
            </w:pPr>
            <w:r>
              <w:rPr>
                <w:rFonts w:eastAsiaTheme="minorEastAsia"/>
                <w:sz w:val="18"/>
                <w:szCs w:val="18"/>
                <w:lang w:eastAsia="zh-CN"/>
              </w:rPr>
              <w:t>Nokia/NSB</w:t>
            </w:r>
          </w:p>
        </w:tc>
        <w:tc>
          <w:tcPr>
            <w:tcW w:w="6655" w:type="dxa"/>
          </w:tcPr>
          <w:p w14:paraId="32179CD2" w14:textId="4A298DF2" w:rsidR="00230822" w:rsidRPr="02005956" w:rsidRDefault="00230822" w:rsidP="00230822">
            <w:pPr>
              <w:rPr>
                <w:rFonts w:eastAsiaTheme="minorEastAsia"/>
                <w:lang w:eastAsia="zh-CN"/>
              </w:rPr>
            </w:pPr>
            <w:r>
              <w:rPr>
                <w:rFonts w:eastAsiaTheme="minorEastAsia"/>
                <w:lang w:eastAsia="zh-CN"/>
              </w:rPr>
              <w:t>We don’t support proposal.</w:t>
            </w:r>
          </w:p>
        </w:tc>
      </w:tr>
      <w:tr w:rsidR="00C1066C" w:rsidRPr="00456446" w14:paraId="6101B282" w14:textId="77777777" w:rsidTr="0022123A">
        <w:tc>
          <w:tcPr>
            <w:tcW w:w="2405" w:type="dxa"/>
          </w:tcPr>
          <w:p w14:paraId="65B48B77" w14:textId="3AC51019" w:rsidR="00C1066C" w:rsidRDefault="00C1066C" w:rsidP="00230822">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655" w:type="dxa"/>
          </w:tcPr>
          <w:p w14:paraId="5A574512" w14:textId="462D9BDB" w:rsidR="00C1066C" w:rsidRDefault="00C1066C" w:rsidP="00230822">
            <w:pPr>
              <w:rPr>
                <w:rFonts w:eastAsiaTheme="minorEastAsia"/>
                <w:lang w:eastAsia="zh-CN"/>
              </w:rPr>
            </w:pPr>
            <w:r>
              <w:rPr>
                <w:rFonts w:eastAsiaTheme="minorEastAsia"/>
                <w:lang w:eastAsia="zh-CN"/>
              </w:rPr>
              <w:t>Support the FL proposal and prefer Alt-2.</w:t>
            </w:r>
          </w:p>
        </w:tc>
      </w:tr>
      <w:tr w:rsidR="00635B02" w:rsidRPr="00456446" w14:paraId="0F63EAA5" w14:textId="77777777" w:rsidTr="0022123A">
        <w:tc>
          <w:tcPr>
            <w:tcW w:w="2405" w:type="dxa"/>
          </w:tcPr>
          <w:p w14:paraId="0263C7A6" w14:textId="6822C271" w:rsidR="00635B02" w:rsidRDefault="00635B02" w:rsidP="00230822">
            <w:pPr>
              <w:rPr>
                <w:rFonts w:eastAsiaTheme="minorEastAsia"/>
                <w:sz w:val="18"/>
                <w:szCs w:val="18"/>
                <w:lang w:eastAsia="zh-CN"/>
              </w:rPr>
            </w:pPr>
            <w:r>
              <w:rPr>
                <w:rFonts w:eastAsiaTheme="minorEastAsia"/>
                <w:sz w:val="18"/>
                <w:szCs w:val="18"/>
                <w:lang w:eastAsia="zh-CN"/>
              </w:rPr>
              <w:t>OPPO</w:t>
            </w:r>
          </w:p>
        </w:tc>
        <w:tc>
          <w:tcPr>
            <w:tcW w:w="6655" w:type="dxa"/>
          </w:tcPr>
          <w:p w14:paraId="48EEE214" w14:textId="6E312795" w:rsidR="00635B02" w:rsidRDefault="00635B02" w:rsidP="00230822">
            <w:pPr>
              <w:rPr>
                <w:rFonts w:eastAsiaTheme="minorEastAsia"/>
                <w:lang w:eastAsia="zh-CN"/>
              </w:rPr>
            </w:pPr>
            <w:r>
              <w:rPr>
                <w:rFonts w:eastAsiaTheme="minorEastAsia"/>
                <w:lang w:eastAsia="zh-CN"/>
              </w:rPr>
              <w:t>Alt-3 is our 1</w:t>
            </w:r>
            <w:r w:rsidRPr="00635B02">
              <w:rPr>
                <w:rFonts w:eastAsiaTheme="minorEastAsia"/>
                <w:vertAlign w:val="superscript"/>
                <w:lang w:eastAsia="zh-CN"/>
              </w:rPr>
              <w:t>st</w:t>
            </w:r>
            <w:r>
              <w:rPr>
                <w:rFonts w:eastAsiaTheme="minorEastAsia"/>
                <w:lang w:eastAsia="zh-CN"/>
              </w:rPr>
              <w:t xml:space="preserve"> preference but we can live with Alt-1 if it is the majority.</w:t>
            </w:r>
          </w:p>
        </w:tc>
      </w:tr>
      <w:tr w:rsidR="005505A5" w:rsidRPr="00456446" w14:paraId="4198BD86" w14:textId="77777777" w:rsidTr="0022123A">
        <w:tc>
          <w:tcPr>
            <w:tcW w:w="2405" w:type="dxa"/>
          </w:tcPr>
          <w:p w14:paraId="1DE1631F" w14:textId="084D08B1" w:rsidR="005505A5" w:rsidRDefault="005505A5" w:rsidP="005505A5">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6AA4713A" w14:textId="0E5334F6" w:rsidR="005505A5" w:rsidRDefault="005505A5" w:rsidP="005505A5">
            <w:pPr>
              <w:rPr>
                <w:rFonts w:eastAsiaTheme="minorEastAsia"/>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FB7F47" w:rsidRPr="00456446" w14:paraId="46B8BF06" w14:textId="77777777" w:rsidTr="0022123A">
        <w:tc>
          <w:tcPr>
            <w:tcW w:w="2405" w:type="dxa"/>
          </w:tcPr>
          <w:p w14:paraId="1C2A6640" w14:textId="08FBD553" w:rsidR="00FB7F47" w:rsidRDefault="00FB7F47" w:rsidP="005505A5">
            <w:pPr>
              <w:rPr>
                <w:rFonts w:eastAsiaTheme="minorEastAsia"/>
                <w:sz w:val="18"/>
                <w:szCs w:val="18"/>
                <w:lang w:eastAsia="zh-CN"/>
              </w:rPr>
            </w:pPr>
            <w:r>
              <w:rPr>
                <w:rFonts w:eastAsiaTheme="minorEastAsia"/>
                <w:sz w:val="18"/>
                <w:szCs w:val="18"/>
                <w:lang w:eastAsia="zh-CN"/>
              </w:rPr>
              <w:t>Samsung</w:t>
            </w:r>
          </w:p>
        </w:tc>
        <w:tc>
          <w:tcPr>
            <w:tcW w:w="6655" w:type="dxa"/>
          </w:tcPr>
          <w:p w14:paraId="21A15EA6" w14:textId="2759B82D" w:rsidR="00FB7F47" w:rsidRDefault="00FB7F47" w:rsidP="005505A5">
            <w:pPr>
              <w:rPr>
                <w:rFonts w:eastAsiaTheme="minorEastAsia"/>
                <w:sz w:val="18"/>
                <w:szCs w:val="18"/>
                <w:lang w:eastAsia="zh-CN"/>
              </w:rPr>
            </w:pPr>
            <w:r>
              <w:rPr>
                <w:rFonts w:eastAsiaTheme="minorEastAsia"/>
                <w:sz w:val="18"/>
                <w:szCs w:val="18"/>
                <w:lang w:eastAsia="zh-CN"/>
              </w:rPr>
              <w:t>We support alt-1.</w:t>
            </w:r>
          </w:p>
        </w:tc>
      </w:tr>
      <w:tr w:rsidR="002F7E93" w:rsidRPr="00456446" w14:paraId="6D353297" w14:textId="77777777" w:rsidTr="0072247E">
        <w:tc>
          <w:tcPr>
            <w:tcW w:w="2405" w:type="dxa"/>
          </w:tcPr>
          <w:p w14:paraId="6915FBB5" w14:textId="77777777" w:rsidR="002F7E93" w:rsidRDefault="002F7E93" w:rsidP="0072247E">
            <w:pPr>
              <w:rPr>
                <w:rFonts w:eastAsiaTheme="minorEastAsia"/>
                <w:sz w:val="18"/>
                <w:szCs w:val="18"/>
                <w:lang w:eastAsia="zh-CN"/>
              </w:rPr>
            </w:pPr>
            <w:r>
              <w:rPr>
                <w:rFonts w:eastAsiaTheme="minorEastAsia" w:hint="eastAsia"/>
                <w:sz w:val="18"/>
                <w:szCs w:val="18"/>
                <w:lang w:eastAsia="zh-CN"/>
              </w:rPr>
              <w:t>Xiaomi</w:t>
            </w:r>
          </w:p>
        </w:tc>
        <w:tc>
          <w:tcPr>
            <w:tcW w:w="6655" w:type="dxa"/>
          </w:tcPr>
          <w:p w14:paraId="0B66436C" w14:textId="77777777" w:rsidR="002F7E93" w:rsidRDefault="002F7E93" w:rsidP="0072247E">
            <w:pPr>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can accept Alt 1</w:t>
            </w:r>
          </w:p>
        </w:tc>
      </w:tr>
      <w:tr w:rsidR="00EB6ABB" w:rsidRPr="00456446" w14:paraId="749A9368" w14:textId="77777777" w:rsidTr="0022123A">
        <w:tc>
          <w:tcPr>
            <w:tcW w:w="2405" w:type="dxa"/>
          </w:tcPr>
          <w:p w14:paraId="6833A47D" w14:textId="5F5D078B" w:rsidR="00EB6ABB"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Pr>
          <w:p w14:paraId="203A389D" w14:textId="0EF75536" w:rsidR="00EB6ABB"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Alt-1. </w:t>
            </w:r>
          </w:p>
        </w:tc>
      </w:tr>
      <w:tr w:rsidR="00B87A8D" w:rsidRPr="00456446" w14:paraId="596F0B56" w14:textId="77777777" w:rsidTr="0022123A">
        <w:tc>
          <w:tcPr>
            <w:tcW w:w="2405" w:type="dxa"/>
          </w:tcPr>
          <w:p w14:paraId="3ACEA58D" w14:textId="5379B6EC" w:rsidR="00B87A8D" w:rsidRDefault="00B87A8D" w:rsidP="00B87A8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24B1F0C9" w14:textId="7A199EAC" w:rsidR="00B87A8D" w:rsidRDefault="00B87A8D" w:rsidP="00B87A8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D41EE9" w:rsidRPr="00456446" w14:paraId="215D6536" w14:textId="77777777" w:rsidTr="0022123A">
        <w:tc>
          <w:tcPr>
            <w:tcW w:w="2405" w:type="dxa"/>
          </w:tcPr>
          <w:p w14:paraId="27F5E6A8" w14:textId="0593BC16" w:rsidR="00D41EE9" w:rsidRDefault="00D41EE9" w:rsidP="0072247E">
            <w:pPr>
              <w:tabs>
                <w:tab w:val="center" w:pos="1094"/>
              </w:tabs>
              <w:rPr>
                <w:rFonts w:eastAsiaTheme="minorEastAsia"/>
                <w:sz w:val="18"/>
                <w:szCs w:val="18"/>
                <w:lang w:eastAsia="zh-CN"/>
              </w:rPr>
            </w:pPr>
            <w:r>
              <w:rPr>
                <w:rFonts w:eastAsia="Malgun Gothic" w:hint="eastAsia"/>
                <w:sz w:val="18"/>
                <w:szCs w:val="18"/>
                <w:lang w:eastAsia="ko-KR"/>
              </w:rPr>
              <w:t>LGE</w:t>
            </w:r>
            <w:r w:rsidR="0072247E">
              <w:rPr>
                <w:rFonts w:eastAsia="Malgun Gothic"/>
                <w:sz w:val="18"/>
                <w:szCs w:val="18"/>
                <w:lang w:eastAsia="ko-KR"/>
              </w:rPr>
              <w:tab/>
            </w:r>
          </w:p>
        </w:tc>
        <w:tc>
          <w:tcPr>
            <w:tcW w:w="6655" w:type="dxa"/>
          </w:tcPr>
          <w:p w14:paraId="1F9E9240" w14:textId="453E9064" w:rsidR="00D41EE9" w:rsidRDefault="00D41EE9" w:rsidP="00D41EE9">
            <w:pPr>
              <w:rPr>
                <w:rFonts w:eastAsiaTheme="minorEastAsia"/>
                <w:sz w:val="18"/>
                <w:szCs w:val="18"/>
                <w:lang w:eastAsia="zh-CN"/>
              </w:rPr>
            </w:pPr>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support. RRC-based configuration is sufficient.</w:t>
            </w:r>
          </w:p>
        </w:tc>
      </w:tr>
      <w:tr w:rsidR="0072247E" w:rsidRPr="00456446" w14:paraId="41E8372A" w14:textId="77777777" w:rsidTr="0022123A">
        <w:tc>
          <w:tcPr>
            <w:tcW w:w="2405" w:type="dxa"/>
          </w:tcPr>
          <w:p w14:paraId="5C686BF2" w14:textId="2190F588" w:rsidR="0072247E" w:rsidRPr="0072247E" w:rsidRDefault="0072247E" w:rsidP="0072247E">
            <w:pPr>
              <w:tabs>
                <w:tab w:val="center" w:pos="1094"/>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2D02078B" w14:textId="0970F1DB" w:rsidR="0072247E" w:rsidRPr="0072247E" w:rsidRDefault="0072247E" w:rsidP="00D41EE9">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shared the same view with LGE.</w:t>
            </w:r>
          </w:p>
        </w:tc>
      </w:tr>
    </w:tbl>
    <w:p w14:paraId="0E0E74C7" w14:textId="77777777" w:rsidR="00C80944" w:rsidRDefault="00C80944" w:rsidP="00C80944">
      <w:pPr>
        <w:rPr>
          <w:rFonts w:eastAsiaTheme="minorEastAsia" w:hint="eastAsia"/>
          <w:b/>
          <w:bCs/>
          <w:i/>
          <w:sz w:val="18"/>
          <w:szCs w:val="18"/>
          <w:lang w:eastAsia="zh-CN"/>
        </w:rPr>
      </w:pPr>
    </w:p>
    <w:p w14:paraId="70E89AA4" w14:textId="77777777" w:rsidR="00084975" w:rsidRPr="00084975" w:rsidRDefault="00084975" w:rsidP="00084975">
      <w:pPr>
        <w:rPr>
          <w:rFonts w:eastAsiaTheme="minorEastAsia"/>
          <w:szCs w:val="20"/>
          <w:lang w:eastAsia="zh-CN"/>
        </w:rPr>
      </w:pPr>
      <w:r w:rsidRPr="00084975">
        <w:rPr>
          <w:rFonts w:eastAsiaTheme="minorEastAsia" w:hint="eastAsia"/>
          <w:szCs w:val="20"/>
          <w:highlight w:val="yellow"/>
          <w:lang w:eastAsia="zh-CN"/>
        </w:rPr>
        <w:t>FL Proposal 2.2-2</w:t>
      </w:r>
      <w:r w:rsidRPr="00084975">
        <w:rPr>
          <w:rFonts w:eastAsiaTheme="minorEastAsia" w:hint="eastAsia"/>
          <w:szCs w:val="20"/>
          <w:lang w:eastAsia="zh-CN"/>
        </w:rPr>
        <w:t xml:space="preserve">: </w:t>
      </w:r>
      <w:r w:rsidRPr="00084975">
        <w:rPr>
          <w:rFonts w:eastAsiaTheme="minorEastAsia"/>
          <w:szCs w:val="20"/>
          <w:lang w:eastAsia="zh-CN"/>
        </w:rPr>
        <w:t>Support providing explicit BFD-RS set</w:t>
      </w:r>
    </w:p>
    <w:p w14:paraId="26818495" w14:textId="77777777" w:rsidR="00084975" w:rsidRDefault="00084975" w:rsidP="00084975">
      <w:pPr>
        <w:pStyle w:val="af4"/>
        <w:numPr>
          <w:ilvl w:val="0"/>
          <w:numId w:val="48"/>
        </w:numPr>
        <w:rPr>
          <w:rFonts w:ascii="Times New Roman" w:eastAsiaTheme="minorEastAsia" w:hAnsi="Times New Roman" w:cs="Times New Roman" w:hint="eastAsia"/>
          <w:bCs/>
          <w:sz w:val="18"/>
          <w:szCs w:val="18"/>
          <w:lang w:eastAsia="zh-CN"/>
        </w:rPr>
      </w:pPr>
      <w:r w:rsidRPr="00084975">
        <w:rPr>
          <w:rFonts w:ascii="Times New Roman" w:eastAsiaTheme="minorEastAsia" w:hAnsi="Times New Roman" w:cs="Times New Roman"/>
          <w:bCs/>
          <w:sz w:val="18"/>
          <w:szCs w:val="18"/>
          <w:lang w:eastAsia="zh-CN"/>
        </w:rPr>
        <w:t xml:space="preserve">Alt-1: using MAC CE to update BFD-RS resource(s) in the explicit BFD-RS set </w:t>
      </w:r>
    </w:p>
    <w:p w14:paraId="0E329F8D" w14:textId="7A4C315A" w:rsidR="00084975" w:rsidRPr="00084975" w:rsidRDefault="00084975" w:rsidP="00084975">
      <w:pPr>
        <w:pStyle w:val="af4"/>
        <w:numPr>
          <w:ilvl w:val="1"/>
          <w:numId w:val="48"/>
        </w:numPr>
        <w:rPr>
          <w:rFonts w:ascii="Times New Roman" w:eastAsiaTheme="minorEastAsia" w:hAnsi="Times New Roman" w:cs="Times New Roman"/>
          <w:bCs/>
          <w:sz w:val="18"/>
          <w:szCs w:val="18"/>
          <w:lang w:eastAsia="zh-CN"/>
        </w:rPr>
      </w:pPr>
      <w:r>
        <w:rPr>
          <w:rFonts w:ascii="Times New Roman" w:eastAsiaTheme="minorEastAsia" w:hAnsi="Times New Roman" w:cs="Times New Roman" w:hint="eastAsia"/>
          <w:bCs/>
          <w:sz w:val="18"/>
          <w:szCs w:val="18"/>
          <w:lang w:eastAsia="zh-CN"/>
        </w:rPr>
        <w:t xml:space="preserve">H3C, ZTE, </w:t>
      </w:r>
      <w:r w:rsidRPr="02005956">
        <w:rPr>
          <w:rFonts w:eastAsiaTheme="minorEastAsia"/>
          <w:sz w:val="18"/>
          <w:szCs w:val="18"/>
          <w:lang w:eastAsia="zh-CN"/>
        </w:rPr>
        <w:t>InterDigital</w:t>
      </w:r>
      <w:r>
        <w:rPr>
          <w:rFonts w:eastAsiaTheme="minorEastAsia" w:hint="eastAsia"/>
          <w:sz w:val="18"/>
          <w:szCs w:val="18"/>
          <w:lang w:eastAsia="zh-CN"/>
        </w:rPr>
        <w:t>, OPPO(2nd)</w:t>
      </w:r>
      <w:r w:rsidR="00DD772F">
        <w:rPr>
          <w:rFonts w:eastAsiaTheme="minorEastAsia" w:hint="eastAsia"/>
          <w:sz w:val="18"/>
          <w:szCs w:val="18"/>
          <w:lang w:eastAsia="zh-CN"/>
        </w:rPr>
        <w:t xml:space="preserve">, </w:t>
      </w:r>
      <w:r w:rsidR="00DD772F">
        <w:rPr>
          <w:rFonts w:eastAsiaTheme="minorEastAsia" w:hint="eastAsia"/>
          <w:sz w:val="18"/>
          <w:szCs w:val="18"/>
          <w:lang w:eastAsia="zh-CN"/>
        </w:rPr>
        <w:t>N</w:t>
      </w:r>
      <w:r w:rsidR="00DD772F">
        <w:rPr>
          <w:rFonts w:eastAsiaTheme="minorEastAsia"/>
          <w:sz w:val="18"/>
          <w:szCs w:val="18"/>
          <w:lang w:eastAsia="zh-CN"/>
        </w:rPr>
        <w:t>TT DOCOMO</w:t>
      </w:r>
      <w:r w:rsidR="007B3214">
        <w:rPr>
          <w:rFonts w:eastAsiaTheme="minorEastAsia" w:hint="eastAsia"/>
          <w:sz w:val="18"/>
          <w:szCs w:val="18"/>
          <w:lang w:eastAsia="zh-CN"/>
        </w:rPr>
        <w:t xml:space="preserve">, </w:t>
      </w:r>
      <w:r w:rsidR="007B3214">
        <w:rPr>
          <w:rFonts w:eastAsiaTheme="minorEastAsia"/>
          <w:sz w:val="18"/>
          <w:szCs w:val="18"/>
          <w:lang w:eastAsia="zh-CN"/>
        </w:rPr>
        <w:t>Samsung</w:t>
      </w:r>
      <w:r w:rsidR="007B3214">
        <w:rPr>
          <w:rFonts w:eastAsiaTheme="minorEastAsia" w:hint="eastAsia"/>
          <w:sz w:val="18"/>
          <w:szCs w:val="18"/>
          <w:lang w:eastAsia="zh-CN"/>
        </w:rPr>
        <w:t xml:space="preserve">, </w:t>
      </w:r>
      <w:r w:rsidR="007B3214">
        <w:rPr>
          <w:rFonts w:eastAsiaTheme="minorEastAsia" w:hint="eastAsia"/>
          <w:sz w:val="18"/>
          <w:szCs w:val="18"/>
          <w:lang w:eastAsia="zh-CN"/>
        </w:rPr>
        <w:t>Xiaomi</w:t>
      </w:r>
      <w:r w:rsidR="007B3214">
        <w:rPr>
          <w:rFonts w:eastAsiaTheme="minorEastAsia" w:hint="eastAsia"/>
          <w:sz w:val="18"/>
          <w:szCs w:val="18"/>
          <w:lang w:eastAsia="zh-CN"/>
        </w:rPr>
        <w:t xml:space="preserve">, </w:t>
      </w:r>
      <w:r w:rsidR="007B3214">
        <w:rPr>
          <w:rFonts w:eastAsiaTheme="minorEastAsia" w:hint="eastAsia"/>
          <w:sz w:val="18"/>
          <w:szCs w:val="18"/>
          <w:lang w:eastAsia="zh-CN"/>
        </w:rPr>
        <w:t>S</w:t>
      </w:r>
      <w:r w:rsidR="007B3214">
        <w:rPr>
          <w:rFonts w:eastAsiaTheme="minorEastAsia"/>
          <w:sz w:val="18"/>
          <w:szCs w:val="18"/>
          <w:lang w:eastAsia="zh-CN"/>
        </w:rPr>
        <w:t>ony</w:t>
      </w:r>
      <w:r w:rsidR="007B3214">
        <w:rPr>
          <w:rFonts w:eastAsiaTheme="minorEastAsia" w:hint="eastAsia"/>
          <w:sz w:val="18"/>
          <w:szCs w:val="18"/>
          <w:lang w:eastAsia="zh-CN"/>
        </w:rPr>
        <w:t>, CMCC</w:t>
      </w:r>
    </w:p>
    <w:p w14:paraId="51C81D79" w14:textId="77777777" w:rsidR="00084975" w:rsidRPr="006434F3" w:rsidRDefault="00084975" w:rsidP="00084975">
      <w:pPr>
        <w:pStyle w:val="af4"/>
        <w:numPr>
          <w:ilvl w:val="0"/>
          <w:numId w:val="48"/>
        </w:numPr>
        <w:rPr>
          <w:rFonts w:ascii="Times New Roman" w:eastAsiaTheme="minorEastAsia" w:hAnsi="Times New Roman" w:cs="Times New Roman" w:hint="eastAsia"/>
          <w:bCs/>
          <w:strike/>
          <w:sz w:val="18"/>
          <w:szCs w:val="18"/>
          <w:lang w:eastAsia="zh-CN"/>
        </w:rPr>
      </w:pPr>
      <w:r w:rsidRPr="006434F3">
        <w:rPr>
          <w:rFonts w:ascii="Times New Roman" w:eastAsiaTheme="minorEastAsia" w:hAnsi="Times New Roman" w:cs="Times New Roman"/>
          <w:bCs/>
          <w:strike/>
          <w:sz w:val="18"/>
          <w:szCs w:val="18"/>
          <w:lang w:eastAsia="zh-CN"/>
        </w:rPr>
        <w:t>Alt-2: using MAC CE to update QCL assumption(s) of BFD-RS resource(s) in the explicit BFD-RS set</w:t>
      </w:r>
    </w:p>
    <w:p w14:paraId="1AEA0875" w14:textId="40AD546E" w:rsidR="00084975" w:rsidRPr="006434F3" w:rsidRDefault="00084975" w:rsidP="00084975">
      <w:pPr>
        <w:pStyle w:val="af4"/>
        <w:numPr>
          <w:ilvl w:val="1"/>
          <w:numId w:val="48"/>
        </w:numPr>
        <w:rPr>
          <w:rFonts w:ascii="Times New Roman" w:eastAsiaTheme="minorEastAsia" w:hAnsi="Times New Roman" w:cs="Times New Roman"/>
          <w:bCs/>
          <w:strike/>
          <w:sz w:val="18"/>
          <w:szCs w:val="18"/>
          <w:lang w:eastAsia="zh-CN"/>
        </w:rPr>
      </w:pPr>
      <w:r w:rsidRPr="006434F3">
        <w:rPr>
          <w:rFonts w:eastAsiaTheme="minorEastAsia"/>
          <w:strike/>
          <w:sz w:val="18"/>
          <w:szCs w:val="18"/>
          <w:lang w:eastAsia="zh-CN"/>
        </w:rPr>
        <w:t>Convida</w:t>
      </w:r>
      <w:r w:rsidRPr="006434F3">
        <w:rPr>
          <w:rFonts w:eastAsiaTheme="minorEastAsia" w:hint="eastAsia"/>
          <w:strike/>
          <w:sz w:val="18"/>
          <w:szCs w:val="18"/>
          <w:lang w:eastAsia="zh-CN"/>
        </w:rPr>
        <w:t xml:space="preserve">, </w:t>
      </w:r>
      <w:r w:rsidRPr="006434F3">
        <w:rPr>
          <w:rFonts w:eastAsiaTheme="minorEastAsia" w:hint="eastAsia"/>
          <w:strike/>
          <w:sz w:val="18"/>
          <w:szCs w:val="18"/>
          <w:lang w:eastAsia="zh-CN"/>
        </w:rPr>
        <w:t>v</w:t>
      </w:r>
      <w:r w:rsidRPr="006434F3">
        <w:rPr>
          <w:rFonts w:eastAsiaTheme="minorEastAsia"/>
          <w:strike/>
          <w:sz w:val="18"/>
          <w:szCs w:val="18"/>
          <w:lang w:eastAsia="zh-CN"/>
        </w:rPr>
        <w:t>ivo</w:t>
      </w:r>
    </w:p>
    <w:p w14:paraId="051F8087" w14:textId="77777777" w:rsidR="00084975" w:rsidRPr="006434F3" w:rsidRDefault="00084975" w:rsidP="00084975">
      <w:pPr>
        <w:pStyle w:val="af4"/>
        <w:numPr>
          <w:ilvl w:val="0"/>
          <w:numId w:val="48"/>
        </w:numPr>
        <w:rPr>
          <w:rFonts w:ascii="Times New Roman" w:eastAsiaTheme="minorEastAsia" w:hAnsi="Times New Roman" w:cs="Times New Roman" w:hint="eastAsia"/>
          <w:bCs/>
          <w:strike/>
          <w:sz w:val="18"/>
          <w:szCs w:val="18"/>
          <w:lang w:eastAsia="zh-CN"/>
        </w:rPr>
      </w:pPr>
      <w:r w:rsidRPr="006434F3">
        <w:rPr>
          <w:rFonts w:ascii="Times New Roman" w:eastAsiaTheme="minorEastAsia" w:hAnsi="Times New Roman" w:cs="Times New Roman"/>
          <w:bCs/>
          <w:strike/>
          <w:sz w:val="18"/>
          <w:szCs w:val="18"/>
          <w:lang w:eastAsia="zh-CN"/>
        </w:rPr>
        <w:t>Alt-3: associate each TCI state for PDCCH with a BFD RS</w:t>
      </w:r>
    </w:p>
    <w:p w14:paraId="61B618BB" w14:textId="2ECCB99E" w:rsidR="00084975" w:rsidRPr="006434F3" w:rsidRDefault="00084975" w:rsidP="00084975">
      <w:pPr>
        <w:pStyle w:val="af4"/>
        <w:numPr>
          <w:ilvl w:val="1"/>
          <w:numId w:val="48"/>
        </w:numPr>
        <w:rPr>
          <w:rFonts w:ascii="Times New Roman" w:eastAsiaTheme="minorEastAsia" w:hAnsi="Times New Roman" w:cs="Times New Roman"/>
          <w:bCs/>
          <w:strike/>
          <w:sz w:val="18"/>
          <w:szCs w:val="18"/>
          <w:lang w:eastAsia="zh-CN"/>
        </w:rPr>
      </w:pPr>
      <w:r w:rsidRPr="006434F3">
        <w:rPr>
          <w:rFonts w:eastAsiaTheme="minorEastAsia"/>
          <w:strike/>
          <w:sz w:val="18"/>
          <w:szCs w:val="18"/>
          <w:lang w:eastAsia="zh-CN"/>
        </w:rPr>
        <w:t>OPPO</w:t>
      </w:r>
      <w:r w:rsidRPr="006434F3">
        <w:rPr>
          <w:rFonts w:eastAsiaTheme="minorEastAsia" w:hint="eastAsia"/>
          <w:strike/>
          <w:sz w:val="18"/>
          <w:szCs w:val="18"/>
          <w:lang w:eastAsia="zh-CN"/>
        </w:rPr>
        <w:t>(1st)</w:t>
      </w:r>
    </w:p>
    <w:p w14:paraId="24927F28" w14:textId="77777777" w:rsidR="00084975" w:rsidRPr="006434F3" w:rsidRDefault="00084975" w:rsidP="00084975">
      <w:pPr>
        <w:pStyle w:val="af4"/>
        <w:numPr>
          <w:ilvl w:val="0"/>
          <w:numId w:val="48"/>
        </w:numPr>
        <w:rPr>
          <w:rFonts w:ascii="Times New Roman" w:eastAsiaTheme="minorEastAsia" w:hAnsi="Times New Roman" w:cs="Times New Roman"/>
          <w:bCs/>
          <w:strike/>
          <w:sz w:val="18"/>
          <w:szCs w:val="18"/>
          <w:lang w:eastAsia="zh-CN"/>
        </w:rPr>
      </w:pPr>
      <w:r w:rsidRPr="006434F3">
        <w:rPr>
          <w:rFonts w:ascii="Times New Roman" w:eastAsiaTheme="minorEastAsia" w:hAnsi="Times New Roman" w:cs="Times New Roman"/>
          <w:bCs/>
          <w:strike/>
          <w:sz w:val="18"/>
          <w:szCs w:val="18"/>
          <w:lang w:eastAsia="zh-CN"/>
        </w:rPr>
        <w:lastRenderedPageBreak/>
        <w:t>Alt-4: UE to include the RS corresonding to reported new beam into BFD-RS set after receiving BFR response</w:t>
      </w:r>
    </w:p>
    <w:p w14:paraId="2324D948" w14:textId="4295FF0D" w:rsidR="00084975" w:rsidRPr="00084975" w:rsidRDefault="00084975" w:rsidP="00084975">
      <w:pPr>
        <w:pStyle w:val="af4"/>
        <w:numPr>
          <w:ilvl w:val="0"/>
          <w:numId w:val="48"/>
        </w:numPr>
        <w:rPr>
          <w:rFonts w:ascii="Times New Roman" w:eastAsiaTheme="minorEastAsia" w:hAnsi="Times New Roman" w:cs="Times New Roman" w:hint="eastAsia"/>
          <w:bCs/>
          <w:sz w:val="18"/>
          <w:szCs w:val="18"/>
          <w:lang w:eastAsia="zh-CN"/>
        </w:rPr>
      </w:pPr>
      <w:r w:rsidRPr="00084975">
        <w:rPr>
          <w:rFonts w:ascii="Times New Roman" w:eastAsiaTheme="minorEastAsia" w:hAnsi="Times New Roman" w:cs="Times New Roman"/>
          <w:bCs/>
          <w:sz w:val="18"/>
          <w:szCs w:val="18"/>
          <w:lang w:eastAsia="zh-CN"/>
        </w:rPr>
        <w:t xml:space="preserve">Alt-5: </w:t>
      </w:r>
      <w:r w:rsidRPr="00084975">
        <w:rPr>
          <w:rFonts w:ascii="Times New Roman" w:eastAsia="Malgun Gothic" w:hAnsi="Times New Roman" w:cs="Times New Roman"/>
          <w:sz w:val="18"/>
          <w:szCs w:val="18"/>
          <w:lang w:eastAsia="ko-KR"/>
        </w:rPr>
        <w:t>RRC-based configuration is sufficient.</w:t>
      </w:r>
    </w:p>
    <w:p w14:paraId="20FA2CAA" w14:textId="3935AF23" w:rsidR="00084975" w:rsidRPr="00084975" w:rsidRDefault="00084975" w:rsidP="00084975">
      <w:pPr>
        <w:pStyle w:val="af4"/>
        <w:numPr>
          <w:ilvl w:val="1"/>
          <w:numId w:val="48"/>
        </w:numPr>
        <w:rPr>
          <w:rFonts w:ascii="Times New Roman" w:eastAsiaTheme="minorEastAsia" w:hAnsi="Times New Roman" w:cs="Times New Roman"/>
          <w:bCs/>
          <w:sz w:val="18"/>
          <w:szCs w:val="18"/>
          <w:lang w:eastAsia="zh-CN"/>
        </w:rPr>
      </w:pPr>
      <w:r>
        <w:rPr>
          <w:rFonts w:eastAsiaTheme="minorEastAsia"/>
          <w:sz w:val="18"/>
          <w:szCs w:val="18"/>
          <w:lang w:eastAsia="zh-CN"/>
        </w:rPr>
        <w:t>Nokia/NSB</w:t>
      </w:r>
      <w:r>
        <w:rPr>
          <w:rFonts w:eastAsiaTheme="minorEastAsia" w:hint="eastAsia"/>
          <w:sz w:val="18"/>
          <w:szCs w:val="18"/>
          <w:lang w:eastAsia="zh-CN"/>
        </w:rPr>
        <w:t xml:space="preserve">, </w:t>
      </w:r>
      <w:r w:rsidR="007B3214">
        <w:rPr>
          <w:rFonts w:eastAsia="Malgun Gothic" w:hint="eastAsia"/>
          <w:sz w:val="18"/>
          <w:szCs w:val="18"/>
          <w:lang w:eastAsia="ko-KR"/>
        </w:rPr>
        <w:t>LGE</w:t>
      </w:r>
      <w:r w:rsidR="007B3214">
        <w:rPr>
          <w:rFonts w:eastAsiaTheme="minorEastAsia" w:hint="eastAsia"/>
          <w:sz w:val="18"/>
          <w:szCs w:val="18"/>
          <w:lang w:eastAsia="zh-CN"/>
        </w:rPr>
        <w:t xml:space="preserve">, </w:t>
      </w:r>
      <w:r w:rsidR="007B3214">
        <w:rPr>
          <w:rFonts w:eastAsiaTheme="minorEastAsia" w:hint="eastAsia"/>
          <w:sz w:val="18"/>
          <w:szCs w:val="18"/>
          <w:lang w:eastAsia="zh-CN"/>
        </w:rPr>
        <w:t>L</w:t>
      </w:r>
      <w:r w:rsidR="007B3214">
        <w:rPr>
          <w:rFonts w:eastAsiaTheme="minorEastAsia"/>
          <w:sz w:val="18"/>
          <w:szCs w:val="18"/>
          <w:lang w:eastAsia="zh-CN"/>
        </w:rPr>
        <w:t>enovo/MotM</w:t>
      </w:r>
    </w:p>
    <w:p w14:paraId="660BE1F6" w14:textId="77777777" w:rsidR="00084975" w:rsidRPr="00084975" w:rsidRDefault="00084975" w:rsidP="00C80944">
      <w:pPr>
        <w:rPr>
          <w:rFonts w:eastAsiaTheme="minorEastAsia"/>
          <w:b/>
          <w:bCs/>
          <w:i/>
          <w:sz w:val="18"/>
          <w:szCs w:val="18"/>
          <w:lang w:val="x-none" w:eastAsia="zh-CN"/>
        </w:rPr>
      </w:pPr>
    </w:p>
    <w:p w14:paraId="1DBEBE9C" w14:textId="4B6E5336" w:rsidR="00DF5008" w:rsidRPr="00E44662" w:rsidRDefault="00EB2905" w:rsidP="008E2ECB">
      <w:pPr>
        <w:pStyle w:val="issue11"/>
        <w:ind w:left="567" w:hanging="567"/>
        <w:rPr>
          <w:rFonts w:eastAsiaTheme="minorEastAsia"/>
          <w:sz w:val="24"/>
          <w:lang w:val="en-US" w:eastAsia="zh-CN"/>
        </w:rPr>
      </w:pPr>
      <w:r w:rsidRPr="00E44662">
        <w:rPr>
          <w:rFonts w:eastAsiaTheme="minorEastAsia"/>
          <w:sz w:val="24"/>
          <w:lang w:val="en-US" w:eastAsia="zh-CN"/>
        </w:rPr>
        <w:t xml:space="preserve">Issue 2.3: Implicit BFD-RS set </w:t>
      </w:r>
      <w:r w:rsidR="000A749C" w:rsidRPr="00E44662">
        <w:rPr>
          <w:rFonts w:eastAsiaTheme="minorEastAsia"/>
          <w:sz w:val="24"/>
          <w:lang w:val="en-US" w:eastAsia="zh-CN"/>
        </w:rPr>
        <w:t>configuration</w:t>
      </w:r>
      <w:r w:rsidRPr="00E44662">
        <w:rPr>
          <w:rFonts w:eastAsiaTheme="minorEastAsia"/>
          <w:sz w:val="24"/>
          <w:lang w:val="en-US" w:eastAsia="zh-CN"/>
        </w:rPr>
        <w:t xml:space="preserve"> for CORESET with one TCI state</w:t>
      </w:r>
    </w:p>
    <w:p w14:paraId="5635F291" w14:textId="77777777" w:rsidR="007325B7" w:rsidRPr="00E44662" w:rsidRDefault="007325B7" w:rsidP="007325B7">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356902A0" w14:textId="3FF0D98C" w:rsidR="00935407" w:rsidRDefault="00935407" w:rsidP="00687FE8">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n #106e, the following agreement was reached:</w:t>
      </w:r>
    </w:p>
    <w:p w14:paraId="02DFB3CE" w14:textId="77777777" w:rsidR="00935407" w:rsidRPr="005E59D7" w:rsidRDefault="00935407" w:rsidP="00935407">
      <w:pPr>
        <w:rPr>
          <w:rFonts w:cs="Times"/>
          <w:b/>
          <w:bCs/>
          <w:szCs w:val="20"/>
          <w:highlight w:val="green"/>
          <w:lang w:eastAsia="x-none"/>
        </w:rPr>
      </w:pPr>
      <w:r w:rsidRPr="005E59D7">
        <w:rPr>
          <w:rFonts w:cs="Times"/>
          <w:b/>
          <w:bCs/>
          <w:szCs w:val="20"/>
          <w:highlight w:val="green"/>
          <w:lang w:eastAsia="x-none"/>
        </w:rPr>
        <w:t>Agreement</w:t>
      </w:r>
    </w:p>
    <w:p w14:paraId="5B0186E1" w14:textId="0F00FBBF" w:rsidR="00935407" w:rsidRPr="00935407" w:rsidRDefault="00935407" w:rsidP="00935407">
      <w:pPr>
        <w:pStyle w:val="0Maintext"/>
        <w:rPr>
          <w:szCs w:val="20"/>
        </w:rPr>
      </w:pPr>
      <w:r w:rsidRPr="00935407">
        <w:rPr>
          <w:szCs w:val="20"/>
        </w:rPr>
        <w:t>Support the following BFD-RS configurations in Rel.17 for U</w:t>
      </w:r>
      <w:r w:rsidR="007E452A" w:rsidRPr="00935407">
        <w:rPr>
          <w:szCs w:val="20"/>
        </w:rPr>
        <w:t>e</w:t>
      </w:r>
      <w:r w:rsidRPr="00935407">
        <w:rPr>
          <w:szCs w:val="20"/>
        </w:rPr>
        <w:t>s with one activated TCI state per CORESET:</w:t>
      </w:r>
    </w:p>
    <w:p w14:paraId="64A0438D" w14:textId="77777777" w:rsidR="00935407" w:rsidRPr="00935407" w:rsidRDefault="00935407" w:rsidP="006E4042">
      <w:pPr>
        <w:pStyle w:val="0Maintext"/>
        <w:numPr>
          <w:ilvl w:val="0"/>
          <w:numId w:val="43"/>
        </w:numPr>
        <w:snapToGrid w:val="0"/>
        <w:rPr>
          <w:szCs w:val="20"/>
          <w:lang w:val="fr-FR"/>
        </w:rPr>
      </w:pPr>
      <w:r w:rsidRPr="00935407">
        <w:rPr>
          <w:szCs w:val="20"/>
        </w:rPr>
        <w:t xml:space="preserve">Implicit configuration: </w:t>
      </w:r>
    </w:p>
    <w:p w14:paraId="734C5295" w14:textId="77777777" w:rsidR="00935407" w:rsidRPr="00935407" w:rsidRDefault="00935407" w:rsidP="006E4042">
      <w:pPr>
        <w:pStyle w:val="af4"/>
        <w:numPr>
          <w:ilvl w:val="1"/>
          <w:numId w:val="41"/>
        </w:numPr>
        <w:spacing w:after="0" w:line="240" w:lineRule="auto"/>
        <w:rPr>
          <w:rFonts w:ascii="Times New Roman" w:eastAsia="Malgun Gothic" w:hAnsi="Times New Roman"/>
          <w:sz w:val="20"/>
          <w:szCs w:val="20"/>
        </w:rPr>
      </w:pPr>
      <w:r w:rsidRPr="00935407">
        <w:rPr>
          <w:rFonts w:ascii="Times New Roman" w:eastAsia="Malgun Gothic" w:hAnsi="Times New Roman"/>
          <w:sz w:val="20"/>
          <w:szCs w:val="20"/>
        </w:rPr>
        <w:t xml:space="preserve">M-DCI: </w:t>
      </w:r>
    </w:p>
    <w:p w14:paraId="52092094" w14:textId="77777777" w:rsidR="00935407" w:rsidRPr="00935407" w:rsidRDefault="00935407" w:rsidP="006E4042">
      <w:pPr>
        <w:pStyle w:val="af4"/>
        <w:numPr>
          <w:ilvl w:val="2"/>
          <w:numId w:val="41"/>
        </w:numPr>
        <w:snapToGrid w:val="0"/>
        <w:spacing w:after="0" w:line="240" w:lineRule="auto"/>
        <w:rPr>
          <w:rFonts w:ascii="Times New Roman" w:hAnsi="Times New Roman"/>
          <w:sz w:val="20"/>
          <w:szCs w:val="20"/>
        </w:rPr>
      </w:pPr>
      <w:r w:rsidRPr="00935407">
        <w:rPr>
          <w:rFonts w:ascii="Times New Roman" w:hAnsi="Times New Roman"/>
          <w:sz w:val="20"/>
          <w:szCs w:val="20"/>
        </w:rPr>
        <w:t>BFD-RS set k (k = 0, 1) is derived based on X TCI of CORESETs with CORESETPoolIndex = k</w:t>
      </w:r>
    </w:p>
    <w:p w14:paraId="4333B0BF" w14:textId="77777777" w:rsidR="00935407" w:rsidRPr="00935407" w:rsidRDefault="00935407" w:rsidP="006E4042">
      <w:pPr>
        <w:pStyle w:val="af4"/>
        <w:numPr>
          <w:ilvl w:val="2"/>
          <w:numId w:val="41"/>
        </w:numPr>
        <w:spacing w:after="0" w:line="240" w:lineRule="auto"/>
        <w:rPr>
          <w:rFonts w:ascii="Times New Roman" w:eastAsia="Malgun Gothic" w:hAnsi="Times New Roman"/>
          <w:sz w:val="20"/>
          <w:szCs w:val="20"/>
        </w:rPr>
      </w:pPr>
      <w:r w:rsidRPr="00935407">
        <w:rPr>
          <w:rFonts w:ascii="Times New Roman" w:hAnsi="Times New Roman"/>
          <w:sz w:val="20"/>
          <w:szCs w:val="20"/>
        </w:rPr>
        <w:t>FFS: value of X (determined in spec or UE capability), and TCI selection rule when the number of CORESETs with CORESETPoolIndex = k exceeds X (e.g. reuse RLM RS selection rule)</w:t>
      </w:r>
    </w:p>
    <w:p w14:paraId="31106734" w14:textId="77777777" w:rsidR="00935407" w:rsidRPr="00935407" w:rsidRDefault="00935407" w:rsidP="006E4042">
      <w:pPr>
        <w:pStyle w:val="0Maintext"/>
        <w:numPr>
          <w:ilvl w:val="0"/>
          <w:numId w:val="43"/>
        </w:numPr>
        <w:rPr>
          <w:szCs w:val="20"/>
          <w:u w:val="single"/>
        </w:rPr>
      </w:pPr>
      <w:r w:rsidRPr="00935407">
        <w:rPr>
          <w:szCs w:val="20"/>
        </w:rPr>
        <w:t>FFS: CORESETs with more than 1 activated TCI states</w:t>
      </w:r>
    </w:p>
    <w:p w14:paraId="5DD0E1BA" w14:textId="6379158C" w:rsidR="00687FE8" w:rsidRDefault="00935407" w:rsidP="00687FE8">
      <w:pPr>
        <w:pStyle w:val="0Maintext"/>
        <w:spacing w:before="240"/>
        <w:rPr>
          <w:rFonts w:eastAsiaTheme="minorEastAsia"/>
          <w:szCs w:val="20"/>
          <w:lang w:val="en-US" w:eastAsia="zh-CN"/>
        </w:rPr>
      </w:pPr>
      <w:r w:rsidRPr="00935407">
        <w:rPr>
          <w:rFonts w:eastAsiaTheme="minorEastAsia"/>
          <w:szCs w:val="20"/>
          <w:lang w:val="en-US" w:eastAsia="zh-CN"/>
        </w:rPr>
        <w:t>F</w:t>
      </w:r>
      <w:r w:rsidRPr="00935407">
        <w:rPr>
          <w:rFonts w:eastAsiaTheme="minorEastAsia" w:hint="eastAsia"/>
          <w:szCs w:val="20"/>
          <w:lang w:val="en-US" w:eastAsia="zh-CN"/>
        </w:rPr>
        <w:t>or i</w:t>
      </w:r>
      <w:r w:rsidRPr="00935407">
        <w:rPr>
          <w:rFonts w:eastAsiaTheme="minorEastAsia"/>
          <w:szCs w:val="20"/>
          <w:lang w:val="en-US" w:eastAsia="zh-CN"/>
        </w:rPr>
        <w:t xml:space="preserve">mplicit BFD-RS set configuration for </w:t>
      </w:r>
      <w:r w:rsidRPr="00935407">
        <w:rPr>
          <w:rFonts w:eastAsiaTheme="minorEastAsia" w:hint="eastAsia"/>
          <w:szCs w:val="20"/>
          <w:lang w:val="en-US" w:eastAsia="zh-CN"/>
        </w:rPr>
        <w:t>U</w:t>
      </w:r>
      <w:r w:rsidR="007E452A" w:rsidRPr="00935407">
        <w:rPr>
          <w:rFonts w:eastAsiaTheme="minorEastAsia"/>
          <w:szCs w:val="20"/>
          <w:lang w:val="en-US" w:eastAsia="zh-CN"/>
        </w:rPr>
        <w:t>e</w:t>
      </w:r>
      <w:r w:rsidRPr="00935407">
        <w:rPr>
          <w:rFonts w:eastAsiaTheme="minorEastAsia" w:hint="eastAsia"/>
          <w:szCs w:val="20"/>
          <w:lang w:val="en-US" w:eastAsia="zh-CN"/>
        </w:rPr>
        <w:t xml:space="preserve">s with one activated TCI state per </w:t>
      </w:r>
      <w:r w:rsidRPr="00935407">
        <w:rPr>
          <w:rFonts w:eastAsiaTheme="minorEastAsia"/>
          <w:szCs w:val="20"/>
          <w:lang w:val="en-US" w:eastAsia="zh-CN"/>
        </w:rPr>
        <w:t>CORESET</w:t>
      </w:r>
      <w:r w:rsidRPr="00935407">
        <w:rPr>
          <w:rFonts w:eastAsiaTheme="minorEastAsia" w:hint="eastAsia"/>
          <w:szCs w:val="20"/>
          <w:lang w:val="en-US" w:eastAsia="zh-CN"/>
        </w:rPr>
        <w:t>, v</w:t>
      </w:r>
      <w:r w:rsidR="00687FE8">
        <w:rPr>
          <w:rFonts w:eastAsiaTheme="minorEastAsia"/>
          <w:szCs w:val="20"/>
          <w:lang w:val="en-US" w:eastAsia="zh-CN"/>
        </w:rPr>
        <w:t>iews from c</w:t>
      </w:r>
      <w:r w:rsidR="00687FE8" w:rsidRPr="00935407">
        <w:rPr>
          <w:rFonts w:eastAsiaTheme="minorEastAsia"/>
          <w:szCs w:val="20"/>
          <w:lang w:val="en-US" w:eastAsia="zh-CN"/>
        </w:rPr>
        <w:t xml:space="preserve">ompany </w:t>
      </w:r>
      <w:r w:rsidR="00687FE8">
        <w:rPr>
          <w:rFonts w:eastAsiaTheme="minorEastAsia"/>
          <w:szCs w:val="20"/>
          <w:lang w:val="en-US" w:eastAsia="zh-CN"/>
        </w:rPr>
        <w:t>contributions</w:t>
      </w:r>
      <w:r>
        <w:rPr>
          <w:rFonts w:eastAsiaTheme="minorEastAsia" w:hint="eastAsia"/>
          <w:szCs w:val="20"/>
          <w:lang w:val="en-US" w:eastAsia="zh-CN"/>
        </w:rPr>
        <w:t xml:space="preserve"> </w:t>
      </w:r>
      <w:r w:rsidR="008A7364">
        <w:rPr>
          <w:rFonts w:eastAsiaTheme="minorEastAsia" w:hint="eastAsia"/>
          <w:szCs w:val="20"/>
          <w:lang w:val="en-US" w:eastAsia="zh-CN"/>
        </w:rPr>
        <w:t xml:space="preserve">of this meeting </w:t>
      </w:r>
      <w:r w:rsidR="00687FE8">
        <w:rPr>
          <w:rFonts w:eastAsiaTheme="minorEastAsia"/>
          <w:szCs w:val="20"/>
          <w:lang w:val="en-US" w:eastAsia="zh-CN"/>
        </w:rPr>
        <w:t>are summarized as follows:</w:t>
      </w:r>
    </w:p>
    <w:p w14:paraId="370BACF7" w14:textId="77777777" w:rsidR="003179CE" w:rsidRPr="003179CE" w:rsidRDefault="003179CE"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3179CE">
        <w:rPr>
          <w:rFonts w:ascii="Times New Roman" w:hAnsi="Times New Roman" w:cs="Times New Roman" w:hint="eastAsia"/>
          <w:iCs/>
          <w:sz w:val="20"/>
          <w:szCs w:val="20"/>
          <w:lang w:val="en-US"/>
        </w:rPr>
        <w:t>T</w:t>
      </w:r>
      <w:r w:rsidRPr="003179CE">
        <w:rPr>
          <w:rFonts w:ascii="Times New Roman" w:hAnsi="Times New Roman" w:cs="Times New Roman"/>
          <w:iCs/>
          <w:sz w:val="20"/>
          <w:szCs w:val="20"/>
          <w:lang w:val="en-US"/>
        </w:rPr>
        <w:t xml:space="preserve">he number of TCI states (X) </w:t>
      </w:r>
    </w:p>
    <w:p w14:paraId="0A5FA84E" w14:textId="2E874E51" w:rsidR="003179CE" w:rsidRPr="003179CE" w:rsidRDefault="003179CE" w:rsidP="006E4042">
      <w:pPr>
        <w:pStyle w:val="0Maintext"/>
        <w:numPr>
          <w:ilvl w:val="1"/>
          <w:numId w:val="52"/>
        </w:numPr>
        <w:rPr>
          <w:rFonts w:eastAsiaTheme="minorEastAsia"/>
          <w:szCs w:val="20"/>
          <w:lang w:val="en-US" w:eastAsia="zh-CN"/>
        </w:rPr>
      </w:pPr>
      <w:r w:rsidRPr="003179CE">
        <w:rPr>
          <w:rFonts w:eastAsiaTheme="minorEastAsia" w:hint="eastAsia"/>
          <w:szCs w:val="20"/>
          <w:lang w:val="en-US" w:eastAsia="zh-CN"/>
        </w:rPr>
        <w:t>E</w:t>
      </w:r>
      <w:r w:rsidRPr="003179CE">
        <w:rPr>
          <w:rFonts w:eastAsiaTheme="minorEastAsia"/>
          <w:szCs w:val="20"/>
          <w:lang w:val="en-US" w:eastAsia="zh-CN"/>
        </w:rPr>
        <w:t>quals to the number of TCI states of CORESETs with CORESETPoolIndex = k</w:t>
      </w:r>
      <w:r w:rsidRPr="003179CE">
        <w:rPr>
          <w:rFonts w:eastAsiaTheme="minorEastAsia" w:hint="eastAsia"/>
          <w:szCs w:val="20"/>
          <w:lang w:val="en-US" w:eastAsia="zh-CN"/>
        </w:rPr>
        <w:t>: CMCC, ITRI, CATT</w:t>
      </w:r>
    </w:p>
    <w:p w14:paraId="12C86E10" w14:textId="77777777" w:rsidR="003179CE" w:rsidRPr="003179CE" w:rsidRDefault="003179CE" w:rsidP="006E4042">
      <w:pPr>
        <w:pStyle w:val="0Maintext"/>
        <w:numPr>
          <w:ilvl w:val="1"/>
          <w:numId w:val="52"/>
        </w:numPr>
        <w:rPr>
          <w:rFonts w:eastAsiaTheme="minorEastAsia"/>
          <w:szCs w:val="20"/>
          <w:lang w:val="en-US" w:eastAsia="zh-CN"/>
        </w:rPr>
      </w:pPr>
      <w:r w:rsidRPr="003179CE">
        <w:rPr>
          <w:rFonts w:eastAsiaTheme="minorEastAsia" w:hint="eastAsia"/>
          <w:szCs w:val="20"/>
          <w:lang w:val="en-US" w:eastAsia="zh-CN"/>
        </w:rPr>
        <w:t>Equal to 2, fixed in TS38.213: E///</w:t>
      </w:r>
    </w:p>
    <w:p w14:paraId="22D01F86" w14:textId="77777777" w:rsidR="008A7364" w:rsidRPr="008A7364" w:rsidRDefault="008A7364"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8A7364">
        <w:rPr>
          <w:rFonts w:ascii="Times New Roman" w:hAnsi="Times New Roman" w:cs="Times New Roman" w:hint="eastAsia"/>
          <w:iCs/>
          <w:sz w:val="20"/>
          <w:szCs w:val="20"/>
          <w:lang w:val="en-US"/>
        </w:rPr>
        <w:t>W</w:t>
      </w:r>
      <w:r w:rsidRPr="008A7364">
        <w:rPr>
          <w:rFonts w:ascii="Times New Roman" w:hAnsi="Times New Roman" w:cs="Times New Roman"/>
          <w:iCs/>
          <w:sz w:val="20"/>
          <w:szCs w:val="20"/>
          <w:lang w:val="en-US"/>
        </w:rPr>
        <w:t>hen the total number of QCL type-D RSs</w:t>
      </w:r>
      <w:r w:rsidRPr="008A7364">
        <w:rPr>
          <w:rFonts w:ascii="Times New Roman" w:hAnsi="Times New Roman" w:cs="Times New Roman" w:hint="eastAsia"/>
          <w:iCs/>
          <w:sz w:val="20"/>
          <w:szCs w:val="20"/>
          <w:lang w:val="en-US"/>
        </w:rPr>
        <w:t xml:space="preserve"> (TCI states, e.g. X)</w:t>
      </w:r>
      <w:r w:rsidRPr="008A7364">
        <w:rPr>
          <w:rFonts w:ascii="Times New Roman" w:hAnsi="Times New Roman" w:cs="Times New Roman"/>
          <w:iCs/>
          <w:sz w:val="20"/>
          <w:szCs w:val="20"/>
          <w:lang w:val="en-US"/>
        </w:rPr>
        <w:t xml:space="preserve"> across CORESETs exceeds the reported UE capability</w:t>
      </w:r>
      <w:r w:rsidRPr="008A7364">
        <w:rPr>
          <w:rFonts w:ascii="Times New Roman" w:hAnsi="Times New Roman" w:cs="Times New Roman" w:hint="eastAsia"/>
          <w:iCs/>
          <w:sz w:val="20"/>
          <w:szCs w:val="20"/>
          <w:lang w:val="en-US"/>
        </w:rPr>
        <w:t xml:space="preserve"> </w:t>
      </w:r>
    </w:p>
    <w:p w14:paraId="759CD9A9" w14:textId="17CE60FE" w:rsidR="008A7364" w:rsidRPr="008A7364" w:rsidRDefault="008A7364" w:rsidP="006E4042">
      <w:pPr>
        <w:pStyle w:val="0Maintext"/>
        <w:numPr>
          <w:ilvl w:val="1"/>
          <w:numId w:val="52"/>
        </w:numPr>
        <w:rPr>
          <w:rFonts w:eastAsiaTheme="minorEastAsia"/>
          <w:szCs w:val="20"/>
          <w:lang w:val="en-US" w:eastAsia="zh-CN"/>
        </w:rPr>
      </w:pPr>
      <w:r w:rsidRPr="008A7364">
        <w:rPr>
          <w:rFonts w:eastAsiaTheme="minorEastAsia"/>
          <w:szCs w:val="20"/>
          <w:lang w:val="en-US" w:eastAsia="zh-CN"/>
        </w:rPr>
        <w:t>Similar mechanism as specified for rel-15 RLM is used</w:t>
      </w:r>
      <w:r w:rsidRPr="008A7364">
        <w:rPr>
          <w:rFonts w:eastAsiaTheme="minorEastAsia" w:hint="eastAsia"/>
          <w:szCs w:val="20"/>
          <w:lang w:val="en-US" w:eastAsia="zh-CN"/>
        </w:rPr>
        <w:t xml:space="preserve"> (</w:t>
      </w:r>
      <w:r w:rsidRPr="008A7364">
        <w:rPr>
          <w:rFonts w:eastAsiaTheme="minorEastAsia"/>
          <w:szCs w:val="20"/>
          <w:lang w:val="en-US" w:eastAsia="zh-CN"/>
        </w:rPr>
        <w:t>CORESETs with smallest periodicities</w:t>
      </w:r>
      <w:r w:rsidRPr="008A7364">
        <w:rPr>
          <w:rFonts w:eastAsiaTheme="minorEastAsia" w:hint="eastAsia"/>
          <w:szCs w:val="20"/>
          <w:lang w:val="en-US" w:eastAsia="zh-CN"/>
        </w:rPr>
        <w:t xml:space="preserve">): </w:t>
      </w:r>
      <w:r w:rsidR="000A26CC" w:rsidRPr="000F4B9F">
        <w:rPr>
          <w:szCs w:val="20"/>
          <w:lang w:val="en-US"/>
        </w:rPr>
        <w:t>Huawei, HiSilicon</w:t>
      </w:r>
      <w:r w:rsidRPr="008A7364">
        <w:rPr>
          <w:rFonts w:eastAsiaTheme="minorEastAsia" w:hint="eastAsia"/>
          <w:szCs w:val="20"/>
          <w:lang w:val="en-US" w:eastAsia="zh-CN"/>
        </w:rPr>
        <w:t xml:space="preserve">, QC, </w:t>
      </w:r>
      <w:r w:rsidR="00A97D31" w:rsidRPr="000F4B9F">
        <w:rPr>
          <w:szCs w:val="20"/>
          <w:lang w:val="en-US"/>
        </w:rPr>
        <w:t>Nokia, Nokia Shanghai Bell</w:t>
      </w:r>
      <w:r w:rsidRPr="008A7364">
        <w:rPr>
          <w:rFonts w:eastAsiaTheme="minorEastAsia" w:hint="eastAsia"/>
          <w:szCs w:val="20"/>
          <w:lang w:val="en-US" w:eastAsia="zh-CN"/>
        </w:rPr>
        <w:t>, E///, LGE, ITRI</w:t>
      </w:r>
    </w:p>
    <w:p w14:paraId="1D571604" w14:textId="2232F45B" w:rsidR="008A7364" w:rsidRPr="008A7364" w:rsidRDefault="008A7364" w:rsidP="006E4042">
      <w:pPr>
        <w:pStyle w:val="0Maintext"/>
        <w:numPr>
          <w:ilvl w:val="1"/>
          <w:numId w:val="52"/>
        </w:numPr>
        <w:rPr>
          <w:rFonts w:eastAsiaTheme="minorEastAsia"/>
          <w:szCs w:val="20"/>
          <w:lang w:val="en-US" w:eastAsia="zh-CN"/>
        </w:rPr>
      </w:pPr>
      <w:r w:rsidRPr="008A7364">
        <w:rPr>
          <w:rFonts w:eastAsiaTheme="minorEastAsia" w:hint="eastAsia"/>
          <w:szCs w:val="20"/>
          <w:lang w:val="en-US" w:eastAsia="zh-CN"/>
        </w:rPr>
        <w:t>R</w:t>
      </w:r>
      <w:r w:rsidRPr="008A7364">
        <w:rPr>
          <w:rFonts w:eastAsiaTheme="minorEastAsia"/>
          <w:szCs w:val="20"/>
          <w:lang w:val="en-US" w:eastAsia="zh-CN"/>
        </w:rPr>
        <w:t>euse the Rel-15/16</w:t>
      </w:r>
      <w:r w:rsidRPr="008A7364">
        <w:rPr>
          <w:rFonts w:eastAsiaTheme="minorEastAsia" w:hint="eastAsia"/>
          <w:szCs w:val="20"/>
          <w:lang w:val="en-US" w:eastAsia="zh-CN"/>
        </w:rPr>
        <w:t xml:space="preserve"> rule (UE implementation): Convida, CATT</w:t>
      </w:r>
    </w:p>
    <w:p w14:paraId="3711EE1B" w14:textId="4B8296E9" w:rsidR="00935407" w:rsidRDefault="008A7364" w:rsidP="006E4042">
      <w:pPr>
        <w:pStyle w:val="0Maintext"/>
        <w:numPr>
          <w:ilvl w:val="1"/>
          <w:numId w:val="52"/>
        </w:numPr>
        <w:rPr>
          <w:rFonts w:eastAsiaTheme="minorEastAsia"/>
          <w:szCs w:val="20"/>
          <w:lang w:eastAsia="zh-CN"/>
        </w:rPr>
      </w:pPr>
      <w:r w:rsidRPr="003179CE">
        <w:rPr>
          <w:rFonts w:eastAsiaTheme="minorEastAsia"/>
          <w:szCs w:val="20"/>
          <w:lang w:val="en-US" w:eastAsia="zh-CN"/>
        </w:rPr>
        <w:t>X should be configured no more than UE capability.</w:t>
      </w:r>
      <w:r w:rsidRPr="003179CE">
        <w:rPr>
          <w:rFonts w:eastAsiaTheme="minorEastAsia" w:hint="eastAsia"/>
          <w:szCs w:val="20"/>
          <w:lang w:val="en-US" w:eastAsia="zh-CN"/>
        </w:rPr>
        <w:t xml:space="preserve"> </w:t>
      </w:r>
      <w:r w:rsidRPr="003179CE">
        <w:rPr>
          <w:rFonts w:eastAsiaTheme="minorEastAsia"/>
          <w:szCs w:val="20"/>
          <w:lang w:val="en-US" w:eastAsia="zh-CN"/>
        </w:rPr>
        <w:t>If the value of X exceeds UE capability, TCI state selec</w:t>
      </w:r>
      <w:r>
        <w:rPr>
          <w:rFonts w:eastAsiaTheme="minorEastAsia"/>
          <w:szCs w:val="20"/>
          <w:lang w:val="en-US" w:eastAsia="zh-CN"/>
        </w:rPr>
        <w:t>tion is up to UE implementation</w:t>
      </w:r>
      <w:r>
        <w:rPr>
          <w:rFonts w:eastAsiaTheme="minorEastAsia" w:hint="eastAsia"/>
          <w:szCs w:val="20"/>
          <w:lang w:val="en-US" w:eastAsia="zh-CN"/>
        </w:rPr>
        <w:t>: vivo</w:t>
      </w:r>
    </w:p>
    <w:p w14:paraId="6BE451B1" w14:textId="77777777" w:rsidR="008A7364" w:rsidRDefault="008A7364" w:rsidP="00687FE8">
      <w:pPr>
        <w:rPr>
          <w:rFonts w:eastAsiaTheme="minorEastAsia"/>
          <w:lang w:eastAsia="zh-CN"/>
        </w:rPr>
      </w:pPr>
    </w:p>
    <w:p w14:paraId="3A94A0B9" w14:textId="77777777" w:rsidR="00092228" w:rsidRDefault="00092228" w:rsidP="00092228">
      <w:pPr>
        <w:rPr>
          <w:rFonts w:eastAsiaTheme="minorEastAsia"/>
          <w:lang w:eastAsia="zh-CN"/>
        </w:rPr>
      </w:pPr>
      <w:r w:rsidRPr="007F733D">
        <w:rPr>
          <w:rFonts w:hint="eastAsia"/>
        </w:rPr>
        <w:t>Based on views of majority companies, the following proposal is suggested.</w:t>
      </w:r>
    </w:p>
    <w:p w14:paraId="72E6A28F" w14:textId="77777777" w:rsidR="00092228" w:rsidRPr="00935407" w:rsidRDefault="00092228" w:rsidP="00092228">
      <w:pPr>
        <w:rPr>
          <w:rFonts w:eastAsiaTheme="minorEastAsia"/>
          <w:lang w:eastAsia="zh-CN"/>
        </w:rPr>
      </w:pPr>
    </w:p>
    <w:p w14:paraId="5BE425E5" w14:textId="5E3F343D" w:rsidR="00092228" w:rsidRPr="007E7F4B" w:rsidRDefault="00092228" w:rsidP="007E7F4B">
      <w:pPr>
        <w:rPr>
          <w:rFonts w:eastAsiaTheme="minorEastAsia"/>
          <w:b/>
          <w:i/>
          <w:szCs w:val="20"/>
          <w:lang w:eastAsia="zh-CN"/>
        </w:rPr>
      </w:pPr>
      <w:r w:rsidRPr="007E7F4B">
        <w:rPr>
          <w:rFonts w:eastAsiaTheme="minorEastAsia"/>
          <w:b/>
          <w:i/>
          <w:szCs w:val="20"/>
          <w:lang w:eastAsia="zh-CN"/>
        </w:rPr>
        <w:t>FL Proposal 2.3: For implicit configuration of BFD-RS set for M-DCI</w:t>
      </w:r>
    </w:p>
    <w:p w14:paraId="5A8E968F" w14:textId="77777777" w:rsidR="00092228" w:rsidRPr="007E7F4B" w:rsidRDefault="00092228"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7E7F4B">
        <w:rPr>
          <w:rFonts w:ascii="Times New Roman" w:eastAsiaTheme="minorEastAsia" w:hAnsi="Times New Roman" w:cs="Times New Roman"/>
          <w:b/>
          <w:bCs/>
          <w:i/>
          <w:color w:val="000000" w:themeColor="text1"/>
          <w:sz w:val="18"/>
          <w:szCs w:val="18"/>
          <w:lang w:eastAsia="zh-CN"/>
        </w:rPr>
        <w:t>The number of TCI states (X)  in implicit BFD-RS determination</w:t>
      </w:r>
    </w:p>
    <w:p w14:paraId="2B32DA05" w14:textId="77777777" w:rsidR="00092228" w:rsidRPr="007E7F4B" w:rsidRDefault="00092228" w:rsidP="006E4042">
      <w:pPr>
        <w:pStyle w:val="af4"/>
        <w:numPr>
          <w:ilvl w:val="1"/>
          <w:numId w:val="48"/>
        </w:numPr>
        <w:rPr>
          <w:rFonts w:ascii="Times New Roman" w:eastAsiaTheme="minorEastAsia" w:hAnsi="Times New Roman" w:cs="Times New Roman"/>
          <w:b/>
          <w:bCs/>
          <w:i/>
          <w:color w:val="000000" w:themeColor="text1"/>
          <w:sz w:val="18"/>
          <w:szCs w:val="18"/>
          <w:lang w:eastAsia="zh-CN"/>
        </w:rPr>
      </w:pPr>
      <w:r w:rsidRPr="007E7F4B">
        <w:rPr>
          <w:rFonts w:ascii="Times New Roman" w:eastAsiaTheme="minorEastAsia" w:hAnsi="Times New Roman" w:cs="Times New Roman"/>
          <w:b/>
          <w:bCs/>
          <w:i/>
          <w:color w:val="000000" w:themeColor="text1"/>
          <w:sz w:val="18"/>
          <w:szCs w:val="18"/>
          <w:lang w:eastAsia="zh-CN"/>
        </w:rPr>
        <w:t>Alt-1: X=min(2, the number of TCI states of CORESETs with CORESETPoolIndex = k)</w:t>
      </w:r>
    </w:p>
    <w:p w14:paraId="58E2C523" w14:textId="77777777" w:rsidR="00092228" w:rsidRPr="007E7F4B" w:rsidRDefault="00092228" w:rsidP="006E4042">
      <w:pPr>
        <w:pStyle w:val="af4"/>
        <w:numPr>
          <w:ilvl w:val="1"/>
          <w:numId w:val="48"/>
        </w:numPr>
        <w:rPr>
          <w:rFonts w:ascii="Times New Roman" w:eastAsiaTheme="minorEastAsia" w:hAnsi="Times New Roman" w:cs="Times New Roman"/>
          <w:b/>
          <w:bCs/>
          <w:i/>
          <w:color w:val="000000" w:themeColor="text1"/>
          <w:sz w:val="18"/>
          <w:szCs w:val="18"/>
          <w:lang w:eastAsia="zh-CN"/>
        </w:rPr>
      </w:pPr>
      <w:r w:rsidRPr="007E7F4B">
        <w:rPr>
          <w:rFonts w:ascii="Times New Roman" w:eastAsiaTheme="minorEastAsia" w:hAnsi="Times New Roman" w:cs="Times New Roman"/>
          <w:b/>
          <w:bCs/>
          <w:i/>
          <w:color w:val="000000" w:themeColor="text1"/>
          <w:sz w:val="18"/>
          <w:szCs w:val="18"/>
          <w:lang w:eastAsia="zh-CN"/>
        </w:rPr>
        <w:t xml:space="preserve">Alt-2: X=the number of TCI states of CORESETs with CORESETPoolIndex = k     </w:t>
      </w:r>
    </w:p>
    <w:p w14:paraId="0EB1A8F5" w14:textId="77777777" w:rsidR="00092228" w:rsidRPr="007E7F4B" w:rsidRDefault="00092228"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7E7F4B">
        <w:rPr>
          <w:rFonts w:ascii="Times New Roman" w:eastAsiaTheme="minorEastAsia" w:hAnsi="Times New Roman" w:cs="Times New Roman"/>
          <w:b/>
          <w:bCs/>
          <w:i/>
          <w:color w:val="000000" w:themeColor="text1"/>
          <w:sz w:val="18"/>
          <w:szCs w:val="18"/>
          <w:lang w:eastAsia="zh-CN"/>
        </w:rPr>
        <w:t>TCI state selection when X exceeds the UE capability on the maximum number of BFD-RS resources per set</w:t>
      </w:r>
    </w:p>
    <w:p w14:paraId="50AB7F4B" w14:textId="31266C1C" w:rsidR="00092228" w:rsidRPr="007E7F4B" w:rsidRDefault="007E7F4B" w:rsidP="006E4042">
      <w:pPr>
        <w:pStyle w:val="af4"/>
        <w:numPr>
          <w:ilvl w:val="1"/>
          <w:numId w:val="48"/>
        </w:numPr>
        <w:rPr>
          <w:rFonts w:ascii="Times New Roman" w:eastAsiaTheme="minorEastAsia" w:hAnsi="Times New Roman" w:cs="Times New Roman"/>
          <w:b/>
          <w:bCs/>
          <w:i/>
          <w:color w:val="000000" w:themeColor="text1"/>
          <w:sz w:val="18"/>
          <w:szCs w:val="18"/>
          <w:lang w:eastAsia="zh-CN"/>
        </w:rPr>
      </w:pPr>
      <w:r w:rsidRPr="007E7F4B">
        <w:rPr>
          <w:rFonts w:ascii="Times New Roman" w:eastAsiaTheme="minorEastAsia" w:hAnsi="Times New Roman" w:cs="Times New Roman" w:hint="eastAsia"/>
          <w:b/>
          <w:bCs/>
          <w:i/>
          <w:color w:val="000000" w:themeColor="text1"/>
          <w:sz w:val="18"/>
          <w:szCs w:val="18"/>
          <w:lang w:eastAsia="zh-CN"/>
        </w:rPr>
        <w:t xml:space="preserve">Alt-1: </w:t>
      </w:r>
      <w:r w:rsidR="00092228" w:rsidRPr="007E7F4B">
        <w:rPr>
          <w:rFonts w:ascii="Times New Roman" w:eastAsiaTheme="minorEastAsia" w:hAnsi="Times New Roman" w:cs="Times New Roman"/>
          <w:b/>
          <w:bCs/>
          <w:i/>
          <w:color w:val="000000" w:themeColor="text1"/>
          <w:sz w:val="18"/>
          <w:szCs w:val="18"/>
          <w:lang w:eastAsia="zh-CN"/>
        </w:rPr>
        <w:t>re-use or similar to the RLM-RS selection rule. For example, the RSs in TCI states of CORESETs with lower IDs are selected as BFD RSs.</w:t>
      </w:r>
    </w:p>
    <w:p w14:paraId="2A0E4D55" w14:textId="2098BE41" w:rsidR="007E7F4B" w:rsidRDefault="007E7F4B" w:rsidP="006E4042">
      <w:pPr>
        <w:pStyle w:val="af4"/>
        <w:numPr>
          <w:ilvl w:val="1"/>
          <w:numId w:val="48"/>
        </w:numPr>
        <w:rPr>
          <w:rFonts w:ascii="Times New Roman" w:eastAsiaTheme="minorEastAsia" w:hAnsi="Times New Roman" w:cs="Times New Roman"/>
          <w:b/>
          <w:bCs/>
          <w:i/>
          <w:color w:val="000000" w:themeColor="text1"/>
          <w:sz w:val="18"/>
          <w:szCs w:val="18"/>
          <w:lang w:eastAsia="zh-CN"/>
        </w:rPr>
      </w:pPr>
      <w:r w:rsidRPr="007E7F4B">
        <w:rPr>
          <w:rFonts w:ascii="Times New Roman" w:eastAsiaTheme="minorEastAsia" w:hAnsi="Times New Roman" w:cs="Times New Roman" w:hint="eastAsia"/>
          <w:b/>
          <w:bCs/>
          <w:i/>
          <w:color w:val="000000" w:themeColor="text1"/>
          <w:sz w:val="18"/>
          <w:szCs w:val="18"/>
          <w:lang w:eastAsia="zh-CN"/>
        </w:rPr>
        <w:t xml:space="preserve">Alt-2: </w:t>
      </w:r>
      <w:r w:rsidRPr="007E7F4B">
        <w:rPr>
          <w:rFonts w:ascii="Times New Roman" w:eastAsiaTheme="minorEastAsia" w:hAnsi="Times New Roman" w:cs="Times New Roman"/>
          <w:b/>
          <w:bCs/>
          <w:i/>
          <w:color w:val="000000" w:themeColor="text1"/>
          <w:sz w:val="18"/>
          <w:szCs w:val="18"/>
          <w:lang w:eastAsia="zh-CN"/>
        </w:rPr>
        <w:t>X should be configured no more than UE capability.</w:t>
      </w:r>
      <w:r w:rsidRPr="007E7F4B">
        <w:rPr>
          <w:rFonts w:ascii="Times New Roman" w:eastAsiaTheme="minorEastAsia" w:hAnsi="Times New Roman" w:cs="Times New Roman" w:hint="eastAsia"/>
          <w:b/>
          <w:bCs/>
          <w:i/>
          <w:color w:val="000000" w:themeColor="text1"/>
          <w:sz w:val="18"/>
          <w:szCs w:val="18"/>
          <w:lang w:eastAsia="zh-CN"/>
        </w:rPr>
        <w:t xml:space="preserve"> </w:t>
      </w:r>
      <w:r w:rsidRPr="007E7F4B">
        <w:rPr>
          <w:rFonts w:ascii="Times New Roman" w:eastAsiaTheme="minorEastAsia" w:hAnsi="Times New Roman" w:cs="Times New Roman"/>
          <w:b/>
          <w:bCs/>
          <w:i/>
          <w:color w:val="000000" w:themeColor="text1"/>
          <w:sz w:val="18"/>
          <w:szCs w:val="18"/>
          <w:lang w:eastAsia="zh-CN"/>
        </w:rPr>
        <w:t>If the value of X exceeds UE capability, TCI state selection is up to UE implementation</w:t>
      </w:r>
      <w:r w:rsidR="008A7364">
        <w:rPr>
          <w:rFonts w:ascii="Times New Roman" w:eastAsiaTheme="minorEastAsia" w:hAnsi="Times New Roman" w:cs="Times New Roman" w:hint="eastAsia"/>
          <w:b/>
          <w:bCs/>
          <w:i/>
          <w:color w:val="000000" w:themeColor="text1"/>
          <w:sz w:val="18"/>
          <w:szCs w:val="18"/>
          <w:lang w:eastAsia="zh-CN"/>
        </w:rPr>
        <w:t>.</w:t>
      </w:r>
    </w:p>
    <w:p w14:paraId="2F96434F" w14:textId="77777777" w:rsidR="00687FE8" w:rsidRDefault="00687FE8" w:rsidP="00687FE8">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32A0F57B" w14:textId="77777777" w:rsidR="00687FE8" w:rsidRDefault="00687FE8" w:rsidP="00687FE8">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87FE8" w14:paraId="351CB06E" w14:textId="77777777" w:rsidTr="00687FE8">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F649F8" w14:textId="77777777" w:rsidR="00687FE8" w:rsidRDefault="00687FE8">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80AA93" w14:textId="77777777" w:rsidR="00687FE8" w:rsidRDefault="00687FE8">
            <w:pPr>
              <w:jc w:val="center"/>
              <w:rPr>
                <w:rFonts w:eastAsiaTheme="minorEastAsia"/>
                <w:szCs w:val="20"/>
                <w:lang w:eastAsia="zh-CN"/>
              </w:rPr>
            </w:pPr>
            <w:r>
              <w:rPr>
                <w:rFonts w:eastAsiaTheme="minorEastAsia"/>
                <w:szCs w:val="20"/>
                <w:lang w:eastAsia="zh-CN"/>
              </w:rPr>
              <w:t>Comments</w:t>
            </w:r>
          </w:p>
        </w:tc>
      </w:tr>
      <w:tr w:rsidR="00687FE8" w14:paraId="0FD6542E" w14:textId="77777777" w:rsidTr="007E7F4B">
        <w:tc>
          <w:tcPr>
            <w:tcW w:w="2405" w:type="dxa"/>
            <w:tcBorders>
              <w:top w:val="single" w:sz="4" w:space="0" w:color="auto"/>
              <w:left w:val="single" w:sz="4" w:space="0" w:color="auto"/>
              <w:bottom w:val="single" w:sz="4" w:space="0" w:color="auto"/>
              <w:right w:val="single" w:sz="4" w:space="0" w:color="auto"/>
            </w:tcBorders>
          </w:tcPr>
          <w:p w14:paraId="28A93C83" w14:textId="3CAD37D6" w:rsidR="00687FE8" w:rsidRDefault="002B122C">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30D594B1" w14:textId="77777777" w:rsidR="00687FE8" w:rsidRDefault="002B122C">
            <w:pPr>
              <w:rPr>
                <w:rFonts w:eastAsiaTheme="minorEastAsia"/>
                <w:sz w:val="18"/>
                <w:szCs w:val="18"/>
                <w:lang w:eastAsia="zh-CN"/>
              </w:rPr>
            </w:pPr>
            <w:r>
              <w:rPr>
                <w:rFonts w:eastAsiaTheme="minorEastAsia"/>
                <w:sz w:val="18"/>
                <w:szCs w:val="18"/>
                <w:lang w:eastAsia="zh-CN"/>
              </w:rPr>
              <w:t>First bullet: we support Alt-1.</w:t>
            </w:r>
          </w:p>
          <w:p w14:paraId="6B03E789" w14:textId="2123CE2A" w:rsidR="002B122C" w:rsidRDefault="002B122C">
            <w:pPr>
              <w:rPr>
                <w:rFonts w:eastAsiaTheme="minorEastAsia"/>
                <w:sz w:val="18"/>
                <w:szCs w:val="18"/>
                <w:lang w:eastAsia="zh-CN"/>
              </w:rPr>
            </w:pPr>
            <w:r>
              <w:rPr>
                <w:rFonts w:eastAsiaTheme="minorEastAsia"/>
                <w:sz w:val="18"/>
                <w:szCs w:val="18"/>
                <w:lang w:eastAsia="zh-CN"/>
              </w:rPr>
              <w:t>Second bullet: we support Alt-2</w:t>
            </w:r>
          </w:p>
        </w:tc>
      </w:tr>
      <w:tr w:rsidR="00687FE8" w14:paraId="52E63F20" w14:textId="77777777" w:rsidTr="007E7F4B">
        <w:tc>
          <w:tcPr>
            <w:tcW w:w="2405" w:type="dxa"/>
            <w:tcBorders>
              <w:top w:val="single" w:sz="4" w:space="0" w:color="auto"/>
              <w:left w:val="single" w:sz="4" w:space="0" w:color="auto"/>
              <w:bottom w:val="single" w:sz="4" w:space="0" w:color="auto"/>
              <w:right w:val="single" w:sz="4" w:space="0" w:color="auto"/>
            </w:tcBorders>
          </w:tcPr>
          <w:p w14:paraId="2C682149" w14:textId="5DB18767" w:rsidR="00687FE8" w:rsidRDefault="0013275E">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14:paraId="6DA9C158" w14:textId="77777777" w:rsidR="00687FE8" w:rsidRDefault="0013275E">
            <w:pPr>
              <w:rPr>
                <w:rFonts w:eastAsiaTheme="minorEastAsia"/>
                <w:sz w:val="18"/>
                <w:szCs w:val="18"/>
                <w:lang w:eastAsia="zh-CN"/>
              </w:rPr>
            </w:pPr>
            <w:r>
              <w:rPr>
                <w:rFonts w:eastAsiaTheme="minorEastAsia"/>
                <w:sz w:val="18"/>
                <w:szCs w:val="18"/>
                <w:lang w:eastAsia="zh-CN"/>
              </w:rPr>
              <w:t>As discussed in last meeting, we think the proposal can be reformulated as follows:</w:t>
            </w:r>
          </w:p>
          <w:p w14:paraId="3F43935C" w14:textId="77777777" w:rsidR="0013275E" w:rsidRDefault="0013275E">
            <w:pPr>
              <w:rPr>
                <w:rFonts w:eastAsiaTheme="minorEastAsia"/>
                <w:sz w:val="18"/>
                <w:szCs w:val="18"/>
                <w:lang w:eastAsia="zh-CN"/>
              </w:rPr>
            </w:pPr>
          </w:p>
          <w:p w14:paraId="49522C8E" w14:textId="4069A3D2" w:rsidR="0013275E" w:rsidRPr="0013275E" w:rsidRDefault="0013275E">
            <w:pPr>
              <w:rPr>
                <w:rFonts w:eastAsiaTheme="minorEastAsia"/>
                <w:b/>
                <w:bCs/>
                <w:sz w:val="18"/>
                <w:szCs w:val="18"/>
                <w:lang w:eastAsia="zh-CN"/>
              </w:rPr>
            </w:pPr>
            <w:r w:rsidRPr="0013275E">
              <w:rPr>
                <w:rFonts w:eastAsiaTheme="minorEastAsia"/>
                <w:b/>
                <w:bCs/>
                <w:sz w:val="18"/>
                <w:szCs w:val="18"/>
                <w:lang w:eastAsia="zh-CN"/>
              </w:rPr>
              <w:t>Proposal: For implicit BFD RS configuration, if number of TCI states for CORESETs associated with a CORESETPoolIndex exceeds the UE capability on maximum number of BFD-RS resources per set, down-select one of the following alternatives:</w:t>
            </w:r>
          </w:p>
          <w:p w14:paraId="4326D012" w14:textId="0FCE6D38" w:rsidR="0013275E" w:rsidRPr="0013275E" w:rsidRDefault="0013275E" w:rsidP="0013275E">
            <w:pPr>
              <w:pStyle w:val="af4"/>
              <w:numPr>
                <w:ilvl w:val="0"/>
                <w:numId w:val="49"/>
              </w:numPr>
              <w:rPr>
                <w:rFonts w:ascii="Times New Roman" w:eastAsiaTheme="minorEastAsia" w:hAnsi="Times New Roman" w:cs="Times New Roman"/>
                <w:b/>
                <w:bCs/>
                <w:sz w:val="18"/>
                <w:szCs w:val="18"/>
                <w:lang w:eastAsia="zh-CN"/>
              </w:rPr>
            </w:pPr>
            <w:r w:rsidRPr="0013275E">
              <w:rPr>
                <w:rFonts w:ascii="Times New Roman" w:eastAsiaTheme="minorEastAsia" w:hAnsi="Times New Roman" w:cs="Times New Roman"/>
                <w:b/>
                <w:bCs/>
                <w:sz w:val="18"/>
                <w:szCs w:val="18"/>
                <w:lang w:eastAsia="zh-CN"/>
              </w:rPr>
              <w:t xml:space="preserve">Alt1: Re-use the same or modified RLM-RS selection rule for BFD RS </w:t>
            </w:r>
            <w:r w:rsidRPr="0013275E">
              <w:rPr>
                <w:rFonts w:ascii="Times New Roman" w:eastAsiaTheme="minorEastAsia" w:hAnsi="Times New Roman" w:cs="Times New Roman"/>
                <w:b/>
                <w:bCs/>
                <w:sz w:val="18"/>
                <w:szCs w:val="18"/>
                <w:lang w:eastAsia="zh-CN"/>
              </w:rPr>
              <w:lastRenderedPageBreak/>
              <w:t>selection</w:t>
            </w:r>
          </w:p>
          <w:p w14:paraId="31D1A651" w14:textId="70D87ED8" w:rsidR="0013275E" w:rsidRPr="0013275E" w:rsidRDefault="0013275E" w:rsidP="0013275E">
            <w:pPr>
              <w:pStyle w:val="af4"/>
              <w:numPr>
                <w:ilvl w:val="0"/>
                <w:numId w:val="49"/>
              </w:numPr>
              <w:rPr>
                <w:rFonts w:eastAsiaTheme="minorEastAsia"/>
                <w:sz w:val="18"/>
                <w:szCs w:val="18"/>
                <w:lang w:eastAsia="zh-CN"/>
              </w:rPr>
            </w:pPr>
            <w:r w:rsidRPr="0013275E">
              <w:rPr>
                <w:rFonts w:ascii="Times New Roman" w:eastAsiaTheme="minorEastAsia" w:hAnsi="Times New Roman" w:cs="Times New Roman"/>
                <w:b/>
                <w:bCs/>
                <w:sz w:val="18"/>
                <w:szCs w:val="18"/>
                <w:lang w:eastAsia="zh-CN"/>
              </w:rPr>
              <w:t>Alt2:  BFD RS selection is up to UE implementation</w:t>
            </w:r>
          </w:p>
        </w:tc>
      </w:tr>
      <w:tr w:rsidR="00CD05D8" w14:paraId="2193183B" w14:textId="77777777" w:rsidTr="007E7F4B">
        <w:tc>
          <w:tcPr>
            <w:tcW w:w="2405" w:type="dxa"/>
            <w:tcBorders>
              <w:top w:val="single" w:sz="4" w:space="0" w:color="auto"/>
              <w:left w:val="single" w:sz="4" w:space="0" w:color="auto"/>
              <w:bottom w:val="single" w:sz="4" w:space="0" w:color="auto"/>
              <w:right w:val="single" w:sz="4" w:space="0" w:color="auto"/>
            </w:tcBorders>
          </w:tcPr>
          <w:p w14:paraId="5262AFBA" w14:textId="021EE382" w:rsidR="00CD05D8" w:rsidRDefault="00CD05D8" w:rsidP="00CD05D8">
            <w:pPr>
              <w:rPr>
                <w:rFonts w:eastAsiaTheme="minorEastAsia"/>
                <w:sz w:val="18"/>
                <w:szCs w:val="18"/>
                <w:lang w:eastAsia="zh-CN"/>
              </w:rPr>
            </w:pPr>
            <w:r>
              <w:rPr>
                <w:rFonts w:eastAsiaTheme="minorEastAsia"/>
                <w:sz w:val="18"/>
                <w:szCs w:val="18"/>
                <w:lang w:eastAsia="zh-CN"/>
              </w:rPr>
              <w:lastRenderedPageBreak/>
              <w:t>ZTE</w:t>
            </w:r>
          </w:p>
        </w:tc>
        <w:tc>
          <w:tcPr>
            <w:tcW w:w="6655" w:type="dxa"/>
            <w:tcBorders>
              <w:top w:val="single" w:sz="4" w:space="0" w:color="auto"/>
              <w:left w:val="single" w:sz="4" w:space="0" w:color="auto"/>
              <w:bottom w:val="single" w:sz="4" w:space="0" w:color="auto"/>
              <w:right w:val="single" w:sz="4" w:space="0" w:color="auto"/>
            </w:tcBorders>
          </w:tcPr>
          <w:p w14:paraId="760AB68F" w14:textId="77777777" w:rsidR="00CD05D8" w:rsidRDefault="00CD05D8" w:rsidP="00CD05D8">
            <w:pPr>
              <w:rPr>
                <w:rFonts w:eastAsiaTheme="minorEastAsia"/>
                <w:sz w:val="18"/>
                <w:szCs w:val="18"/>
                <w:lang w:eastAsia="zh-CN"/>
              </w:rPr>
            </w:pPr>
            <w:r>
              <w:rPr>
                <w:rFonts w:eastAsiaTheme="minorEastAsia"/>
                <w:sz w:val="18"/>
                <w:szCs w:val="18"/>
                <w:lang w:eastAsia="zh-CN"/>
              </w:rPr>
              <w:t>First issue: Alt-2.</w:t>
            </w:r>
          </w:p>
          <w:p w14:paraId="2EFC569A" w14:textId="140A7EF8" w:rsidR="00CD05D8" w:rsidRDefault="00CD05D8" w:rsidP="00CD05D8">
            <w:pPr>
              <w:rPr>
                <w:rFonts w:eastAsiaTheme="minorEastAsia"/>
                <w:sz w:val="18"/>
                <w:szCs w:val="18"/>
                <w:lang w:eastAsia="zh-CN"/>
              </w:rPr>
            </w:pPr>
            <w:r>
              <w:rPr>
                <w:rFonts w:eastAsiaTheme="minorEastAsia"/>
                <w:sz w:val="18"/>
                <w:szCs w:val="18"/>
                <w:lang w:eastAsia="zh-CN"/>
              </w:rPr>
              <w:t>Second issue: Alt-1 but with simplified rule rather than directly reusing. If no concensus, we think that it should be fine as in Rel-15 (up to UE).</w:t>
            </w:r>
          </w:p>
        </w:tc>
      </w:tr>
      <w:tr w:rsidR="00D6518F" w14:paraId="70A2BDA5" w14:textId="77777777" w:rsidTr="007E7F4B">
        <w:tc>
          <w:tcPr>
            <w:tcW w:w="2405" w:type="dxa"/>
            <w:tcBorders>
              <w:top w:val="single" w:sz="4" w:space="0" w:color="auto"/>
              <w:left w:val="single" w:sz="4" w:space="0" w:color="auto"/>
              <w:bottom w:val="single" w:sz="4" w:space="0" w:color="auto"/>
              <w:right w:val="single" w:sz="4" w:space="0" w:color="auto"/>
            </w:tcBorders>
          </w:tcPr>
          <w:p w14:paraId="7D338AA8" w14:textId="72FB498C"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Borders>
              <w:top w:val="single" w:sz="4" w:space="0" w:color="auto"/>
              <w:left w:val="single" w:sz="4" w:space="0" w:color="auto"/>
              <w:bottom w:val="single" w:sz="4" w:space="0" w:color="auto"/>
              <w:right w:val="single" w:sz="4" w:space="0" w:color="auto"/>
            </w:tcBorders>
          </w:tcPr>
          <w:p w14:paraId="731FEE51" w14:textId="77777777" w:rsidR="00D6518F" w:rsidRDefault="00D6518F" w:rsidP="00D6518F">
            <w:pPr>
              <w:rPr>
                <w:rFonts w:eastAsiaTheme="minorEastAsia"/>
                <w:sz w:val="18"/>
                <w:szCs w:val="18"/>
                <w:lang w:eastAsia="zh-CN"/>
              </w:rPr>
            </w:pPr>
            <w:r>
              <w:rPr>
                <w:rFonts w:eastAsiaTheme="minorEastAsia"/>
                <w:sz w:val="18"/>
                <w:szCs w:val="18"/>
                <w:lang w:eastAsia="zh-CN"/>
              </w:rPr>
              <w:t>For first issue, we support Alt-2.</w:t>
            </w:r>
          </w:p>
          <w:p w14:paraId="2C5B4908"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w:t>
            </w:r>
            <w:r>
              <w:rPr>
                <w:rFonts w:eastAsiaTheme="minorEastAsia" w:hint="eastAsia"/>
                <w:sz w:val="18"/>
                <w:szCs w:val="18"/>
                <w:lang w:eastAsia="zh-CN"/>
              </w:rPr>
              <w:t>second</w:t>
            </w:r>
            <w:r>
              <w:rPr>
                <w:rFonts w:eastAsiaTheme="minorEastAsia"/>
                <w:sz w:val="18"/>
                <w:szCs w:val="18"/>
                <w:lang w:eastAsia="zh-CN"/>
              </w:rPr>
              <w:t xml:space="preserve"> issue, we support </w:t>
            </w:r>
            <w:r w:rsidRPr="008555BB">
              <w:rPr>
                <w:rFonts w:eastAsiaTheme="minorEastAsia"/>
                <w:sz w:val="18"/>
                <w:szCs w:val="18"/>
                <w:lang w:eastAsia="zh-CN"/>
              </w:rPr>
              <w:t>Alt-1: re-use or similar to the RLM-RS selection rule.</w:t>
            </w:r>
          </w:p>
          <w:p w14:paraId="3D5B3F93" w14:textId="64DBD7AE" w:rsidR="00D6518F" w:rsidRPr="00D6518F" w:rsidRDefault="00D6518F" w:rsidP="00D6518F">
            <w:pPr>
              <w:rPr>
                <w:rFonts w:eastAsiaTheme="minorEastAsia"/>
                <w:sz w:val="18"/>
                <w:szCs w:val="18"/>
                <w:lang w:eastAsia="zh-CN"/>
              </w:rPr>
            </w:pPr>
            <w:r>
              <w:rPr>
                <w:rFonts w:eastAsiaTheme="minorEastAsia"/>
                <w:sz w:val="18"/>
                <w:szCs w:val="18"/>
                <w:lang w:eastAsia="zh-CN"/>
              </w:rPr>
              <w:t>We’re also fine with the revised main bullet from Apple. Then we just need to discuss the second issue.</w:t>
            </w:r>
          </w:p>
        </w:tc>
      </w:tr>
      <w:tr w:rsidR="00606E5B" w14:paraId="16BC8E67" w14:textId="77777777" w:rsidTr="007E7F4B">
        <w:tc>
          <w:tcPr>
            <w:tcW w:w="2405" w:type="dxa"/>
            <w:tcBorders>
              <w:top w:val="single" w:sz="4" w:space="0" w:color="auto"/>
              <w:left w:val="single" w:sz="4" w:space="0" w:color="auto"/>
              <w:bottom w:val="single" w:sz="4" w:space="0" w:color="auto"/>
              <w:right w:val="single" w:sz="4" w:space="0" w:color="auto"/>
            </w:tcBorders>
          </w:tcPr>
          <w:p w14:paraId="39C7482E" w14:textId="6723E73C" w:rsidR="00606E5B" w:rsidRDefault="00606E5B" w:rsidP="00606E5B">
            <w:pPr>
              <w:tabs>
                <w:tab w:val="center" w:pos="1094"/>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Borders>
              <w:top w:val="single" w:sz="4" w:space="0" w:color="auto"/>
              <w:left w:val="single" w:sz="4" w:space="0" w:color="auto"/>
              <w:bottom w:val="single" w:sz="4" w:space="0" w:color="auto"/>
              <w:right w:val="single" w:sz="4" w:space="0" w:color="auto"/>
            </w:tcBorders>
          </w:tcPr>
          <w:p w14:paraId="3AC8F696" w14:textId="77777777" w:rsidR="00606E5B" w:rsidRDefault="00606E5B" w:rsidP="00606E5B">
            <w:pPr>
              <w:tabs>
                <w:tab w:val="left" w:pos="3105"/>
              </w:tabs>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the first bullet, we support Alt-2.</w:t>
            </w:r>
          </w:p>
          <w:p w14:paraId="4AA89B41" w14:textId="77777777" w:rsidR="00606E5B" w:rsidRDefault="00606E5B" w:rsidP="00606E5B">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the second bullet, we support Alt-1.</w:t>
            </w:r>
          </w:p>
          <w:p w14:paraId="2D28F144" w14:textId="4158E062" w:rsidR="00606E5B" w:rsidRDefault="00606E5B" w:rsidP="00606E5B">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 xml:space="preserve">esides, we can accept the version reformulated by Apple. </w:t>
            </w:r>
          </w:p>
        </w:tc>
      </w:tr>
      <w:tr w:rsidR="000E03C3" w14:paraId="37CD6766" w14:textId="77777777" w:rsidTr="007E7F4B">
        <w:tc>
          <w:tcPr>
            <w:tcW w:w="2405" w:type="dxa"/>
            <w:tcBorders>
              <w:top w:val="single" w:sz="4" w:space="0" w:color="auto"/>
              <w:left w:val="single" w:sz="4" w:space="0" w:color="auto"/>
              <w:bottom w:val="single" w:sz="4" w:space="0" w:color="auto"/>
              <w:right w:val="single" w:sz="4" w:space="0" w:color="auto"/>
            </w:tcBorders>
          </w:tcPr>
          <w:p w14:paraId="49AF2374" w14:textId="0F0BC75B" w:rsidR="000E03C3" w:rsidRDefault="000E03C3" w:rsidP="000E03C3">
            <w:pPr>
              <w:tabs>
                <w:tab w:val="center" w:pos="1094"/>
              </w:tabs>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5EEFFD18" w14:textId="51EB9565" w:rsidR="000E03C3" w:rsidRDefault="000E03C3" w:rsidP="000E03C3">
            <w:pPr>
              <w:tabs>
                <w:tab w:val="left" w:pos="3105"/>
              </w:tabs>
              <w:rPr>
                <w:rFonts w:eastAsiaTheme="minorEastAsia"/>
                <w:sz w:val="18"/>
                <w:szCs w:val="18"/>
                <w:lang w:eastAsia="zh-CN"/>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think that Apple’s proposal is better for reducing alts, and support Alt1.</w:t>
            </w:r>
          </w:p>
        </w:tc>
      </w:tr>
      <w:tr w:rsidR="00494B63" w14:paraId="13109CCA" w14:textId="77777777" w:rsidTr="007E7F4B">
        <w:tc>
          <w:tcPr>
            <w:tcW w:w="2405" w:type="dxa"/>
            <w:tcBorders>
              <w:top w:val="single" w:sz="4" w:space="0" w:color="auto"/>
              <w:left w:val="single" w:sz="4" w:space="0" w:color="auto"/>
              <w:bottom w:val="single" w:sz="4" w:space="0" w:color="auto"/>
              <w:right w:val="single" w:sz="4" w:space="0" w:color="auto"/>
            </w:tcBorders>
          </w:tcPr>
          <w:p w14:paraId="79D5355E" w14:textId="467D58D0" w:rsidR="00494B63" w:rsidRPr="00863C82" w:rsidRDefault="00AF10DC" w:rsidP="00494B63">
            <w:pPr>
              <w:tabs>
                <w:tab w:val="center" w:pos="1094"/>
              </w:tabs>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6E303AA1" w14:textId="77777777" w:rsidR="00494B63" w:rsidRPr="00863C82" w:rsidRDefault="00494B63" w:rsidP="00494B63">
            <w:pPr>
              <w:rPr>
                <w:rFonts w:eastAsiaTheme="minorEastAsia"/>
                <w:sz w:val="18"/>
                <w:szCs w:val="18"/>
                <w:lang w:eastAsia="zh-CN"/>
              </w:rPr>
            </w:pPr>
            <w:r w:rsidRPr="00863C82">
              <w:rPr>
                <w:rFonts w:eastAsiaTheme="minorEastAsia"/>
                <w:sz w:val="18"/>
                <w:szCs w:val="18"/>
                <w:lang w:eastAsia="zh-CN"/>
              </w:rPr>
              <w:t>We revise the proposal as follows:</w:t>
            </w:r>
          </w:p>
          <w:p w14:paraId="4B462CB2" w14:textId="77777777" w:rsidR="00494B63" w:rsidRPr="00863C82" w:rsidRDefault="00494B63" w:rsidP="00494B63">
            <w:pPr>
              <w:rPr>
                <w:rFonts w:eastAsiaTheme="minorEastAsia"/>
                <w:b/>
                <w:i/>
                <w:szCs w:val="20"/>
                <w:lang w:eastAsia="zh-CN"/>
              </w:rPr>
            </w:pPr>
            <w:r w:rsidRPr="00863C82">
              <w:rPr>
                <w:rFonts w:eastAsiaTheme="minorEastAsia"/>
                <w:b/>
                <w:i/>
                <w:szCs w:val="20"/>
                <w:lang w:eastAsia="zh-CN"/>
              </w:rPr>
              <w:t>FL Proposal 2.3: For implicit configuration of BFD-RS set for M-DCI</w:t>
            </w:r>
          </w:p>
          <w:p w14:paraId="5E2D8C64" w14:textId="77777777" w:rsidR="00494B63" w:rsidRPr="00863C82" w:rsidRDefault="00494B63" w:rsidP="00494B63">
            <w:pPr>
              <w:pStyle w:val="af4"/>
              <w:numPr>
                <w:ilvl w:val="0"/>
                <w:numId w:val="48"/>
              </w:numPr>
              <w:rPr>
                <w:rFonts w:ascii="Times New Roman" w:eastAsiaTheme="minorEastAsia" w:hAnsi="Times New Roman" w:cs="Times New Roman"/>
                <w:b/>
                <w:bCs/>
                <w:i/>
                <w:color w:val="000000" w:themeColor="text1"/>
                <w:sz w:val="18"/>
                <w:szCs w:val="18"/>
                <w:lang w:eastAsia="zh-CN"/>
              </w:rPr>
            </w:pPr>
            <w:r w:rsidRPr="00863C82">
              <w:rPr>
                <w:rFonts w:ascii="Times New Roman" w:eastAsiaTheme="minorEastAsia" w:hAnsi="Times New Roman" w:cs="Times New Roman"/>
                <w:b/>
                <w:bCs/>
                <w:i/>
                <w:color w:val="000000" w:themeColor="text1"/>
                <w:sz w:val="18"/>
                <w:szCs w:val="18"/>
                <w:lang w:eastAsia="zh-CN"/>
              </w:rPr>
              <w:t>The number of TCI states (X)  in implicit BFD-RS determination</w:t>
            </w:r>
          </w:p>
          <w:p w14:paraId="146FCF78" w14:textId="77777777" w:rsidR="00494B63" w:rsidRPr="00863C82" w:rsidRDefault="00494B63" w:rsidP="00494B63">
            <w:pPr>
              <w:pStyle w:val="af4"/>
              <w:numPr>
                <w:ilvl w:val="1"/>
                <w:numId w:val="48"/>
              </w:numPr>
              <w:rPr>
                <w:rFonts w:ascii="Times New Roman" w:eastAsiaTheme="minorEastAsia" w:hAnsi="Times New Roman" w:cs="Times New Roman"/>
                <w:b/>
                <w:bCs/>
                <w:i/>
                <w:color w:val="000000" w:themeColor="text1"/>
                <w:sz w:val="18"/>
                <w:szCs w:val="18"/>
                <w:lang w:eastAsia="zh-CN"/>
              </w:rPr>
            </w:pPr>
            <w:r w:rsidRPr="00863C82">
              <w:rPr>
                <w:rFonts w:ascii="Times New Roman" w:eastAsiaTheme="minorEastAsia" w:hAnsi="Times New Roman" w:cs="Times New Roman"/>
                <w:b/>
                <w:bCs/>
                <w:i/>
                <w:color w:val="000000" w:themeColor="text1"/>
                <w:sz w:val="18"/>
                <w:szCs w:val="18"/>
                <w:lang w:eastAsia="zh-CN"/>
              </w:rPr>
              <w:t>Alt-1: X=min(2, the number of TCI states of CORESETs with CORESETPoolIndex = k)</w:t>
            </w:r>
          </w:p>
          <w:p w14:paraId="2076DABB" w14:textId="77777777" w:rsidR="00494B63" w:rsidRPr="00863C82" w:rsidRDefault="00494B63" w:rsidP="00494B63">
            <w:pPr>
              <w:pStyle w:val="af4"/>
              <w:numPr>
                <w:ilvl w:val="1"/>
                <w:numId w:val="48"/>
              </w:numPr>
              <w:rPr>
                <w:rFonts w:ascii="Times New Roman" w:eastAsiaTheme="minorEastAsia" w:hAnsi="Times New Roman" w:cs="Times New Roman"/>
                <w:b/>
                <w:bCs/>
                <w:i/>
                <w:color w:val="000000" w:themeColor="text1"/>
                <w:sz w:val="18"/>
                <w:szCs w:val="18"/>
                <w:lang w:eastAsia="zh-CN"/>
              </w:rPr>
            </w:pPr>
            <w:r w:rsidRPr="00863C82">
              <w:rPr>
                <w:rFonts w:ascii="Times New Roman" w:eastAsiaTheme="minorEastAsia" w:hAnsi="Times New Roman" w:cs="Times New Roman"/>
                <w:b/>
                <w:bCs/>
                <w:i/>
                <w:color w:val="000000" w:themeColor="text1"/>
                <w:sz w:val="18"/>
                <w:szCs w:val="18"/>
                <w:lang w:eastAsia="zh-CN"/>
              </w:rPr>
              <w:t xml:space="preserve">Alt-2: X=the number of TCI states of CORESETs with CORESETPoolIndex = k     </w:t>
            </w:r>
          </w:p>
          <w:p w14:paraId="0AB1EAE3" w14:textId="77777777" w:rsidR="00494B63" w:rsidRPr="00863C82" w:rsidRDefault="00494B63" w:rsidP="00494B63">
            <w:pPr>
              <w:pStyle w:val="af4"/>
              <w:numPr>
                <w:ilvl w:val="1"/>
                <w:numId w:val="48"/>
              </w:numPr>
              <w:rPr>
                <w:rFonts w:ascii="Times New Roman" w:eastAsiaTheme="minorEastAsia" w:hAnsi="Times New Roman" w:cs="Times New Roman"/>
                <w:b/>
                <w:bCs/>
                <w:i/>
                <w:color w:val="FF0000"/>
                <w:sz w:val="18"/>
                <w:szCs w:val="18"/>
                <w:lang w:eastAsia="zh-CN"/>
              </w:rPr>
            </w:pPr>
            <w:r w:rsidRPr="00863C82">
              <w:rPr>
                <w:rFonts w:ascii="Times New Roman" w:eastAsiaTheme="minorEastAsia" w:hAnsi="Times New Roman" w:cs="Times New Roman" w:hint="eastAsia"/>
                <w:b/>
                <w:bCs/>
                <w:i/>
                <w:color w:val="FF0000"/>
                <w:sz w:val="18"/>
                <w:szCs w:val="18"/>
                <w:lang w:eastAsia="zh-CN"/>
              </w:rPr>
              <w:t>A</w:t>
            </w:r>
            <w:r w:rsidRPr="00863C82">
              <w:rPr>
                <w:rFonts w:ascii="Times New Roman" w:eastAsiaTheme="minorEastAsia" w:hAnsi="Times New Roman" w:cs="Times New Roman"/>
                <w:b/>
                <w:bCs/>
                <w:i/>
                <w:color w:val="FF0000"/>
                <w:sz w:val="18"/>
                <w:szCs w:val="18"/>
                <w:lang w:eastAsia="zh-CN"/>
              </w:rPr>
              <w:t>lt-3: X should be configured no more than UE capability</w:t>
            </w:r>
          </w:p>
          <w:p w14:paraId="668CCDB8" w14:textId="77777777" w:rsidR="00494B63" w:rsidRPr="00863C82" w:rsidRDefault="00494B63" w:rsidP="00494B63">
            <w:pPr>
              <w:pStyle w:val="af4"/>
              <w:numPr>
                <w:ilvl w:val="0"/>
                <w:numId w:val="48"/>
              </w:numPr>
              <w:rPr>
                <w:rFonts w:ascii="Times New Roman" w:eastAsiaTheme="minorEastAsia" w:hAnsi="Times New Roman" w:cs="Times New Roman"/>
                <w:b/>
                <w:bCs/>
                <w:i/>
                <w:color w:val="000000" w:themeColor="text1"/>
                <w:sz w:val="18"/>
                <w:szCs w:val="18"/>
                <w:lang w:eastAsia="zh-CN"/>
              </w:rPr>
            </w:pPr>
            <w:r w:rsidRPr="00863C82">
              <w:rPr>
                <w:rFonts w:ascii="Times New Roman" w:eastAsiaTheme="minorEastAsia" w:hAnsi="Times New Roman" w:cs="Times New Roman"/>
                <w:b/>
                <w:bCs/>
                <w:i/>
                <w:color w:val="000000" w:themeColor="text1"/>
                <w:sz w:val="18"/>
                <w:szCs w:val="18"/>
                <w:lang w:eastAsia="zh-CN"/>
              </w:rPr>
              <w:t>TCI state selection when X exceeds the UE capability on the maximum number of BFD-RS resources per set</w:t>
            </w:r>
          </w:p>
          <w:p w14:paraId="42BD0215" w14:textId="77777777" w:rsidR="00494B63" w:rsidRPr="00863C82" w:rsidRDefault="00494B63" w:rsidP="00494B63">
            <w:pPr>
              <w:pStyle w:val="af4"/>
              <w:numPr>
                <w:ilvl w:val="1"/>
                <w:numId w:val="48"/>
              </w:numPr>
              <w:rPr>
                <w:rFonts w:ascii="Times New Roman" w:eastAsiaTheme="minorEastAsia" w:hAnsi="Times New Roman" w:cs="Times New Roman"/>
                <w:b/>
                <w:bCs/>
                <w:i/>
                <w:color w:val="000000" w:themeColor="text1"/>
                <w:sz w:val="18"/>
                <w:szCs w:val="18"/>
                <w:lang w:eastAsia="zh-CN"/>
              </w:rPr>
            </w:pPr>
            <w:r w:rsidRPr="00863C82">
              <w:rPr>
                <w:rFonts w:ascii="Times New Roman" w:eastAsiaTheme="minorEastAsia" w:hAnsi="Times New Roman" w:cs="Times New Roman" w:hint="eastAsia"/>
                <w:b/>
                <w:bCs/>
                <w:i/>
                <w:color w:val="000000" w:themeColor="text1"/>
                <w:sz w:val="18"/>
                <w:szCs w:val="18"/>
                <w:lang w:eastAsia="zh-CN"/>
              </w:rPr>
              <w:t xml:space="preserve">Alt-1: </w:t>
            </w:r>
            <w:r w:rsidRPr="00863C82">
              <w:rPr>
                <w:rFonts w:ascii="Times New Roman" w:eastAsiaTheme="minorEastAsia" w:hAnsi="Times New Roman" w:cs="Times New Roman"/>
                <w:b/>
                <w:bCs/>
                <w:i/>
                <w:color w:val="000000" w:themeColor="text1"/>
                <w:sz w:val="18"/>
                <w:szCs w:val="18"/>
                <w:lang w:eastAsia="zh-CN"/>
              </w:rPr>
              <w:t>re-use or similar to the RLM-RS selection rule. For example, the RSs in TCI states of CORESETs with lower IDs are selected as BFD RSs.</w:t>
            </w:r>
          </w:p>
          <w:p w14:paraId="6805AB3B" w14:textId="77777777" w:rsidR="00494B63" w:rsidRPr="00863C82" w:rsidRDefault="00494B63" w:rsidP="00494B63">
            <w:pPr>
              <w:pStyle w:val="af4"/>
              <w:numPr>
                <w:ilvl w:val="1"/>
                <w:numId w:val="48"/>
              </w:numPr>
              <w:rPr>
                <w:rFonts w:ascii="Times New Roman" w:eastAsiaTheme="minorEastAsia" w:hAnsi="Times New Roman" w:cs="Times New Roman"/>
                <w:b/>
                <w:bCs/>
                <w:i/>
                <w:color w:val="000000" w:themeColor="text1"/>
                <w:sz w:val="18"/>
                <w:szCs w:val="18"/>
                <w:lang w:eastAsia="zh-CN"/>
              </w:rPr>
            </w:pPr>
            <w:r w:rsidRPr="00863C82">
              <w:rPr>
                <w:rFonts w:ascii="Times New Roman" w:eastAsiaTheme="minorEastAsia" w:hAnsi="Times New Roman" w:cs="Times New Roman" w:hint="eastAsia"/>
                <w:b/>
                <w:bCs/>
                <w:i/>
                <w:color w:val="000000" w:themeColor="text1"/>
                <w:sz w:val="18"/>
                <w:szCs w:val="18"/>
                <w:lang w:eastAsia="zh-CN"/>
              </w:rPr>
              <w:t xml:space="preserve">Alt-2: </w:t>
            </w:r>
            <w:r w:rsidRPr="00863C82">
              <w:rPr>
                <w:rFonts w:ascii="Times New Roman" w:eastAsiaTheme="minorEastAsia" w:hAnsi="Times New Roman" w:cs="Times New Roman"/>
                <w:b/>
                <w:bCs/>
                <w:i/>
                <w:strike/>
                <w:color w:val="000000" w:themeColor="text1"/>
                <w:sz w:val="18"/>
                <w:szCs w:val="18"/>
                <w:lang w:eastAsia="zh-CN"/>
              </w:rPr>
              <w:t>X should be configured no more than UE capability.</w:t>
            </w:r>
            <w:r w:rsidRPr="00863C82">
              <w:rPr>
                <w:rFonts w:ascii="Times New Roman" w:eastAsiaTheme="minorEastAsia" w:hAnsi="Times New Roman" w:cs="Times New Roman" w:hint="eastAsia"/>
                <w:b/>
                <w:bCs/>
                <w:i/>
                <w:strike/>
                <w:color w:val="000000" w:themeColor="text1"/>
                <w:sz w:val="18"/>
                <w:szCs w:val="18"/>
                <w:lang w:eastAsia="zh-CN"/>
              </w:rPr>
              <w:t xml:space="preserve"> </w:t>
            </w:r>
            <w:r w:rsidRPr="00863C82">
              <w:rPr>
                <w:rFonts w:ascii="Times New Roman" w:eastAsiaTheme="minorEastAsia" w:hAnsi="Times New Roman" w:cs="Times New Roman"/>
                <w:b/>
                <w:bCs/>
                <w:i/>
                <w:strike/>
                <w:color w:val="000000" w:themeColor="text1"/>
                <w:sz w:val="18"/>
                <w:szCs w:val="18"/>
                <w:lang w:eastAsia="zh-CN"/>
              </w:rPr>
              <w:t xml:space="preserve">If the value of X exceeds UE capability, </w:t>
            </w:r>
            <w:r w:rsidRPr="00863C82">
              <w:rPr>
                <w:rFonts w:ascii="Times New Roman" w:eastAsiaTheme="minorEastAsia" w:hAnsi="Times New Roman" w:cs="Times New Roman"/>
                <w:b/>
                <w:bCs/>
                <w:i/>
                <w:color w:val="000000" w:themeColor="text1"/>
                <w:sz w:val="18"/>
                <w:szCs w:val="18"/>
                <w:lang w:eastAsia="zh-CN"/>
              </w:rPr>
              <w:t>TCI state selection is up to UE implementation</w:t>
            </w:r>
            <w:r w:rsidRPr="00863C82">
              <w:rPr>
                <w:rFonts w:ascii="Times New Roman" w:eastAsiaTheme="minorEastAsia" w:hAnsi="Times New Roman" w:cs="Times New Roman" w:hint="eastAsia"/>
                <w:b/>
                <w:bCs/>
                <w:i/>
                <w:color w:val="000000" w:themeColor="text1"/>
                <w:sz w:val="18"/>
                <w:szCs w:val="18"/>
                <w:lang w:eastAsia="zh-CN"/>
              </w:rPr>
              <w:t>.</w:t>
            </w:r>
          </w:p>
          <w:p w14:paraId="036D4C31" w14:textId="3C86DAD7" w:rsidR="00494B63" w:rsidRPr="00863C82" w:rsidRDefault="00494B63" w:rsidP="00494B63">
            <w:pPr>
              <w:tabs>
                <w:tab w:val="left" w:pos="3105"/>
              </w:tabs>
              <w:rPr>
                <w:rFonts w:eastAsia="Malgun Gothic"/>
                <w:sz w:val="18"/>
                <w:szCs w:val="18"/>
                <w:lang w:eastAsia="ko-KR"/>
              </w:rPr>
            </w:pPr>
            <w:r w:rsidRPr="00863C82">
              <w:rPr>
                <w:rFonts w:eastAsiaTheme="minorEastAsia"/>
                <w:sz w:val="18"/>
                <w:szCs w:val="18"/>
                <w:lang w:val="x-none" w:eastAsia="zh-CN"/>
              </w:rPr>
              <w:t>For the updated proposal above, we support Alt-3 for the first bullet and Alt-2 for the second bullet.</w:t>
            </w:r>
          </w:p>
        </w:tc>
      </w:tr>
      <w:tr w:rsidR="0080015A" w14:paraId="3572DE02" w14:textId="77777777" w:rsidTr="007E7F4B">
        <w:tc>
          <w:tcPr>
            <w:tcW w:w="2405" w:type="dxa"/>
            <w:tcBorders>
              <w:top w:val="single" w:sz="4" w:space="0" w:color="auto"/>
              <w:left w:val="single" w:sz="4" w:space="0" w:color="auto"/>
              <w:bottom w:val="single" w:sz="4" w:space="0" w:color="auto"/>
              <w:right w:val="single" w:sz="4" w:space="0" w:color="auto"/>
            </w:tcBorders>
          </w:tcPr>
          <w:p w14:paraId="23DB628C" w14:textId="570D5DA2" w:rsidR="0080015A" w:rsidRPr="00863C82" w:rsidRDefault="0080015A" w:rsidP="0080015A">
            <w:pPr>
              <w:tabs>
                <w:tab w:val="center" w:pos="1094"/>
              </w:tabs>
              <w:rPr>
                <w:rFonts w:eastAsiaTheme="minorEastAsia"/>
                <w:sz w:val="18"/>
                <w:szCs w:val="18"/>
                <w:lang w:eastAsia="zh-CN"/>
              </w:rPr>
            </w:pPr>
            <w:r>
              <w:rPr>
                <w:rFonts w:eastAsiaTheme="minorEastAsia" w:hint="eastAsia"/>
                <w:sz w:val="18"/>
                <w:szCs w:val="18"/>
                <w:lang w:eastAsia="zh-CN"/>
              </w:rPr>
              <w:t>Xiaomi</w:t>
            </w:r>
          </w:p>
        </w:tc>
        <w:tc>
          <w:tcPr>
            <w:tcW w:w="6655" w:type="dxa"/>
            <w:tcBorders>
              <w:top w:val="single" w:sz="4" w:space="0" w:color="auto"/>
              <w:left w:val="single" w:sz="4" w:space="0" w:color="auto"/>
              <w:bottom w:val="single" w:sz="4" w:space="0" w:color="auto"/>
              <w:right w:val="single" w:sz="4" w:space="0" w:color="auto"/>
            </w:tcBorders>
          </w:tcPr>
          <w:p w14:paraId="36CDF6F4" w14:textId="77777777" w:rsidR="0080015A" w:rsidRDefault="0080015A" w:rsidP="0080015A">
            <w:pPr>
              <w:tabs>
                <w:tab w:val="left" w:pos="3105"/>
              </w:tabs>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the first bullet, we are confused on the motivation of X, anyway the number of BFD-RS resources per set depends on the UE capability. We just need to specify the candidate BFD-RS resource, i.e.</w:t>
            </w:r>
            <w:proofErr w:type="gramStart"/>
            <w:r>
              <w:rPr>
                <w:rFonts w:eastAsiaTheme="minorEastAsia"/>
                <w:sz w:val="18"/>
                <w:szCs w:val="18"/>
                <w:lang w:eastAsia="zh-CN"/>
              </w:rPr>
              <w:t xml:space="preserve">,  </w:t>
            </w:r>
            <w:r w:rsidRPr="0078603A">
              <w:rPr>
                <w:rFonts w:eastAsiaTheme="minorEastAsia"/>
                <w:sz w:val="18"/>
                <w:szCs w:val="18"/>
                <w:lang w:eastAsia="zh-CN"/>
              </w:rPr>
              <w:t>TCI</w:t>
            </w:r>
            <w:proofErr w:type="gramEnd"/>
            <w:r w:rsidRPr="0078603A">
              <w:rPr>
                <w:rFonts w:eastAsiaTheme="minorEastAsia"/>
                <w:sz w:val="18"/>
                <w:szCs w:val="18"/>
                <w:lang w:eastAsia="zh-CN"/>
              </w:rPr>
              <w:t xml:space="preserve"> states of CORESETs with CORESETPoolIndex = k</w:t>
            </w:r>
            <w:r>
              <w:rPr>
                <w:rFonts w:eastAsiaTheme="minorEastAsia"/>
                <w:sz w:val="18"/>
                <w:szCs w:val="18"/>
                <w:lang w:eastAsia="zh-CN"/>
              </w:rPr>
              <w:t xml:space="preserve">. and if the number of </w:t>
            </w:r>
            <w:r w:rsidRPr="0078603A">
              <w:rPr>
                <w:rFonts w:eastAsiaTheme="minorEastAsia"/>
                <w:sz w:val="18"/>
                <w:szCs w:val="18"/>
                <w:lang w:eastAsia="zh-CN"/>
              </w:rPr>
              <w:t>TCI states of CORESETs with CORESETPoolIndex = k</w:t>
            </w:r>
            <w:r>
              <w:rPr>
                <w:rFonts w:eastAsiaTheme="minorEastAsia"/>
                <w:sz w:val="18"/>
                <w:szCs w:val="18"/>
                <w:lang w:eastAsia="zh-CN"/>
              </w:rPr>
              <w:t xml:space="preserve"> exceeds the UE capability, spec on how to select it is needed.</w:t>
            </w:r>
          </w:p>
          <w:p w14:paraId="32605A3E" w14:textId="1687C616" w:rsidR="0080015A" w:rsidRPr="00863C82" w:rsidRDefault="0080015A" w:rsidP="0080015A">
            <w:pPr>
              <w:rPr>
                <w:rFonts w:eastAsiaTheme="minorEastAsia"/>
                <w:sz w:val="18"/>
                <w:szCs w:val="18"/>
                <w:lang w:eastAsia="zh-CN"/>
              </w:rPr>
            </w:pPr>
            <w:r>
              <w:rPr>
                <w:rFonts w:eastAsiaTheme="minorEastAsia"/>
                <w:sz w:val="18"/>
                <w:szCs w:val="18"/>
                <w:lang w:eastAsia="zh-CN"/>
              </w:rPr>
              <w:t>Thus we prefer Apple’s version and support Alt 1.</w:t>
            </w:r>
          </w:p>
        </w:tc>
      </w:tr>
      <w:tr w:rsidR="00E50562" w14:paraId="2BE6FCFB" w14:textId="77777777" w:rsidTr="00BA62DD">
        <w:tc>
          <w:tcPr>
            <w:tcW w:w="2405" w:type="dxa"/>
            <w:tcBorders>
              <w:top w:val="single" w:sz="4" w:space="0" w:color="auto"/>
              <w:left w:val="single" w:sz="4" w:space="0" w:color="auto"/>
              <w:bottom w:val="single" w:sz="4" w:space="0" w:color="auto"/>
              <w:right w:val="single" w:sz="4" w:space="0" w:color="auto"/>
            </w:tcBorders>
          </w:tcPr>
          <w:p w14:paraId="7E799526" w14:textId="77777777" w:rsidR="00E50562" w:rsidRDefault="00E50562" w:rsidP="00BA62DD">
            <w:pPr>
              <w:tabs>
                <w:tab w:val="center" w:pos="1094"/>
              </w:tabs>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195BD64E" w14:textId="77777777" w:rsidR="00E50562" w:rsidRDefault="00E50562" w:rsidP="00BA62DD">
            <w:pPr>
              <w:tabs>
                <w:tab w:val="left" w:pos="3105"/>
              </w:tabs>
              <w:rPr>
                <w:rFonts w:eastAsiaTheme="minorEastAsia"/>
                <w:sz w:val="18"/>
                <w:szCs w:val="18"/>
                <w:lang w:eastAsia="zh-CN"/>
              </w:rPr>
            </w:pPr>
            <w:r>
              <w:rPr>
                <w:rFonts w:eastAsiaTheme="minorEastAsia" w:hint="eastAsia"/>
                <w:sz w:val="18"/>
                <w:szCs w:val="18"/>
                <w:lang w:eastAsia="zh-CN"/>
              </w:rPr>
              <w:t>Agree with Apple to restart this discussion based on the formulation of the last meeting.</w:t>
            </w:r>
          </w:p>
          <w:p w14:paraId="73393FC8" w14:textId="77777777" w:rsidR="00E50562" w:rsidRDefault="00E50562" w:rsidP="00BA62DD">
            <w:pPr>
              <w:tabs>
                <w:tab w:val="left" w:pos="3105"/>
              </w:tabs>
              <w:rPr>
                <w:rFonts w:eastAsiaTheme="minorEastAsia"/>
                <w:sz w:val="18"/>
                <w:szCs w:val="18"/>
                <w:lang w:eastAsia="zh-CN"/>
              </w:rPr>
            </w:pPr>
          </w:p>
          <w:p w14:paraId="7650C680" w14:textId="77777777" w:rsidR="00E50562" w:rsidRPr="0011570A" w:rsidRDefault="00E50562" w:rsidP="00BA62DD">
            <w:pPr>
              <w:rPr>
                <w:rFonts w:eastAsiaTheme="minorEastAsia"/>
                <w:b/>
                <w:bCs/>
                <w:i/>
                <w:sz w:val="18"/>
                <w:szCs w:val="18"/>
                <w:lang w:eastAsia="zh-CN"/>
              </w:rPr>
            </w:pPr>
            <w:r w:rsidRPr="0011570A">
              <w:rPr>
                <w:rFonts w:eastAsiaTheme="minorEastAsia" w:hint="eastAsia"/>
                <w:b/>
                <w:bCs/>
                <w:i/>
                <w:sz w:val="18"/>
                <w:szCs w:val="18"/>
                <w:lang w:eastAsia="zh-CN"/>
              </w:rPr>
              <w:t xml:space="preserve">Updated </w:t>
            </w:r>
            <w:r w:rsidRPr="0011570A">
              <w:rPr>
                <w:rFonts w:eastAsiaTheme="minorEastAsia"/>
                <w:b/>
                <w:bCs/>
                <w:i/>
                <w:sz w:val="18"/>
                <w:szCs w:val="18"/>
                <w:lang w:eastAsia="zh-CN"/>
              </w:rPr>
              <w:t>FL Proposal 2.3: For implicit BFD RS configuration, if number of TCI states for CORESETs associated with a CORESETPoolIndex exceeds the UE capability on maximum number of BFD-RS resources per set, down-select one of the following alternatives:</w:t>
            </w:r>
          </w:p>
          <w:p w14:paraId="13DC1D74" w14:textId="77777777" w:rsidR="00E50562" w:rsidRPr="0011570A" w:rsidRDefault="00E50562" w:rsidP="00E50562">
            <w:pPr>
              <w:pStyle w:val="af4"/>
              <w:numPr>
                <w:ilvl w:val="0"/>
                <w:numId w:val="40"/>
              </w:numPr>
              <w:rPr>
                <w:rFonts w:ascii="Times New Roman" w:eastAsiaTheme="minorEastAsia" w:hAnsi="Times New Roman" w:cs="Times New Roman"/>
                <w:b/>
                <w:bCs/>
                <w:i/>
                <w:sz w:val="18"/>
                <w:szCs w:val="18"/>
                <w:lang w:eastAsia="zh-CN"/>
              </w:rPr>
            </w:pPr>
            <w:r w:rsidRPr="0011570A">
              <w:rPr>
                <w:rFonts w:ascii="Times New Roman" w:eastAsiaTheme="minorEastAsia" w:hAnsi="Times New Roman" w:cs="Times New Roman" w:hint="eastAsia"/>
                <w:b/>
                <w:bCs/>
                <w:i/>
                <w:sz w:val="18"/>
                <w:szCs w:val="18"/>
                <w:lang w:eastAsia="zh-CN"/>
              </w:rPr>
              <w:t xml:space="preserve">Alt-1: </w:t>
            </w:r>
            <w:r w:rsidRPr="0011570A">
              <w:rPr>
                <w:rFonts w:ascii="Times New Roman" w:eastAsiaTheme="minorEastAsia" w:hAnsi="Times New Roman" w:cs="Times New Roman"/>
                <w:b/>
                <w:bCs/>
                <w:i/>
                <w:sz w:val="18"/>
                <w:szCs w:val="18"/>
                <w:lang w:eastAsia="zh-CN"/>
              </w:rPr>
              <w:t>re-use or similar to the RLM-RS selection rule. For example, the RSs in TCI states of CORESETs with lower IDs are selected as BFD RSs.</w:t>
            </w:r>
          </w:p>
          <w:p w14:paraId="7E62B5D7" w14:textId="77777777" w:rsidR="00E50562" w:rsidRPr="0011570A" w:rsidRDefault="00E50562" w:rsidP="00E50562">
            <w:pPr>
              <w:pStyle w:val="af4"/>
              <w:numPr>
                <w:ilvl w:val="0"/>
                <w:numId w:val="40"/>
              </w:numPr>
              <w:rPr>
                <w:rFonts w:eastAsiaTheme="minorEastAsia"/>
                <w:i/>
                <w:sz w:val="18"/>
                <w:szCs w:val="18"/>
                <w:lang w:eastAsia="zh-CN"/>
              </w:rPr>
            </w:pPr>
            <w:r w:rsidRPr="0011570A">
              <w:rPr>
                <w:rFonts w:ascii="Times New Roman" w:eastAsiaTheme="minorEastAsia" w:hAnsi="Times New Roman" w:cs="Times New Roman"/>
                <w:b/>
                <w:bCs/>
                <w:i/>
                <w:sz w:val="18"/>
                <w:szCs w:val="18"/>
                <w:lang w:eastAsia="zh-CN"/>
              </w:rPr>
              <w:t>Alt2:  BFD RS selection is up to UE implementation</w:t>
            </w:r>
          </w:p>
        </w:tc>
      </w:tr>
      <w:tr w:rsidR="00F403C7" w14:paraId="21024063" w14:textId="77777777" w:rsidTr="007E7F4B">
        <w:tc>
          <w:tcPr>
            <w:tcW w:w="2405" w:type="dxa"/>
            <w:tcBorders>
              <w:top w:val="single" w:sz="4" w:space="0" w:color="auto"/>
              <w:left w:val="single" w:sz="4" w:space="0" w:color="auto"/>
              <w:bottom w:val="single" w:sz="4" w:space="0" w:color="auto"/>
              <w:right w:val="single" w:sz="4" w:space="0" w:color="auto"/>
            </w:tcBorders>
          </w:tcPr>
          <w:p w14:paraId="5F8F0E8E" w14:textId="41DB5041" w:rsidR="00F403C7" w:rsidRPr="00E50562" w:rsidRDefault="00F403C7" w:rsidP="00F403C7">
            <w:pPr>
              <w:tabs>
                <w:tab w:val="center" w:pos="1094"/>
              </w:tabs>
              <w:rPr>
                <w:rFonts w:eastAsiaTheme="minorEastAsia"/>
                <w:sz w:val="18"/>
                <w:szCs w:val="18"/>
                <w:lang w:eastAsia="zh-CN"/>
              </w:rPr>
            </w:pPr>
            <w:r w:rsidRPr="513A0C82">
              <w:rPr>
                <w:szCs w:val="20"/>
                <w:lang w:eastAsia="zh-CN"/>
              </w:rPr>
              <w:t>InterDigital</w:t>
            </w:r>
          </w:p>
        </w:tc>
        <w:tc>
          <w:tcPr>
            <w:tcW w:w="6655" w:type="dxa"/>
            <w:tcBorders>
              <w:top w:val="single" w:sz="4" w:space="0" w:color="auto"/>
              <w:left w:val="single" w:sz="4" w:space="0" w:color="auto"/>
              <w:bottom w:val="single" w:sz="4" w:space="0" w:color="auto"/>
              <w:right w:val="single" w:sz="4" w:space="0" w:color="auto"/>
            </w:tcBorders>
          </w:tcPr>
          <w:p w14:paraId="15A2B564" w14:textId="77777777" w:rsidR="00F403C7" w:rsidRDefault="00F403C7" w:rsidP="00F403C7">
            <w:pPr>
              <w:rPr>
                <w:szCs w:val="20"/>
                <w:lang w:eastAsia="zh-CN"/>
              </w:rPr>
            </w:pPr>
            <w:r w:rsidRPr="513A0C82">
              <w:rPr>
                <w:szCs w:val="20"/>
                <w:lang w:eastAsia="zh-CN"/>
              </w:rPr>
              <w:t xml:space="preserve">First bullet: support Alt-2. </w:t>
            </w:r>
          </w:p>
          <w:p w14:paraId="0E2E4B0F" w14:textId="1E1586C3" w:rsidR="00F403C7" w:rsidRDefault="00F403C7" w:rsidP="00F403C7">
            <w:pPr>
              <w:tabs>
                <w:tab w:val="left" w:pos="3105"/>
              </w:tabs>
              <w:rPr>
                <w:rFonts w:eastAsiaTheme="minorEastAsia"/>
                <w:sz w:val="18"/>
                <w:szCs w:val="18"/>
                <w:lang w:eastAsia="zh-CN"/>
              </w:rPr>
            </w:pPr>
            <w:r w:rsidRPr="513A0C82">
              <w:rPr>
                <w:szCs w:val="20"/>
                <w:lang w:eastAsia="zh-CN"/>
              </w:rPr>
              <w:t xml:space="preserve">Second bullet: support Alt-1. </w:t>
            </w:r>
          </w:p>
        </w:tc>
      </w:tr>
      <w:tr w:rsidR="00F15D76" w14:paraId="3734C6C1" w14:textId="77777777" w:rsidTr="007E7F4B">
        <w:tc>
          <w:tcPr>
            <w:tcW w:w="2405" w:type="dxa"/>
            <w:tcBorders>
              <w:top w:val="single" w:sz="4" w:space="0" w:color="auto"/>
              <w:left w:val="single" w:sz="4" w:space="0" w:color="auto"/>
              <w:bottom w:val="single" w:sz="4" w:space="0" w:color="auto"/>
              <w:right w:val="single" w:sz="4" w:space="0" w:color="auto"/>
            </w:tcBorders>
          </w:tcPr>
          <w:p w14:paraId="2277C6E6" w14:textId="0C9B609F" w:rsidR="00F15D76" w:rsidRPr="513A0C82" w:rsidRDefault="00F15D76" w:rsidP="00F15D76">
            <w:pPr>
              <w:tabs>
                <w:tab w:val="center" w:pos="1094"/>
              </w:tabs>
              <w:rPr>
                <w:szCs w:val="20"/>
                <w:lang w:eastAsia="zh-CN"/>
              </w:rPr>
            </w:pPr>
            <w:r>
              <w:rPr>
                <w:szCs w:val="20"/>
                <w:lang w:eastAsia="zh-CN"/>
              </w:rPr>
              <w:t>Futurewei</w:t>
            </w:r>
          </w:p>
        </w:tc>
        <w:tc>
          <w:tcPr>
            <w:tcW w:w="6655" w:type="dxa"/>
            <w:tcBorders>
              <w:top w:val="single" w:sz="4" w:space="0" w:color="auto"/>
              <w:left w:val="single" w:sz="4" w:space="0" w:color="auto"/>
              <w:bottom w:val="single" w:sz="4" w:space="0" w:color="auto"/>
              <w:right w:val="single" w:sz="4" w:space="0" w:color="auto"/>
            </w:tcBorders>
          </w:tcPr>
          <w:p w14:paraId="6816367A" w14:textId="3FD67A0B" w:rsidR="00F15D76" w:rsidRPr="513A0C82" w:rsidRDefault="00F15D76" w:rsidP="00F15D76">
            <w:pPr>
              <w:rPr>
                <w:szCs w:val="20"/>
                <w:lang w:eastAsia="zh-CN"/>
              </w:rPr>
            </w:pPr>
            <w:r>
              <w:rPr>
                <w:szCs w:val="20"/>
                <w:lang w:eastAsia="zh-CN"/>
              </w:rPr>
              <w:t>For the updated FL proposal, we prefer Alt-1.</w:t>
            </w:r>
          </w:p>
        </w:tc>
      </w:tr>
      <w:tr w:rsidR="00B60F51" w14:paraId="1C6D3EB3" w14:textId="77777777" w:rsidTr="007E7F4B">
        <w:tc>
          <w:tcPr>
            <w:tcW w:w="2405" w:type="dxa"/>
            <w:tcBorders>
              <w:top w:val="single" w:sz="4" w:space="0" w:color="auto"/>
              <w:left w:val="single" w:sz="4" w:space="0" w:color="auto"/>
              <w:bottom w:val="single" w:sz="4" w:space="0" w:color="auto"/>
              <w:right w:val="single" w:sz="4" w:space="0" w:color="auto"/>
            </w:tcBorders>
          </w:tcPr>
          <w:p w14:paraId="5B089792" w14:textId="5483143A" w:rsidR="00B60F51" w:rsidRDefault="00B60F51" w:rsidP="00F15D76">
            <w:pPr>
              <w:tabs>
                <w:tab w:val="center" w:pos="1094"/>
              </w:tabs>
              <w:rPr>
                <w:szCs w:val="20"/>
                <w:lang w:eastAsia="zh-CN"/>
              </w:rPr>
            </w:pPr>
            <w:r>
              <w:rPr>
                <w:szCs w:val="20"/>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179CF881" w14:textId="77777777" w:rsidR="00B60F51" w:rsidRDefault="00B60F51" w:rsidP="00F15D76">
            <w:pPr>
              <w:rPr>
                <w:szCs w:val="20"/>
                <w:lang w:eastAsia="zh-CN"/>
              </w:rPr>
            </w:pPr>
            <w:r>
              <w:rPr>
                <w:szCs w:val="20"/>
                <w:lang w:eastAsia="zh-CN"/>
              </w:rPr>
              <w:t>1</w:t>
            </w:r>
            <w:r w:rsidRPr="00B60F51">
              <w:rPr>
                <w:szCs w:val="20"/>
                <w:vertAlign w:val="superscript"/>
                <w:lang w:eastAsia="zh-CN"/>
              </w:rPr>
              <w:t>st</w:t>
            </w:r>
            <w:r>
              <w:rPr>
                <w:szCs w:val="20"/>
                <w:lang w:eastAsia="zh-CN"/>
              </w:rPr>
              <w:t xml:space="preserve"> bullet: support Alt2</w:t>
            </w:r>
          </w:p>
          <w:p w14:paraId="73ABAF33" w14:textId="2B7C712A" w:rsidR="00B60F51" w:rsidRDefault="00B60F51" w:rsidP="00F15D76">
            <w:pPr>
              <w:rPr>
                <w:szCs w:val="20"/>
                <w:lang w:eastAsia="zh-CN"/>
              </w:rPr>
            </w:pPr>
            <w:r>
              <w:rPr>
                <w:szCs w:val="20"/>
                <w:lang w:eastAsia="zh-CN"/>
              </w:rPr>
              <w:t>2</w:t>
            </w:r>
            <w:r w:rsidRPr="00B60F51">
              <w:rPr>
                <w:szCs w:val="20"/>
                <w:vertAlign w:val="superscript"/>
                <w:lang w:eastAsia="zh-CN"/>
              </w:rPr>
              <w:t>nd</w:t>
            </w:r>
            <w:r>
              <w:rPr>
                <w:szCs w:val="20"/>
                <w:lang w:eastAsia="zh-CN"/>
              </w:rPr>
              <w:t xml:space="preserve"> bullet: support Alt1</w:t>
            </w:r>
          </w:p>
        </w:tc>
      </w:tr>
      <w:tr w:rsidR="00B50E7B" w14:paraId="28F61CEA" w14:textId="77777777" w:rsidTr="007E7F4B">
        <w:tc>
          <w:tcPr>
            <w:tcW w:w="2405" w:type="dxa"/>
            <w:tcBorders>
              <w:top w:val="single" w:sz="4" w:space="0" w:color="auto"/>
              <w:left w:val="single" w:sz="4" w:space="0" w:color="auto"/>
              <w:bottom w:val="single" w:sz="4" w:space="0" w:color="auto"/>
              <w:right w:val="single" w:sz="4" w:space="0" w:color="auto"/>
            </w:tcBorders>
          </w:tcPr>
          <w:p w14:paraId="69AB1A05" w14:textId="5F1D8802" w:rsidR="00B50E7B" w:rsidRDefault="00B50E7B" w:rsidP="00B50E7B">
            <w:pPr>
              <w:tabs>
                <w:tab w:val="center" w:pos="1094"/>
              </w:tabs>
              <w:rPr>
                <w:szCs w:val="20"/>
                <w:lang w:eastAsia="zh-CN"/>
              </w:rPr>
            </w:pPr>
            <w:r>
              <w:rPr>
                <w:szCs w:val="20"/>
                <w:lang w:eastAsia="zh-CN"/>
              </w:rPr>
              <w:t>ZTE2</w:t>
            </w:r>
          </w:p>
        </w:tc>
        <w:tc>
          <w:tcPr>
            <w:tcW w:w="6655" w:type="dxa"/>
            <w:tcBorders>
              <w:top w:val="single" w:sz="4" w:space="0" w:color="auto"/>
              <w:left w:val="single" w:sz="4" w:space="0" w:color="auto"/>
              <w:bottom w:val="single" w:sz="4" w:space="0" w:color="auto"/>
              <w:right w:val="single" w:sz="4" w:space="0" w:color="auto"/>
            </w:tcBorders>
          </w:tcPr>
          <w:p w14:paraId="0AF79F81" w14:textId="2503C8AC" w:rsidR="00B50E7B" w:rsidRDefault="00B50E7B" w:rsidP="00B50E7B">
            <w:pPr>
              <w:rPr>
                <w:szCs w:val="20"/>
                <w:lang w:eastAsia="zh-CN"/>
              </w:rPr>
            </w:pPr>
            <w:r>
              <w:rPr>
                <w:szCs w:val="20"/>
                <w:lang w:eastAsia="zh-CN"/>
              </w:rPr>
              <w:t xml:space="preserve">If our understanding is correct, we have already agreed that the total #. </w:t>
            </w:r>
            <w:r w:rsidR="007E452A">
              <w:rPr>
                <w:szCs w:val="20"/>
                <w:lang w:eastAsia="zh-CN"/>
              </w:rPr>
              <w:t>O</w:t>
            </w:r>
            <w:r>
              <w:rPr>
                <w:szCs w:val="20"/>
                <w:lang w:eastAsia="zh-CN"/>
              </w:rPr>
              <w:t xml:space="preserve">f RS in all sets is subject to UE capability, rather than #. </w:t>
            </w:r>
            <w:r w:rsidR="007E452A">
              <w:rPr>
                <w:szCs w:val="20"/>
                <w:lang w:eastAsia="zh-CN"/>
              </w:rPr>
              <w:t>O</w:t>
            </w:r>
            <w:r>
              <w:rPr>
                <w:szCs w:val="20"/>
                <w:lang w:eastAsia="zh-CN"/>
              </w:rPr>
              <w:t xml:space="preserve">f RSs per set. So, if going with FL’s proposal, it seems to be ‘… </w:t>
            </w:r>
            <w:r w:rsidRPr="0011570A">
              <w:rPr>
                <w:rFonts w:eastAsiaTheme="minorEastAsia"/>
                <w:b/>
                <w:bCs/>
                <w:i/>
                <w:sz w:val="18"/>
                <w:szCs w:val="18"/>
                <w:lang w:eastAsia="zh-CN"/>
              </w:rPr>
              <w:t xml:space="preserve">if </w:t>
            </w:r>
            <w:r w:rsidRPr="00656A2A">
              <w:rPr>
                <w:rFonts w:eastAsiaTheme="minorEastAsia"/>
                <w:b/>
                <w:bCs/>
                <w:i/>
                <w:color w:val="FF0000"/>
                <w:sz w:val="18"/>
                <w:szCs w:val="18"/>
                <w:lang w:eastAsia="zh-CN"/>
              </w:rPr>
              <w:t xml:space="preserve">total number of RSs in two BFR-RS sets per DL BWP </w:t>
            </w:r>
            <w:r w:rsidRPr="00656A2A">
              <w:rPr>
                <w:rFonts w:eastAsiaTheme="minorEastAsia"/>
                <w:b/>
                <w:bCs/>
                <w:i/>
                <w:strike/>
                <w:color w:val="FF0000"/>
                <w:sz w:val="18"/>
                <w:szCs w:val="18"/>
                <w:lang w:eastAsia="zh-CN"/>
              </w:rPr>
              <w:t>number of TCI states for CORESETs associated with a CORESETPoolIndex</w:t>
            </w:r>
            <w:r w:rsidRPr="0011570A">
              <w:rPr>
                <w:rFonts w:eastAsiaTheme="minorEastAsia"/>
                <w:b/>
                <w:bCs/>
                <w:i/>
                <w:sz w:val="18"/>
                <w:szCs w:val="18"/>
                <w:lang w:eastAsia="zh-CN"/>
              </w:rPr>
              <w:t xml:space="preserve"> exceeds the UE capability </w:t>
            </w:r>
            <w:r w:rsidRPr="00656A2A">
              <w:rPr>
                <w:rFonts w:eastAsiaTheme="minorEastAsia"/>
                <w:b/>
                <w:bCs/>
                <w:i/>
                <w:strike/>
                <w:color w:val="FF0000"/>
                <w:sz w:val="18"/>
                <w:szCs w:val="18"/>
                <w:lang w:eastAsia="zh-CN"/>
              </w:rPr>
              <w:t xml:space="preserve">on maximum number of BFD-RS </w:t>
            </w:r>
            <w:r w:rsidRPr="00656A2A">
              <w:rPr>
                <w:rFonts w:eastAsiaTheme="minorEastAsia"/>
                <w:b/>
                <w:bCs/>
                <w:i/>
                <w:strike/>
                <w:color w:val="FF0000"/>
                <w:sz w:val="18"/>
                <w:szCs w:val="18"/>
                <w:lang w:eastAsia="zh-CN"/>
              </w:rPr>
              <w:lastRenderedPageBreak/>
              <w:t>resources per set</w:t>
            </w:r>
            <w:r w:rsidRPr="0011570A">
              <w:rPr>
                <w:rFonts w:eastAsiaTheme="minorEastAsia"/>
                <w:b/>
                <w:bCs/>
                <w:i/>
                <w:sz w:val="18"/>
                <w:szCs w:val="18"/>
                <w:lang w:eastAsia="zh-CN"/>
              </w:rPr>
              <w:t>,</w:t>
            </w:r>
            <w:r>
              <w:rPr>
                <w:rFonts w:eastAsiaTheme="minorEastAsia"/>
                <w:b/>
                <w:bCs/>
                <w:i/>
                <w:sz w:val="18"/>
                <w:szCs w:val="18"/>
                <w:lang w:eastAsia="zh-CN"/>
              </w:rPr>
              <w:t>…</w:t>
            </w:r>
            <w:r>
              <w:rPr>
                <w:szCs w:val="20"/>
                <w:lang w:eastAsia="zh-CN"/>
              </w:rPr>
              <w:t>’</w:t>
            </w:r>
          </w:p>
          <w:p w14:paraId="58AEC51E" w14:textId="77777777" w:rsidR="00B50E7B" w:rsidRDefault="00B50E7B" w:rsidP="00B50E7B">
            <w:pPr>
              <w:rPr>
                <w:szCs w:val="20"/>
                <w:lang w:eastAsia="zh-CN"/>
              </w:rPr>
            </w:pPr>
          </w:p>
          <w:p w14:paraId="43CD0503" w14:textId="77777777" w:rsidR="00B50E7B" w:rsidRPr="003E4EA5" w:rsidRDefault="00B50E7B" w:rsidP="00B50E7B">
            <w:pPr>
              <w:spacing w:line="264" w:lineRule="auto"/>
              <w:rPr>
                <w:b/>
                <w:bCs/>
                <w:szCs w:val="20"/>
                <w:highlight w:val="green"/>
              </w:rPr>
            </w:pPr>
            <w:r w:rsidRPr="003E4EA5">
              <w:rPr>
                <w:b/>
                <w:bCs/>
                <w:szCs w:val="20"/>
                <w:highlight w:val="green"/>
              </w:rPr>
              <w:t>Agreement</w:t>
            </w:r>
          </w:p>
          <w:p w14:paraId="2B461A42" w14:textId="77777777" w:rsidR="00B50E7B" w:rsidRPr="003E4EA5" w:rsidRDefault="00B50E7B" w:rsidP="00B50E7B">
            <w:pPr>
              <w:spacing w:line="264" w:lineRule="auto"/>
              <w:rPr>
                <w:szCs w:val="20"/>
              </w:rPr>
            </w:pPr>
            <w:r w:rsidRPr="003E4EA5">
              <w:rPr>
                <w:szCs w:val="20"/>
              </w:rPr>
              <w:t>On BFD-RS of TRP-specific BFR</w:t>
            </w:r>
          </w:p>
          <w:p w14:paraId="3B6A2B78" w14:textId="77777777" w:rsidR="00B50E7B" w:rsidRPr="003E4EA5" w:rsidRDefault="00B50E7B" w:rsidP="00B50E7B">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BFD-RS resource number: </w:t>
            </w:r>
          </w:p>
          <w:p w14:paraId="73127E19" w14:textId="77777777" w:rsidR="00B50E7B" w:rsidRPr="003E4EA5" w:rsidRDefault="00B50E7B" w:rsidP="00B50E7B">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The total number of RSs in two BFR-RS sets per DL BWP is a UE capability</w:t>
            </w:r>
          </w:p>
          <w:p w14:paraId="277C6751" w14:textId="77777777" w:rsidR="00B50E7B" w:rsidRPr="003E4EA5" w:rsidRDefault="00B50E7B" w:rsidP="00B50E7B">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On the maximum number of RS per BFD-RS set, down-select from the following two alternatives in RAN1#105-e</w:t>
            </w:r>
          </w:p>
          <w:p w14:paraId="6A9446FF" w14:textId="77777777" w:rsidR="00B50E7B" w:rsidRPr="003E4EA5" w:rsidRDefault="00B50E7B" w:rsidP="00B50E7B">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Alt1: max value is 2</w:t>
            </w:r>
          </w:p>
          <w:p w14:paraId="557483CB" w14:textId="77777777" w:rsidR="00B50E7B" w:rsidRPr="003E4EA5" w:rsidRDefault="00B50E7B" w:rsidP="00B50E7B">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Alt2: max value is a UE capability, including possible candidate value of 1</w:t>
            </w:r>
          </w:p>
          <w:p w14:paraId="64123131" w14:textId="77777777" w:rsidR="00B50E7B" w:rsidRDefault="00B50E7B" w:rsidP="00B50E7B">
            <w:pPr>
              <w:rPr>
                <w:szCs w:val="20"/>
                <w:lang w:eastAsia="zh-CN"/>
              </w:rPr>
            </w:pPr>
          </w:p>
        </w:tc>
      </w:tr>
      <w:tr w:rsidR="002C15F4" w14:paraId="1F1468F4" w14:textId="77777777" w:rsidTr="007E7F4B">
        <w:tc>
          <w:tcPr>
            <w:tcW w:w="2405" w:type="dxa"/>
            <w:tcBorders>
              <w:top w:val="single" w:sz="4" w:space="0" w:color="auto"/>
              <w:left w:val="single" w:sz="4" w:space="0" w:color="auto"/>
              <w:bottom w:val="single" w:sz="4" w:space="0" w:color="auto"/>
              <w:right w:val="single" w:sz="4" w:space="0" w:color="auto"/>
            </w:tcBorders>
          </w:tcPr>
          <w:p w14:paraId="1AC4325F" w14:textId="14684AC4" w:rsidR="002C15F4" w:rsidRPr="002C15F4" w:rsidRDefault="002C15F4" w:rsidP="00B50E7B">
            <w:pPr>
              <w:tabs>
                <w:tab w:val="center" w:pos="1094"/>
              </w:tabs>
              <w:rPr>
                <w:rFonts w:eastAsiaTheme="minorEastAsia"/>
                <w:szCs w:val="20"/>
                <w:lang w:eastAsia="zh-CN"/>
              </w:rPr>
            </w:pPr>
            <w:r>
              <w:rPr>
                <w:rFonts w:eastAsiaTheme="minorEastAsia" w:hint="eastAsia"/>
                <w:szCs w:val="20"/>
                <w:lang w:eastAsia="zh-CN"/>
              </w:rPr>
              <w:lastRenderedPageBreak/>
              <w:t>Lenovo</w:t>
            </w:r>
            <w:r>
              <w:rPr>
                <w:rFonts w:eastAsiaTheme="minorEastAsia"/>
                <w:szCs w:val="20"/>
                <w:lang w:eastAsia="zh-CN"/>
              </w:rPr>
              <w:t>/MotM</w:t>
            </w:r>
          </w:p>
        </w:tc>
        <w:tc>
          <w:tcPr>
            <w:tcW w:w="6655" w:type="dxa"/>
            <w:tcBorders>
              <w:top w:val="single" w:sz="4" w:space="0" w:color="auto"/>
              <w:left w:val="single" w:sz="4" w:space="0" w:color="auto"/>
              <w:bottom w:val="single" w:sz="4" w:space="0" w:color="auto"/>
              <w:right w:val="single" w:sz="4" w:space="0" w:color="auto"/>
            </w:tcBorders>
          </w:tcPr>
          <w:p w14:paraId="73CD1E68" w14:textId="7FCE2AF7" w:rsidR="002C15F4" w:rsidRPr="002C15F4" w:rsidRDefault="002C15F4" w:rsidP="00B50E7B">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updated FL proposal 2.3, and we slightly prefer Alt-1.</w:t>
            </w:r>
          </w:p>
        </w:tc>
      </w:tr>
      <w:tr w:rsidR="00F411D1" w14:paraId="314F259D" w14:textId="77777777" w:rsidTr="007E7F4B">
        <w:tc>
          <w:tcPr>
            <w:tcW w:w="2405" w:type="dxa"/>
            <w:tcBorders>
              <w:top w:val="single" w:sz="4" w:space="0" w:color="auto"/>
              <w:left w:val="single" w:sz="4" w:space="0" w:color="auto"/>
              <w:bottom w:val="single" w:sz="4" w:space="0" w:color="auto"/>
              <w:right w:val="single" w:sz="4" w:space="0" w:color="auto"/>
            </w:tcBorders>
          </w:tcPr>
          <w:p w14:paraId="108102FD" w14:textId="7FEB9C55" w:rsidR="00F411D1" w:rsidRDefault="00F411D1" w:rsidP="00B50E7B">
            <w:pPr>
              <w:tabs>
                <w:tab w:val="center" w:pos="1094"/>
              </w:tabs>
              <w:rPr>
                <w:rFonts w:eastAsiaTheme="minorEastAsia"/>
                <w:szCs w:val="20"/>
                <w:lang w:eastAsia="zh-CN"/>
              </w:rPr>
            </w:pPr>
            <w:r>
              <w:rPr>
                <w:rFonts w:eastAsiaTheme="minorEastAsia"/>
                <w:szCs w:val="20"/>
                <w:lang w:eastAsia="zh-CN"/>
              </w:rPr>
              <w:t>Fujitsu</w:t>
            </w:r>
          </w:p>
        </w:tc>
        <w:tc>
          <w:tcPr>
            <w:tcW w:w="6655" w:type="dxa"/>
            <w:tcBorders>
              <w:top w:val="single" w:sz="4" w:space="0" w:color="auto"/>
              <w:left w:val="single" w:sz="4" w:space="0" w:color="auto"/>
              <w:bottom w:val="single" w:sz="4" w:space="0" w:color="auto"/>
              <w:right w:val="single" w:sz="4" w:space="0" w:color="auto"/>
            </w:tcBorders>
          </w:tcPr>
          <w:p w14:paraId="405C55AA" w14:textId="0CD96916" w:rsidR="00F411D1" w:rsidRDefault="00F411D1" w:rsidP="00B50E7B">
            <w:pPr>
              <w:rPr>
                <w:rFonts w:eastAsiaTheme="minorEastAsia"/>
                <w:szCs w:val="20"/>
                <w:lang w:eastAsia="zh-CN"/>
              </w:rPr>
            </w:pPr>
            <w:r>
              <w:rPr>
                <w:szCs w:val="20"/>
                <w:lang w:eastAsia="zh-CN"/>
              </w:rPr>
              <w:t>Support the updated FL proposal and prefer Alt-1.</w:t>
            </w:r>
          </w:p>
        </w:tc>
      </w:tr>
      <w:tr w:rsidR="00B62EB0" w14:paraId="11D5BC37" w14:textId="77777777" w:rsidTr="007E7F4B">
        <w:tc>
          <w:tcPr>
            <w:tcW w:w="2405" w:type="dxa"/>
            <w:tcBorders>
              <w:top w:val="single" w:sz="4" w:space="0" w:color="auto"/>
              <w:left w:val="single" w:sz="4" w:space="0" w:color="auto"/>
              <w:bottom w:val="single" w:sz="4" w:space="0" w:color="auto"/>
              <w:right w:val="single" w:sz="4" w:space="0" w:color="auto"/>
            </w:tcBorders>
          </w:tcPr>
          <w:p w14:paraId="1735A05C" w14:textId="4FA2355D" w:rsidR="00B62EB0" w:rsidRDefault="00B62EB0" w:rsidP="00B50E7B">
            <w:pPr>
              <w:tabs>
                <w:tab w:val="center" w:pos="1094"/>
              </w:tabs>
              <w:rPr>
                <w:rFonts w:eastAsiaTheme="minorEastAsia"/>
                <w:szCs w:val="20"/>
                <w:lang w:eastAsia="zh-CN"/>
              </w:rPr>
            </w:pPr>
            <w:r>
              <w:rPr>
                <w:rFonts w:eastAsiaTheme="minorEastAsia"/>
                <w:szCs w:val="20"/>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46513EE7" w14:textId="6560D75C" w:rsidR="00B62EB0" w:rsidRDefault="00B62EB0" w:rsidP="00B50E7B">
            <w:pPr>
              <w:rPr>
                <w:rFonts w:eastAsiaTheme="minorEastAsia"/>
                <w:szCs w:val="20"/>
                <w:lang w:eastAsia="zh-CN"/>
              </w:rPr>
            </w:pPr>
            <w:r>
              <w:rPr>
                <w:rFonts w:eastAsiaTheme="minorEastAsia" w:hint="eastAsia"/>
                <w:szCs w:val="20"/>
                <w:lang w:eastAsia="zh-CN"/>
              </w:rPr>
              <w:t>@ZTE: as mentioned by you, in #104b-e we have agreed that</w:t>
            </w:r>
          </w:p>
          <w:p w14:paraId="4B0728FE" w14:textId="77777777" w:rsidR="00B62EB0" w:rsidRPr="003E4EA5" w:rsidRDefault="00B62EB0" w:rsidP="00B62EB0">
            <w:pPr>
              <w:spacing w:line="264" w:lineRule="auto"/>
              <w:rPr>
                <w:b/>
                <w:bCs/>
                <w:szCs w:val="20"/>
                <w:highlight w:val="green"/>
              </w:rPr>
            </w:pPr>
            <w:r w:rsidRPr="003E4EA5">
              <w:rPr>
                <w:b/>
                <w:bCs/>
                <w:szCs w:val="20"/>
                <w:highlight w:val="green"/>
              </w:rPr>
              <w:t>Agreement</w:t>
            </w:r>
          </w:p>
          <w:p w14:paraId="6CBC7123" w14:textId="77777777" w:rsidR="00B62EB0" w:rsidRPr="003E4EA5" w:rsidRDefault="00B62EB0" w:rsidP="00B62EB0">
            <w:pPr>
              <w:spacing w:line="264" w:lineRule="auto"/>
              <w:rPr>
                <w:szCs w:val="20"/>
              </w:rPr>
            </w:pPr>
            <w:r w:rsidRPr="003E4EA5">
              <w:rPr>
                <w:szCs w:val="20"/>
              </w:rPr>
              <w:t>On BFD-RS of TRP-specific BFR</w:t>
            </w:r>
          </w:p>
          <w:p w14:paraId="144D35E4" w14:textId="77777777" w:rsidR="00B62EB0" w:rsidRPr="003E4EA5" w:rsidRDefault="00B62EB0" w:rsidP="00B62EB0">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BFD-RS resource number: </w:t>
            </w:r>
          </w:p>
          <w:p w14:paraId="71192E23" w14:textId="77777777" w:rsidR="00B62EB0" w:rsidRPr="003E4EA5" w:rsidRDefault="00B62EB0" w:rsidP="00B62EB0">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The total number of RSs in two BFR-RS sets per DL BWP is a UE capability</w:t>
            </w:r>
          </w:p>
          <w:p w14:paraId="6E0BEB66" w14:textId="77777777" w:rsidR="00B62EB0" w:rsidRPr="003E4EA5" w:rsidRDefault="00B62EB0" w:rsidP="00B62EB0">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On the maximum number of RS per BFD-RS set, down-select from the following two alternatives in RAN1#105-e</w:t>
            </w:r>
          </w:p>
          <w:p w14:paraId="5A529D77" w14:textId="77777777" w:rsidR="00B62EB0" w:rsidRPr="003E4EA5" w:rsidRDefault="00B62EB0" w:rsidP="00B62EB0">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Alt1: max value is 2</w:t>
            </w:r>
          </w:p>
          <w:p w14:paraId="2E6FD059" w14:textId="77777777" w:rsidR="00B62EB0" w:rsidRPr="003E4EA5" w:rsidRDefault="00B62EB0" w:rsidP="00B62EB0">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Alt2: max value is a UE capability, including possible candidate value of 1</w:t>
            </w:r>
          </w:p>
          <w:p w14:paraId="117EE4BE" w14:textId="4C098F73" w:rsidR="00B62EB0" w:rsidRDefault="00FE7998" w:rsidP="00B62EB0">
            <w:pPr>
              <w:pStyle w:val="0Maintext"/>
              <w:spacing w:before="240"/>
              <w:rPr>
                <w:rFonts w:eastAsiaTheme="minorEastAsia"/>
                <w:szCs w:val="20"/>
                <w:lang w:val="en-US" w:eastAsia="zh-CN"/>
              </w:rPr>
            </w:pPr>
            <w:r>
              <w:rPr>
                <w:rFonts w:eastAsiaTheme="minorEastAsia"/>
                <w:szCs w:val="20"/>
                <w:lang w:eastAsia="zh-CN"/>
              </w:rPr>
              <w:t>I</w:t>
            </w:r>
            <w:r>
              <w:rPr>
                <w:rFonts w:eastAsiaTheme="minorEastAsia" w:hint="eastAsia"/>
                <w:szCs w:val="20"/>
                <w:lang w:eastAsia="zh-CN"/>
              </w:rPr>
              <w:t>t</w:t>
            </w:r>
            <w:r>
              <w:rPr>
                <w:rFonts w:eastAsiaTheme="minorEastAsia"/>
                <w:szCs w:val="20"/>
                <w:lang w:eastAsia="zh-CN"/>
              </w:rPr>
              <w:t>’</w:t>
            </w:r>
            <w:r>
              <w:rPr>
                <w:rFonts w:eastAsiaTheme="minorEastAsia" w:hint="eastAsia"/>
                <w:szCs w:val="20"/>
                <w:lang w:eastAsia="zh-CN"/>
              </w:rPr>
              <w:t>s noted that only the number of BFD-RS is mentioned in the agreement shown above. I</w:t>
            </w:r>
            <w:r w:rsidR="00B62EB0">
              <w:rPr>
                <w:rFonts w:eastAsiaTheme="minorEastAsia" w:hint="eastAsia"/>
                <w:szCs w:val="20"/>
                <w:lang w:eastAsia="zh-CN"/>
              </w:rPr>
              <w:t xml:space="preserve">n #105-e, no further agreement on this has been reached. </w:t>
            </w:r>
            <w:r w:rsidR="00B62EB0">
              <w:rPr>
                <w:rFonts w:eastAsiaTheme="minorEastAsia"/>
                <w:szCs w:val="20"/>
                <w:lang w:eastAsia="zh-CN"/>
              </w:rPr>
              <w:t>A</w:t>
            </w:r>
            <w:r w:rsidR="00B62EB0">
              <w:rPr>
                <w:rFonts w:eastAsiaTheme="minorEastAsia" w:hint="eastAsia"/>
                <w:szCs w:val="20"/>
                <w:lang w:eastAsia="zh-CN"/>
              </w:rPr>
              <w:t xml:space="preserve">nd then, </w:t>
            </w:r>
            <w:r>
              <w:rPr>
                <w:rFonts w:eastAsiaTheme="minorEastAsia" w:hint="eastAsia"/>
                <w:szCs w:val="20"/>
                <w:lang w:val="en-US" w:eastAsia="zh-CN"/>
              </w:rPr>
              <w:t>in #106-e,</w:t>
            </w:r>
            <w:r>
              <w:rPr>
                <w:rFonts w:eastAsiaTheme="minorEastAsia" w:hint="eastAsia"/>
                <w:szCs w:val="20"/>
                <w:lang w:eastAsia="zh-CN"/>
              </w:rPr>
              <w:t xml:space="preserve"> regarding how to derive BFD-RS set for implicit configuration</w:t>
            </w:r>
            <w:r w:rsidR="00B62EB0">
              <w:rPr>
                <w:rFonts w:eastAsiaTheme="minorEastAsia" w:hint="eastAsia"/>
                <w:szCs w:val="20"/>
                <w:lang w:val="en-US" w:eastAsia="zh-CN"/>
              </w:rPr>
              <w:t>, it</w:t>
            </w:r>
            <w:r w:rsidR="00B62EB0">
              <w:rPr>
                <w:rFonts w:eastAsiaTheme="minorEastAsia"/>
                <w:szCs w:val="20"/>
                <w:lang w:val="en-US" w:eastAsia="zh-CN"/>
              </w:rPr>
              <w:t>’</w:t>
            </w:r>
            <w:r w:rsidR="00B62EB0">
              <w:rPr>
                <w:rFonts w:eastAsiaTheme="minorEastAsia" w:hint="eastAsia"/>
                <w:szCs w:val="20"/>
                <w:lang w:val="en-US" w:eastAsia="zh-CN"/>
              </w:rPr>
              <w:t>s agreed that:</w:t>
            </w:r>
          </w:p>
          <w:p w14:paraId="4C1A1614" w14:textId="77777777" w:rsidR="00B62EB0" w:rsidRPr="005E59D7" w:rsidRDefault="00B62EB0" w:rsidP="00B62EB0">
            <w:pPr>
              <w:rPr>
                <w:rFonts w:cs="Times"/>
                <w:b/>
                <w:bCs/>
                <w:szCs w:val="20"/>
                <w:highlight w:val="green"/>
                <w:lang w:eastAsia="x-none"/>
              </w:rPr>
            </w:pPr>
            <w:r w:rsidRPr="005E59D7">
              <w:rPr>
                <w:rFonts w:cs="Times"/>
                <w:b/>
                <w:bCs/>
                <w:szCs w:val="20"/>
                <w:highlight w:val="green"/>
                <w:lang w:eastAsia="x-none"/>
              </w:rPr>
              <w:t>Agreement</w:t>
            </w:r>
          </w:p>
          <w:p w14:paraId="1FCDDAEE" w14:textId="40E14A9E" w:rsidR="00B62EB0" w:rsidRPr="00935407" w:rsidRDefault="00B62EB0" w:rsidP="00B62EB0">
            <w:pPr>
              <w:pStyle w:val="0Maintext"/>
              <w:rPr>
                <w:szCs w:val="20"/>
              </w:rPr>
            </w:pPr>
            <w:r w:rsidRPr="00935407">
              <w:rPr>
                <w:szCs w:val="20"/>
              </w:rPr>
              <w:t>Support the following BFD-RS configurations in Rel.17 for U</w:t>
            </w:r>
            <w:r w:rsidR="007E452A" w:rsidRPr="00935407">
              <w:rPr>
                <w:szCs w:val="20"/>
              </w:rPr>
              <w:t>e</w:t>
            </w:r>
            <w:r w:rsidRPr="00935407">
              <w:rPr>
                <w:szCs w:val="20"/>
              </w:rPr>
              <w:t>s with one activated TCI state per CORESET:</w:t>
            </w:r>
          </w:p>
          <w:p w14:paraId="375491E3" w14:textId="77777777" w:rsidR="00B62EB0" w:rsidRPr="00935407" w:rsidRDefault="00B62EB0" w:rsidP="00B62EB0">
            <w:pPr>
              <w:pStyle w:val="0Maintext"/>
              <w:numPr>
                <w:ilvl w:val="0"/>
                <w:numId w:val="43"/>
              </w:numPr>
              <w:snapToGrid w:val="0"/>
              <w:rPr>
                <w:szCs w:val="20"/>
                <w:lang w:val="fr-FR"/>
              </w:rPr>
            </w:pPr>
            <w:r w:rsidRPr="00935407">
              <w:rPr>
                <w:szCs w:val="20"/>
              </w:rPr>
              <w:t xml:space="preserve">Implicit configuration: </w:t>
            </w:r>
          </w:p>
          <w:p w14:paraId="426D787F" w14:textId="77777777" w:rsidR="00B62EB0" w:rsidRPr="00935407" w:rsidRDefault="00B62EB0" w:rsidP="00B62EB0">
            <w:pPr>
              <w:pStyle w:val="af4"/>
              <w:numPr>
                <w:ilvl w:val="1"/>
                <w:numId w:val="41"/>
              </w:numPr>
              <w:spacing w:after="0" w:line="240" w:lineRule="auto"/>
              <w:rPr>
                <w:rFonts w:ascii="Times New Roman" w:eastAsia="Malgun Gothic" w:hAnsi="Times New Roman"/>
                <w:sz w:val="20"/>
                <w:szCs w:val="20"/>
              </w:rPr>
            </w:pPr>
            <w:r w:rsidRPr="00935407">
              <w:rPr>
                <w:rFonts w:ascii="Times New Roman" w:eastAsia="Malgun Gothic" w:hAnsi="Times New Roman"/>
                <w:sz w:val="20"/>
                <w:szCs w:val="20"/>
              </w:rPr>
              <w:t xml:space="preserve">M-DCI: </w:t>
            </w:r>
          </w:p>
          <w:p w14:paraId="7CB48177" w14:textId="77777777" w:rsidR="00B62EB0" w:rsidRPr="00935407" w:rsidRDefault="00B62EB0" w:rsidP="00B62EB0">
            <w:pPr>
              <w:pStyle w:val="af4"/>
              <w:numPr>
                <w:ilvl w:val="2"/>
                <w:numId w:val="41"/>
              </w:numPr>
              <w:snapToGrid w:val="0"/>
              <w:spacing w:after="0" w:line="240" w:lineRule="auto"/>
              <w:rPr>
                <w:rFonts w:ascii="Times New Roman" w:hAnsi="Times New Roman"/>
                <w:sz w:val="20"/>
                <w:szCs w:val="20"/>
              </w:rPr>
            </w:pPr>
            <w:r w:rsidRPr="00935407">
              <w:rPr>
                <w:rFonts w:ascii="Times New Roman" w:hAnsi="Times New Roman"/>
                <w:sz w:val="20"/>
                <w:szCs w:val="20"/>
              </w:rPr>
              <w:t>BFD-RS set k (k = 0, 1) is derived based on X TCI of CORESETs with CORESETPoolIndex = k</w:t>
            </w:r>
          </w:p>
          <w:p w14:paraId="33D7B090" w14:textId="77777777" w:rsidR="00B62EB0" w:rsidRPr="0089045D" w:rsidRDefault="00B62EB0" w:rsidP="00B62EB0">
            <w:pPr>
              <w:pStyle w:val="af4"/>
              <w:numPr>
                <w:ilvl w:val="2"/>
                <w:numId w:val="41"/>
              </w:numPr>
              <w:spacing w:after="0" w:line="240" w:lineRule="auto"/>
              <w:rPr>
                <w:rFonts w:ascii="Times New Roman" w:eastAsia="Malgun Gothic" w:hAnsi="Times New Roman"/>
                <w:sz w:val="20"/>
                <w:szCs w:val="20"/>
                <w:highlight w:val="yellow"/>
              </w:rPr>
            </w:pPr>
            <w:r w:rsidRPr="0089045D">
              <w:rPr>
                <w:rFonts w:ascii="Times New Roman" w:hAnsi="Times New Roman"/>
                <w:sz w:val="20"/>
                <w:szCs w:val="20"/>
                <w:highlight w:val="yellow"/>
              </w:rPr>
              <w:t>FFS: value of X (determined in spec or UE capability), and TCI selection rule when the number of CORESETs with CORESETPoolIndex = k exceeds X (e.g. reuse RLM RS selection rule)</w:t>
            </w:r>
          </w:p>
          <w:p w14:paraId="749D413A" w14:textId="77777777" w:rsidR="00B62EB0" w:rsidRPr="00935407" w:rsidRDefault="00B62EB0" w:rsidP="00B62EB0">
            <w:pPr>
              <w:pStyle w:val="0Maintext"/>
              <w:numPr>
                <w:ilvl w:val="0"/>
                <w:numId w:val="43"/>
              </w:numPr>
              <w:rPr>
                <w:szCs w:val="20"/>
                <w:u w:val="single"/>
              </w:rPr>
            </w:pPr>
            <w:r w:rsidRPr="00935407">
              <w:rPr>
                <w:szCs w:val="20"/>
              </w:rPr>
              <w:t>FFS: CORESETs with more than 1 activated TCI states</w:t>
            </w:r>
          </w:p>
          <w:p w14:paraId="03E29C19" w14:textId="77777777" w:rsidR="00B62EB0" w:rsidRDefault="00B62EB0" w:rsidP="00B50E7B">
            <w:pPr>
              <w:rPr>
                <w:rFonts w:eastAsiaTheme="minorEastAsia"/>
                <w:szCs w:val="20"/>
                <w:lang w:val="en-GB" w:eastAsia="zh-CN"/>
              </w:rPr>
            </w:pPr>
          </w:p>
          <w:p w14:paraId="7F5598D9" w14:textId="12697FA5" w:rsidR="00B62EB0" w:rsidRPr="00B62EB0" w:rsidRDefault="00FE7998" w:rsidP="00FE7998">
            <w:pPr>
              <w:rPr>
                <w:rFonts w:eastAsiaTheme="minorEastAsia"/>
                <w:szCs w:val="20"/>
                <w:lang w:val="en-GB" w:eastAsia="zh-CN"/>
              </w:rPr>
            </w:pPr>
            <w:r>
              <w:rPr>
                <w:rFonts w:eastAsiaTheme="minorEastAsia"/>
                <w:szCs w:val="20"/>
                <w:lang w:val="en-GB" w:eastAsia="zh-CN"/>
              </w:rPr>
              <w:t>S</w:t>
            </w:r>
            <w:r>
              <w:rPr>
                <w:rFonts w:eastAsiaTheme="minorEastAsia" w:hint="eastAsia"/>
                <w:szCs w:val="20"/>
                <w:lang w:val="en-GB" w:eastAsia="zh-CN"/>
              </w:rPr>
              <w:t>o, what we are trying to resolve here in this proposal is</w:t>
            </w:r>
            <w:r w:rsidR="0089045D">
              <w:rPr>
                <w:rFonts w:eastAsiaTheme="minorEastAsia" w:hint="eastAsia"/>
                <w:szCs w:val="20"/>
                <w:lang w:val="en-GB" w:eastAsia="zh-CN"/>
              </w:rPr>
              <w:t xml:space="preserve"> the </w:t>
            </w:r>
            <w:r w:rsidR="0089045D" w:rsidRPr="0089045D">
              <w:rPr>
                <w:rFonts w:eastAsiaTheme="minorEastAsia" w:hint="eastAsia"/>
                <w:szCs w:val="20"/>
                <w:highlight w:val="yellow"/>
                <w:lang w:val="en-GB" w:eastAsia="zh-CN"/>
              </w:rPr>
              <w:t>first FFS part</w:t>
            </w:r>
            <w:r w:rsidR="0089045D">
              <w:rPr>
                <w:rFonts w:eastAsiaTheme="minorEastAsia" w:hint="eastAsia"/>
                <w:szCs w:val="20"/>
                <w:lang w:val="en-GB" w:eastAsia="zh-CN"/>
              </w:rPr>
              <w:t xml:space="preserve"> above</w:t>
            </w:r>
            <w:r>
              <w:rPr>
                <w:rFonts w:eastAsiaTheme="minorEastAsia" w:hint="eastAsia"/>
                <w:szCs w:val="20"/>
                <w:lang w:val="en-GB" w:eastAsia="zh-CN"/>
              </w:rPr>
              <w:t xml:space="preserve">. </w:t>
            </w:r>
          </w:p>
        </w:tc>
      </w:tr>
      <w:tr w:rsidR="008639EE" w14:paraId="74E45F99" w14:textId="77777777" w:rsidTr="007E7F4B">
        <w:tc>
          <w:tcPr>
            <w:tcW w:w="2405" w:type="dxa"/>
            <w:tcBorders>
              <w:top w:val="single" w:sz="4" w:space="0" w:color="auto"/>
              <w:left w:val="single" w:sz="4" w:space="0" w:color="auto"/>
              <w:bottom w:val="single" w:sz="4" w:space="0" w:color="auto"/>
              <w:right w:val="single" w:sz="4" w:space="0" w:color="auto"/>
            </w:tcBorders>
          </w:tcPr>
          <w:p w14:paraId="1BCD357B" w14:textId="026FD207" w:rsidR="008639EE" w:rsidRDefault="008639EE" w:rsidP="008639EE">
            <w:pPr>
              <w:tabs>
                <w:tab w:val="center" w:pos="1094"/>
              </w:tabs>
              <w:rPr>
                <w:rFonts w:eastAsiaTheme="minorEastAsia"/>
                <w:szCs w:val="20"/>
                <w:lang w:eastAsia="zh-CN"/>
              </w:rPr>
            </w:pPr>
            <w:r>
              <w:rPr>
                <w:rFonts w:eastAsiaTheme="minorEastAsia"/>
                <w:szCs w:val="20"/>
                <w:lang w:eastAsia="zh-CN"/>
              </w:rPr>
              <w:t>Nokia/NSB</w:t>
            </w:r>
          </w:p>
        </w:tc>
        <w:tc>
          <w:tcPr>
            <w:tcW w:w="6655" w:type="dxa"/>
            <w:tcBorders>
              <w:top w:val="single" w:sz="4" w:space="0" w:color="auto"/>
              <w:left w:val="single" w:sz="4" w:space="0" w:color="auto"/>
              <w:bottom w:val="single" w:sz="4" w:space="0" w:color="auto"/>
              <w:right w:val="single" w:sz="4" w:space="0" w:color="auto"/>
            </w:tcBorders>
          </w:tcPr>
          <w:p w14:paraId="16D9121D" w14:textId="77777777" w:rsidR="008639EE" w:rsidRDefault="008639EE" w:rsidP="008639EE">
            <w:pPr>
              <w:rPr>
                <w:szCs w:val="20"/>
                <w:lang w:eastAsia="zh-CN"/>
              </w:rPr>
            </w:pPr>
            <w:r>
              <w:rPr>
                <w:szCs w:val="20"/>
                <w:lang w:eastAsia="zh-CN"/>
              </w:rPr>
              <w:t xml:space="preserve">Support the updated FL proposal, and prefer </w:t>
            </w:r>
          </w:p>
          <w:p w14:paraId="2098A587" w14:textId="77777777" w:rsidR="008639EE" w:rsidRDefault="008639EE" w:rsidP="008639EE">
            <w:pPr>
              <w:rPr>
                <w:szCs w:val="20"/>
                <w:lang w:eastAsia="zh-CN"/>
              </w:rPr>
            </w:pPr>
            <w:r>
              <w:rPr>
                <w:szCs w:val="20"/>
                <w:lang w:eastAsia="zh-CN"/>
              </w:rPr>
              <w:t>For 1</w:t>
            </w:r>
            <w:r w:rsidRPr="005E457F">
              <w:rPr>
                <w:szCs w:val="20"/>
                <w:vertAlign w:val="superscript"/>
                <w:lang w:eastAsia="zh-CN"/>
              </w:rPr>
              <w:t>st</w:t>
            </w:r>
            <w:r>
              <w:rPr>
                <w:szCs w:val="20"/>
                <w:lang w:eastAsia="zh-CN"/>
              </w:rPr>
              <w:t xml:space="preserve"> bullet: Alt-2 </w:t>
            </w:r>
          </w:p>
          <w:p w14:paraId="2A896B41" w14:textId="1B12DEFF" w:rsidR="008639EE" w:rsidRDefault="008639EE" w:rsidP="008639EE">
            <w:pPr>
              <w:rPr>
                <w:rFonts w:eastAsiaTheme="minorEastAsia"/>
                <w:szCs w:val="20"/>
                <w:lang w:eastAsia="zh-CN"/>
              </w:rPr>
            </w:pPr>
            <w:r>
              <w:rPr>
                <w:szCs w:val="20"/>
                <w:lang w:eastAsia="zh-CN"/>
              </w:rPr>
              <w:t>For 2</w:t>
            </w:r>
            <w:r w:rsidRPr="005E457F">
              <w:rPr>
                <w:szCs w:val="20"/>
                <w:vertAlign w:val="superscript"/>
                <w:lang w:eastAsia="zh-CN"/>
              </w:rPr>
              <w:t>nd</w:t>
            </w:r>
            <w:r>
              <w:rPr>
                <w:szCs w:val="20"/>
                <w:lang w:eastAsia="zh-CN"/>
              </w:rPr>
              <w:t xml:space="preserve"> bullet Alt-1</w:t>
            </w:r>
          </w:p>
        </w:tc>
      </w:tr>
      <w:tr w:rsidR="00A82F9D" w14:paraId="382B9B4A" w14:textId="77777777" w:rsidTr="007E7F4B">
        <w:tc>
          <w:tcPr>
            <w:tcW w:w="2405" w:type="dxa"/>
            <w:tcBorders>
              <w:top w:val="single" w:sz="4" w:space="0" w:color="auto"/>
              <w:left w:val="single" w:sz="4" w:space="0" w:color="auto"/>
              <w:bottom w:val="single" w:sz="4" w:space="0" w:color="auto"/>
              <w:right w:val="single" w:sz="4" w:space="0" w:color="auto"/>
            </w:tcBorders>
          </w:tcPr>
          <w:p w14:paraId="33EB8B5A" w14:textId="3AE89E6B" w:rsidR="00A82F9D" w:rsidRDefault="00A82F9D" w:rsidP="00A82F9D">
            <w:pPr>
              <w:tabs>
                <w:tab w:val="center" w:pos="1094"/>
              </w:tabs>
              <w:rPr>
                <w:rFonts w:eastAsiaTheme="minorEastAsia"/>
                <w:szCs w:val="20"/>
                <w:lang w:eastAsia="zh-CN"/>
              </w:rPr>
            </w:pPr>
            <w:r>
              <w:rPr>
                <w:rFonts w:eastAsiaTheme="minorEastAsia" w:hint="eastAsia"/>
                <w:szCs w:val="20"/>
                <w:lang w:eastAsia="zh-CN"/>
              </w:rPr>
              <w:t>C</w:t>
            </w:r>
            <w:r>
              <w:rPr>
                <w:rFonts w:eastAsiaTheme="minorEastAsia"/>
                <w:szCs w:val="20"/>
                <w:lang w:eastAsia="zh-CN"/>
              </w:rPr>
              <w:t>MCC</w:t>
            </w:r>
          </w:p>
        </w:tc>
        <w:tc>
          <w:tcPr>
            <w:tcW w:w="6655" w:type="dxa"/>
            <w:tcBorders>
              <w:top w:val="single" w:sz="4" w:space="0" w:color="auto"/>
              <w:left w:val="single" w:sz="4" w:space="0" w:color="auto"/>
              <w:bottom w:val="single" w:sz="4" w:space="0" w:color="auto"/>
              <w:right w:val="single" w:sz="4" w:space="0" w:color="auto"/>
            </w:tcBorders>
          </w:tcPr>
          <w:p w14:paraId="1A5A42F8" w14:textId="77777777" w:rsidR="00A82F9D" w:rsidRPr="00783971" w:rsidRDefault="00A82F9D" w:rsidP="00A82F9D">
            <w:pPr>
              <w:rPr>
                <w:szCs w:val="20"/>
                <w:lang w:eastAsia="zh-CN"/>
              </w:rPr>
            </w:pPr>
            <w:r w:rsidRPr="00783971">
              <w:rPr>
                <w:szCs w:val="20"/>
                <w:lang w:eastAsia="zh-CN"/>
              </w:rPr>
              <w:t>For the first bullet, support Alt-2.</w:t>
            </w:r>
          </w:p>
          <w:p w14:paraId="6E4DC280" w14:textId="13C7DC5E" w:rsidR="00A82F9D" w:rsidRDefault="00A82F9D" w:rsidP="00A82F9D">
            <w:pPr>
              <w:rPr>
                <w:szCs w:val="20"/>
                <w:lang w:eastAsia="zh-CN"/>
              </w:rPr>
            </w:pPr>
            <w:r w:rsidRPr="00783971">
              <w:rPr>
                <w:szCs w:val="20"/>
                <w:lang w:eastAsia="zh-CN"/>
              </w:rPr>
              <w:t>For the second bullet, support Alt-1.</w:t>
            </w:r>
          </w:p>
        </w:tc>
      </w:tr>
      <w:tr w:rsidR="00D11C93" w14:paraId="30D5DCF0" w14:textId="77777777" w:rsidTr="007E7F4B">
        <w:tc>
          <w:tcPr>
            <w:tcW w:w="2405" w:type="dxa"/>
            <w:tcBorders>
              <w:top w:val="single" w:sz="4" w:space="0" w:color="auto"/>
              <w:left w:val="single" w:sz="4" w:space="0" w:color="auto"/>
              <w:bottom w:val="single" w:sz="4" w:space="0" w:color="auto"/>
              <w:right w:val="single" w:sz="4" w:space="0" w:color="auto"/>
            </w:tcBorders>
          </w:tcPr>
          <w:p w14:paraId="30FFFF1C" w14:textId="1BA89E20" w:rsidR="00D11C93" w:rsidRDefault="00D11C93" w:rsidP="00D11C93">
            <w:pPr>
              <w:tabs>
                <w:tab w:val="center" w:pos="1094"/>
              </w:tabs>
              <w:rPr>
                <w:rFonts w:eastAsiaTheme="minorEastAsia"/>
                <w:szCs w:val="20"/>
                <w:lang w:eastAsia="zh-CN"/>
              </w:rPr>
            </w:pPr>
            <w:r>
              <w:rPr>
                <w:szCs w:val="20"/>
                <w:lang w:eastAsia="zh-CN"/>
              </w:rPr>
              <w:t>Convida</w:t>
            </w:r>
          </w:p>
        </w:tc>
        <w:tc>
          <w:tcPr>
            <w:tcW w:w="6655" w:type="dxa"/>
            <w:tcBorders>
              <w:top w:val="single" w:sz="4" w:space="0" w:color="auto"/>
              <w:left w:val="single" w:sz="4" w:space="0" w:color="auto"/>
              <w:bottom w:val="single" w:sz="4" w:space="0" w:color="auto"/>
              <w:right w:val="single" w:sz="4" w:space="0" w:color="auto"/>
            </w:tcBorders>
          </w:tcPr>
          <w:p w14:paraId="67EAAC03" w14:textId="73EDFB4E" w:rsidR="00D11C93" w:rsidRPr="00783971" w:rsidRDefault="00D11C93" w:rsidP="00D11C93">
            <w:pPr>
              <w:rPr>
                <w:szCs w:val="20"/>
                <w:lang w:eastAsia="zh-CN"/>
              </w:rPr>
            </w:pPr>
            <w:r>
              <w:rPr>
                <w:szCs w:val="20"/>
                <w:lang w:eastAsia="zh-CN"/>
              </w:rPr>
              <w:t>Support Alt2 in the updated FL proposal 2.3.</w:t>
            </w:r>
          </w:p>
        </w:tc>
      </w:tr>
      <w:tr w:rsidR="00AF10DC" w14:paraId="61825BBD" w14:textId="77777777" w:rsidTr="007E7F4B">
        <w:tc>
          <w:tcPr>
            <w:tcW w:w="2405" w:type="dxa"/>
            <w:tcBorders>
              <w:top w:val="single" w:sz="4" w:space="0" w:color="auto"/>
              <w:left w:val="single" w:sz="4" w:space="0" w:color="auto"/>
              <w:bottom w:val="single" w:sz="4" w:space="0" w:color="auto"/>
              <w:right w:val="single" w:sz="4" w:space="0" w:color="auto"/>
            </w:tcBorders>
          </w:tcPr>
          <w:p w14:paraId="7DA0DCDE" w14:textId="65733895" w:rsidR="00AF10DC" w:rsidRPr="00AF10DC" w:rsidRDefault="00AF10DC" w:rsidP="00D11C93">
            <w:pPr>
              <w:tabs>
                <w:tab w:val="center" w:pos="1094"/>
              </w:tabs>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1F46283C" w14:textId="7954AB36" w:rsidR="00AF10DC" w:rsidRPr="00AF10DC" w:rsidRDefault="00AF10DC" w:rsidP="00D11C93">
            <w:pPr>
              <w:rPr>
                <w:rFonts w:eastAsiaTheme="minorEastAsia"/>
                <w:szCs w:val="20"/>
                <w:lang w:eastAsia="zh-CN"/>
              </w:rPr>
            </w:pPr>
            <w:r>
              <w:rPr>
                <w:rFonts w:eastAsiaTheme="minorEastAsia"/>
                <w:szCs w:val="20"/>
                <w:lang w:eastAsia="zh-CN"/>
              </w:rPr>
              <w:t>Support Alt-2 in the update FL proposal.</w:t>
            </w:r>
          </w:p>
        </w:tc>
      </w:tr>
      <w:tr w:rsidR="00E53F6F" w14:paraId="246FBA70" w14:textId="77777777" w:rsidTr="007E7F4B">
        <w:tc>
          <w:tcPr>
            <w:tcW w:w="2405" w:type="dxa"/>
            <w:tcBorders>
              <w:top w:val="single" w:sz="4" w:space="0" w:color="auto"/>
              <w:left w:val="single" w:sz="4" w:space="0" w:color="auto"/>
              <w:bottom w:val="single" w:sz="4" w:space="0" w:color="auto"/>
              <w:right w:val="single" w:sz="4" w:space="0" w:color="auto"/>
            </w:tcBorders>
          </w:tcPr>
          <w:p w14:paraId="6A241A81" w14:textId="7064DC40" w:rsidR="00E53F6F" w:rsidRDefault="00E53F6F" w:rsidP="00D11C93">
            <w:pPr>
              <w:tabs>
                <w:tab w:val="center" w:pos="1094"/>
              </w:tabs>
              <w:rPr>
                <w:rFonts w:eastAsiaTheme="minorEastAsia"/>
                <w:szCs w:val="20"/>
                <w:lang w:eastAsia="zh-CN"/>
              </w:rPr>
            </w:pPr>
            <w:r>
              <w:rPr>
                <w:rFonts w:eastAsiaTheme="minorEastAsia"/>
                <w:szCs w:val="20"/>
                <w:lang w:eastAsia="zh-CN"/>
              </w:rPr>
              <w:t>Intel</w:t>
            </w:r>
          </w:p>
        </w:tc>
        <w:tc>
          <w:tcPr>
            <w:tcW w:w="6655" w:type="dxa"/>
            <w:tcBorders>
              <w:top w:val="single" w:sz="4" w:space="0" w:color="auto"/>
              <w:left w:val="single" w:sz="4" w:space="0" w:color="auto"/>
              <w:bottom w:val="single" w:sz="4" w:space="0" w:color="auto"/>
              <w:right w:val="single" w:sz="4" w:space="0" w:color="auto"/>
            </w:tcBorders>
          </w:tcPr>
          <w:p w14:paraId="74DAE9DD" w14:textId="77777777" w:rsidR="00DD0E4E" w:rsidRDefault="00DD0E4E" w:rsidP="00DD0E4E">
            <w:pPr>
              <w:rPr>
                <w:rFonts w:eastAsiaTheme="minorEastAsia"/>
                <w:sz w:val="18"/>
                <w:szCs w:val="18"/>
                <w:lang w:eastAsia="zh-CN"/>
              </w:rPr>
            </w:pPr>
            <w:r>
              <w:rPr>
                <w:rFonts w:eastAsiaTheme="minorEastAsia"/>
                <w:sz w:val="18"/>
                <w:szCs w:val="18"/>
                <w:lang w:eastAsia="zh-CN"/>
              </w:rPr>
              <w:t>First issue: Alt-2.</w:t>
            </w:r>
          </w:p>
          <w:p w14:paraId="0619BCE1" w14:textId="0D4AA6CB" w:rsidR="00E53F6F" w:rsidRDefault="00DD0E4E" w:rsidP="00DD0E4E">
            <w:pPr>
              <w:rPr>
                <w:rFonts w:eastAsiaTheme="minorEastAsia"/>
                <w:szCs w:val="20"/>
                <w:lang w:eastAsia="zh-CN"/>
              </w:rPr>
            </w:pPr>
            <w:r>
              <w:rPr>
                <w:rFonts w:eastAsiaTheme="minorEastAsia"/>
                <w:sz w:val="18"/>
                <w:szCs w:val="18"/>
                <w:lang w:eastAsia="zh-CN"/>
              </w:rPr>
              <w:t>Second issue: Alt-1</w:t>
            </w:r>
          </w:p>
        </w:tc>
      </w:tr>
      <w:tr w:rsidR="00D17400" w14:paraId="1AE8ED0B" w14:textId="77777777" w:rsidTr="007E7F4B">
        <w:tc>
          <w:tcPr>
            <w:tcW w:w="2405" w:type="dxa"/>
            <w:tcBorders>
              <w:top w:val="single" w:sz="4" w:space="0" w:color="auto"/>
              <w:left w:val="single" w:sz="4" w:space="0" w:color="auto"/>
              <w:bottom w:val="single" w:sz="4" w:space="0" w:color="auto"/>
              <w:right w:val="single" w:sz="4" w:space="0" w:color="auto"/>
            </w:tcBorders>
          </w:tcPr>
          <w:p w14:paraId="084A69C8" w14:textId="7286897E" w:rsidR="00D17400" w:rsidRDefault="00D17400" w:rsidP="00D17400">
            <w:pPr>
              <w:tabs>
                <w:tab w:val="center" w:pos="1094"/>
              </w:tabs>
              <w:rPr>
                <w:rFonts w:eastAsiaTheme="minorEastAsia"/>
                <w:szCs w:val="20"/>
                <w:lang w:eastAsia="zh-CN"/>
              </w:rPr>
            </w:pPr>
            <w:r>
              <w:rPr>
                <w:rFonts w:eastAsiaTheme="minorEastAsia"/>
                <w:szCs w:val="20"/>
                <w:lang w:eastAsia="zh-CN"/>
              </w:rPr>
              <w:t>Ericsson</w:t>
            </w:r>
          </w:p>
        </w:tc>
        <w:tc>
          <w:tcPr>
            <w:tcW w:w="6655" w:type="dxa"/>
            <w:tcBorders>
              <w:top w:val="single" w:sz="4" w:space="0" w:color="auto"/>
              <w:left w:val="single" w:sz="4" w:space="0" w:color="auto"/>
              <w:bottom w:val="single" w:sz="4" w:space="0" w:color="auto"/>
              <w:right w:val="single" w:sz="4" w:space="0" w:color="auto"/>
            </w:tcBorders>
          </w:tcPr>
          <w:p w14:paraId="29C8E43E" w14:textId="0957CC0D" w:rsidR="00D17400" w:rsidRDefault="00D17400" w:rsidP="00D17400">
            <w:pPr>
              <w:rPr>
                <w:rFonts w:eastAsiaTheme="minorEastAsia"/>
                <w:sz w:val="18"/>
                <w:szCs w:val="18"/>
                <w:lang w:eastAsia="zh-CN"/>
              </w:rPr>
            </w:pPr>
            <w:r>
              <w:rPr>
                <w:szCs w:val="20"/>
                <w:lang w:eastAsia="zh-CN"/>
              </w:rPr>
              <w:t>In the updated FL proposal 2.3, for the second issue, our preference is Alt-1.</w:t>
            </w:r>
          </w:p>
        </w:tc>
      </w:tr>
      <w:tr w:rsidR="003E7525" w14:paraId="266E48D1" w14:textId="77777777" w:rsidTr="007E7F4B">
        <w:tc>
          <w:tcPr>
            <w:tcW w:w="2405" w:type="dxa"/>
            <w:tcBorders>
              <w:top w:val="single" w:sz="4" w:space="0" w:color="auto"/>
              <w:left w:val="single" w:sz="4" w:space="0" w:color="auto"/>
              <w:bottom w:val="single" w:sz="4" w:space="0" w:color="auto"/>
              <w:right w:val="single" w:sz="4" w:space="0" w:color="auto"/>
            </w:tcBorders>
          </w:tcPr>
          <w:p w14:paraId="7058F6D9" w14:textId="6FEC3C9C" w:rsidR="003E7525" w:rsidRDefault="003E7525" w:rsidP="00D17400">
            <w:pPr>
              <w:tabs>
                <w:tab w:val="center" w:pos="1094"/>
              </w:tabs>
              <w:rPr>
                <w:rFonts w:eastAsiaTheme="minorEastAsia"/>
                <w:szCs w:val="20"/>
                <w:lang w:eastAsia="zh-CN"/>
              </w:rPr>
            </w:pPr>
            <w:r>
              <w:rPr>
                <w:rFonts w:eastAsiaTheme="minorEastAsia" w:hint="eastAsia"/>
                <w:sz w:val="18"/>
                <w:szCs w:val="18"/>
                <w:lang w:eastAsia="zh-CN"/>
              </w:rPr>
              <w:lastRenderedPageBreak/>
              <w:t>T</w:t>
            </w:r>
            <w:r>
              <w:rPr>
                <w:rFonts w:eastAsiaTheme="minorEastAsia"/>
                <w:sz w:val="18"/>
                <w:szCs w:val="18"/>
                <w:lang w:eastAsia="zh-CN"/>
              </w:rPr>
              <w:t>CL</w:t>
            </w:r>
          </w:p>
        </w:tc>
        <w:tc>
          <w:tcPr>
            <w:tcW w:w="6655" w:type="dxa"/>
            <w:tcBorders>
              <w:top w:val="single" w:sz="4" w:space="0" w:color="auto"/>
              <w:left w:val="single" w:sz="4" w:space="0" w:color="auto"/>
              <w:bottom w:val="single" w:sz="4" w:space="0" w:color="auto"/>
              <w:right w:val="single" w:sz="4" w:space="0" w:color="auto"/>
            </w:tcBorders>
          </w:tcPr>
          <w:p w14:paraId="2002CC8F" w14:textId="4460D4FF" w:rsidR="003E7525" w:rsidRPr="003E7525" w:rsidRDefault="003E7525" w:rsidP="003E7525">
            <w:pPr>
              <w:rPr>
                <w:rFonts w:eastAsiaTheme="minorEastAsia"/>
                <w:szCs w:val="20"/>
                <w:lang w:eastAsia="zh-CN"/>
              </w:rPr>
            </w:pPr>
            <w:r w:rsidRPr="003E7525">
              <w:rPr>
                <w:szCs w:val="20"/>
                <w:lang w:eastAsia="zh-CN"/>
              </w:rPr>
              <w:t>S</w:t>
            </w:r>
            <w:r>
              <w:rPr>
                <w:szCs w:val="20"/>
                <w:lang w:eastAsia="zh-CN"/>
              </w:rPr>
              <w:t>upport the updated FL proposal.</w:t>
            </w:r>
            <w:r>
              <w:rPr>
                <w:rFonts w:eastAsiaTheme="minorEastAsia" w:hint="eastAsia"/>
                <w:szCs w:val="20"/>
                <w:lang w:eastAsia="zh-CN"/>
              </w:rPr>
              <w:t xml:space="preserve"> </w:t>
            </w:r>
            <w:r w:rsidRPr="003E7525">
              <w:rPr>
                <w:szCs w:val="20"/>
                <w:lang w:eastAsia="zh-CN"/>
              </w:rPr>
              <w:t xml:space="preserve">For the second </w:t>
            </w:r>
            <w:r>
              <w:rPr>
                <w:szCs w:val="20"/>
                <w:lang w:eastAsia="zh-CN"/>
              </w:rPr>
              <w:t>issue</w:t>
            </w:r>
            <w:r w:rsidRPr="003E7525">
              <w:rPr>
                <w:szCs w:val="20"/>
                <w:lang w:eastAsia="zh-CN"/>
              </w:rPr>
              <w:t>, support Alt-1.</w:t>
            </w:r>
          </w:p>
        </w:tc>
      </w:tr>
    </w:tbl>
    <w:p w14:paraId="6E8764A3" w14:textId="135B1840" w:rsidR="004C6D42" w:rsidRDefault="004C6D42" w:rsidP="004C6D42">
      <w:pPr>
        <w:pStyle w:val="0Maintext"/>
        <w:spacing w:before="240" w:after="240"/>
        <w:rPr>
          <w:rFonts w:eastAsiaTheme="minorEastAsia"/>
          <w:sz w:val="24"/>
          <w:lang w:val="en-US" w:eastAsia="zh-CN"/>
        </w:rPr>
      </w:pPr>
      <w:r>
        <w:rPr>
          <w:rFonts w:eastAsiaTheme="minorEastAsia"/>
          <w:sz w:val="24"/>
          <w:lang w:val="en-US" w:eastAsia="zh-CN"/>
        </w:rPr>
        <w:t>S</w:t>
      </w:r>
      <w:r>
        <w:rPr>
          <w:rFonts w:eastAsiaTheme="minorEastAsia" w:hint="eastAsia"/>
          <w:sz w:val="24"/>
          <w:lang w:val="en-US" w:eastAsia="zh-CN"/>
        </w:rPr>
        <w:t>ummary of discussion on issue 2.3 over email:</w:t>
      </w:r>
    </w:p>
    <w:p w14:paraId="1C312C9D" w14:textId="77777777" w:rsidR="004C6D42" w:rsidRDefault="004C6D42" w:rsidP="004C6D42">
      <w:pPr>
        <w:rPr>
          <w:rFonts w:ascii="Calibri" w:hAnsi="Calibri" w:cs="Calibri"/>
          <w:sz w:val="22"/>
          <w:szCs w:val="22"/>
        </w:rPr>
      </w:pPr>
      <w:r>
        <w:rPr>
          <w:b/>
          <w:bCs/>
          <w:color w:val="000000"/>
          <w:sz w:val="22"/>
          <w:szCs w:val="22"/>
          <w:shd w:val="clear" w:color="auto" w:fill="FFFF00"/>
        </w:rPr>
        <w:t>Updated FL Proposal 2.3(possible offline agreement)</w:t>
      </w:r>
      <w:r>
        <w:rPr>
          <w:b/>
          <w:bCs/>
          <w:sz w:val="22"/>
          <w:szCs w:val="22"/>
        </w:rPr>
        <w:t>: For implicit BFD RS configuration, if number of TCI states for CORESETs associated with a CORESETPoolIndex exceeds the UE capability on maximum number of BFD-RS resources per set, down-select one of the following alternatives:</w:t>
      </w:r>
    </w:p>
    <w:p w14:paraId="258945CC" w14:textId="7142D920" w:rsidR="004C6D42" w:rsidRDefault="004C6D42" w:rsidP="00AD4466">
      <w:pPr>
        <w:spacing w:line="230" w:lineRule="atLeast"/>
        <w:ind w:leftChars="50" w:left="100" w:firstLineChars="50" w:firstLine="100"/>
        <w:rPr>
          <w:rFonts w:ascii="Calibri" w:hAnsi="Calibri" w:cs="Calibri"/>
          <w:sz w:val="22"/>
          <w:szCs w:val="22"/>
        </w:rPr>
      </w:pPr>
      <w:r>
        <w:rPr>
          <w:rFonts w:ascii="Symbol" w:hAnsi="Symbol"/>
          <w:szCs w:val="20"/>
          <w:lang w:val="x-none"/>
        </w:rPr>
        <w:t></w:t>
      </w:r>
      <w:r>
        <w:rPr>
          <w:sz w:val="14"/>
          <w:szCs w:val="14"/>
          <w:lang w:val="x-none"/>
        </w:rPr>
        <w:t>        </w:t>
      </w:r>
      <w:r>
        <w:rPr>
          <w:b/>
          <w:bCs/>
          <w:sz w:val="22"/>
          <w:szCs w:val="22"/>
        </w:rPr>
        <w:t>Alt-1: re-use or similar to the RLM-RS selection rule. For example, the RSs in TCI states of CORESETs with lower IDs are selected as BFD RSs.</w:t>
      </w:r>
    </w:p>
    <w:p w14:paraId="1E4776E2" w14:textId="19248F56" w:rsidR="004C6D42" w:rsidRDefault="004C6D42" w:rsidP="004C6D42">
      <w:pPr>
        <w:spacing w:line="230" w:lineRule="atLeast"/>
        <w:ind w:hanging="360"/>
        <w:rPr>
          <w:rFonts w:ascii="Calibri" w:hAnsi="Calibri" w:cs="Calibri"/>
          <w:sz w:val="22"/>
          <w:szCs w:val="22"/>
        </w:rPr>
      </w:pPr>
      <w:r>
        <w:rPr>
          <w:sz w:val="14"/>
          <w:szCs w:val="14"/>
        </w:rPr>
        <w:t>       </w:t>
      </w:r>
      <w:r>
        <w:rPr>
          <w:rStyle w:val="apple-converted-space"/>
          <w:rFonts w:eastAsia="MS Mincho"/>
          <w:sz w:val="14"/>
          <w:szCs w:val="14"/>
        </w:rPr>
        <w:t> </w:t>
      </w:r>
      <w:r>
        <w:rPr>
          <w:rStyle w:val="apple-converted-space"/>
          <w:rFonts w:eastAsia="MS Mincho"/>
          <w:sz w:val="14"/>
          <w:szCs w:val="14"/>
          <w:lang w:eastAsia="zh-CN"/>
        </w:rPr>
        <w:t>        </w:t>
      </w:r>
      <w:r>
        <w:rPr>
          <w:rStyle w:val="apple-converted-space"/>
          <w:rFonts w:eastAsiaTheme="minorEastAsia" w:hint="eastAsia"/>
          <w:sz w:val="14"/>
          <w:szCs w:val="14"/>
          <w:lang w:eastAsia="zh-CN"/>
        </w:rPr>
        <w:t xml:space="preserve">    </w:t>
      </w:r>
      <w:r>
        <w:rPr>
          <w:rStyle w:val="apple-converted-space"/>
          <w:rFonts w:eastAsia="MS Mincho"/>
          <w:sz w:val="14"/>
          <w:szCs w:val="14"/>
          <w:lang w:eastAsia="zh-CN"/>
        </w:rPr>
        <w:t xml:space="preserve">  </w:t>
      </w:r>
      <w:r>
        <w:rPr>
          <w:rFonts w:ascii="Symbol" w:hAnsi="Symbol"/>
          <w:szCs w:val="20"/>
        </w:rPr>
        <w:t></w:t>
      </w:r>
      <w:r>
        <w:rPr>
          <w:sz w:val="14"/>
          <w:szCs w:val="14"/>
        </w:rPr>
        <w:t>        </w:t>
      </w:r>
      <w:r>
        <w:rPr>
          <w:rStyle w:val="apple-converted-space"/>
          <w:rFonts w:eastAsia="MS Mincho"/>
          <w:sz w:val="14"/>
          <w:szCs w:val="14"/>
        </w:rPr>
        <w:t> </w:t>
      </w:r>
      <w:r>
        <w:rPr>
          <w:b/>
          <w:bCs/>
          <w:sz w:val="22"/>
          <w:szCs w:val="22"/>
        </w:rPr>
        <w:t>Ericsson, ZTE, DOCOMO,</w:t>
      </w:r>
      <w:r>
        <w:rPr>
          <w:rStyle w:val="apple-converted-space"/>
          <w:rFonts w:eastAsia="MS Mincho"/>
          <w:b/>
          <w:bCs/>
          <w:sz w:val="22"/>
          <w:szCs w:val="22"/>
        </w:rPr>
        <w:t> </w:t>
      </w:r>
      <w:r>
        <w:rPr>
          <w:b/>
          <w:bCs/>
          <w:sz w:val="22"/>
          <w:szCs w:val="22"/>
        </w:rPr>
        <w:t>Lenovo/MotM, Xiaomi, InterDigital, Futurewei, Qualcomm,</w:t>
      </w:r>
      <w:r>
        <w:rPr>
          <w:rStyle w:val="apple-converted-space"/>
          <w:rFonts w:eastAsia="MS Mincho"/>
          <w:b/>
          <w:bCs/>
          <w:sz w:val="22"/>
          <w:szCs w:val="22"/>
        </w:rPr>
        <w:t> </w:t>
      </w:r>
      <w:r>
        <w:rPr>
          <w:b/>
          <w:bCs/>
          <w:sz w:val="22"/>
          <w:szCs w:val="22"/>
        </w:rPr>
        <w:t>Fujitsu,</w:t>
      </w:r>
      <w:r>
        <w:rPr>
          <w:rStyle w:val="apple-converted-space"/>
          <w:rFonts w:eastAsia="MS Mincho"/>
          <w:b/>
          <w:bCs/>
          <w:sz w:val="22"/>
          <w:szCs w:val="22"/>
        </w:rPr>
        <w:t> </w:t>
      </w:r>
      <w:r>
        <w:rPr>
          <w:b/>
          <w:bCs/>
          <w:sz w:val="22"/>
          <w:szCs w:val="22"/>
        </w:rPr>
        <w:t>Nokia/NSB,</w:t>
      </w:r>
      <w:r>
        <w:rPr>
          <w:rStyle w:val="apple-converted-space"/>
          <w:rFonts w:eastAsia="MS Mincho"/>
          <w:b/>
          <w:bCs/>
          <w:sz w:val="22"/>
          <w:szCs w:val="22"/>
        </w:rPr>
        <w:t> </w:t>
      </w:r>
      <w:r>
        <w:rPr>
          <w:b/>
          <w:bCs/>
          <w:sz w:val="22"/>
          <w:szCs w:val="22"/>
        </w:rPr>
        <w:t>CMCC,</w:t>
      </w:r>
      <w:r>
        <w:rPr>
          <w:rStyle w:val="apple-converted-space"/>
          <w:rFonts w:eastAsia="MS Mincho"/>
          <w:b/>
          <w:bCs/>
          <w:sz w:val="22"/>
          <w:szCs w:val="22"/>
        </w:rPr>
        <w:t> </w:t>
      </w:r>
      <w:r>
        <w:rPr>
          <w:b/>
          <w:bCs/>
          <w:sz w:val="22"/>
          <w:szCs w:val="22"/>
        </w:rPr>
        <w:t>Intel, NEC, MTK</w:t>
      </w:r>
    </w:p>
    <w:p w14:paraId="36A8726D" w14:textId="41E168EC" w:rsidR="004C6D42" w:rsidRDefault="004C6D42" w:rsidP="00AD4466">
      <w:pPr>
        <w:spacing w:line="230" w:lineRule="atLeast"/>
        <w:ind w:leftChars="50" w:left="100" w:firstLineChars="50" w:firstLine="70"/>
        <w:rPr>
          <w:rFonts w:ascii="Calibri" w:hAnsi="Calibri" w:cs="Calibri"/>
          <w:sz w:val="22"/>
          <w:szCs w:val="22"/>
        </w:rPr>
      </w:pPr>
      <w:r>
        <w:rPr>
          <w:rStyle w:val="apple-converted-space"/>
          <w:rFonts w:eastAsia="MS Mincho"/>
          <w:color w:val="1F497D"/>
          <w:sz w:val="14"/>
          <w:szCs w:val="14"/>
        </w:rPr>
        <w:t> </w:t>
      </w:r>
      <w:r>
        <w:rPr>
          <w:rFonts w:ascii="Symbol" w:hAnsi="Symbol"/>
          <w:color w:val="1F497D"/>
          <w:szCs w:val="20"/>
          <w:lang w:val="x-none"/>
        </w:rPr>
        <w:t></w:t>
      </w:r>
      <w:r>
        <w:rPr>
          <w:color w:val="1F497D"/>
          <w:sz w:val="14"/>
          <w:szCs w:val="14"/>
          <w:lang w:val="x-none"/>
        </w:rPr>
        <w:t>        </w:t>
      </w:r>
      <w:r>
        <w:rPr>
          <w:rStyle w:val="apple-converted-space"/>
          <w:rFonts w:eastAsia="MS Mincho"/>
          <w:color w:val="1F497D"/>
          <w:sz w:val="14"/>
          <w:szCs w:val="14"/>
        </w:rPr>
        <w:t> </w:t>
      </w:r>
      <w:r>
        <w:rPr>
          <w:b/>
          <w:bCs/>
          <w:sz w:val="22"/>
          <w:szCs w:val="22"/>
          <w:lang w:val="x-none"/>
        </w:rPr>
        <w:t>Alt2: </w:t>
      </w:r>
      <w:r>
        <w:rPr>
          <w:rStyle w:val="apple-converted-space"/>
          <w:rFonts w:eastAsia="MS Mincho"/>
          <w:b/>
          <w:bCs/>
          <w:sz w:val="22"/>
          <w:szCs w:val="22"/>
        </w:rPr>
        <w:t> </w:t>
      </w:r>
      <w:r>
        <w:rPr>
          <w:b/>
          <w:bCs/>
          <w:color w:val="C00000"/>
          <w:sz w:val="22"/>
          <w:szCs w:val="22"/>
          <w:lang w:val="x-none"/>
        </w:rPr>
        <w:t>No RAN1 specification impact:</w:t>
      </w:r>
      <w:r>
        <w:rPr>
          <w:rStyle w:val="apple-converted-space"/>
          <w:rFonts w:eastAsia="MS Mincho"/>
          <w:b/>
          <w:bCs/>
          <w:color w:val="C00000"/>
          <w:sz w:val="22"/>
          <w:szCs w:val="22"/>
        </w:rPr>
        <w:t> </w:t>
      </w:r>
      <w:r>
        <w:rPr>
          <w:b/>
          <w:bCs/>
          <w:sz w:val="22"/>
          <w:szCs w:val="22"/>
          <w:lang w:val="x-none"/>
        </w:rPr>
        <w:t>BFD RS selection is up to UE implementation</w:t>
      </w:r>
    </w:p>
    <w:p w14:paraId="5A4B3814" w14:textId="77777777" w:rsidR="004C6D42" w:rsidRDefault="004C6D42" w:rsidP="00AD4466">
      <w:pPr>
        <w:spacing w:line="230" w:lineRule="atLeast"/>
        <w:ind w:leftChars="50" w:left="100" w:firstLineChars="150" w:firstLine="210"/>
        <w:rPr>
          <w:rFonts w:ascii="Calibri" w:eastAsiaTheme="minorEastAsia" w:hAnsi="Calibri" w:cs="Calibri"/>
          <w:sz w:val="22"/>
          <w:szCs w:val="22"/>
          <w:lang w:val="x-none" w:eastAsia="zh-CN"/>
        </w:rPr>
      </w:pPr>
      <w:r>
        <w:rPr>
          <w:rStyle w:val="apple-converted-space"/>
          <w:rFonts w:eastAsia="MS Mincho"/>
          <w:sz w:val="14"/>
          <w:szCs w:val="14"/>
          <w:lang w:eastAsia="zh-CN"/>
        </w:rPr>
        <w:t xml:space="preserve">  </w:t>
      </w:r>
      <w:r>
        <w:rPr>
          <w:rFonts w:ascii="Symbol" w:hAnsi="Symbol"/>
          <w:szCs w:val="20"/>
        </w:rPr>
        <w:t></w:t>
      </w:r>
      <w:r>
        <w:rPr>
          <w:sz w:val="14"/>
          <w:szCs w:val="14"/>
        </w:rPr>
        <w:t>        </w:t>
      </w:r>
      <w:r>
        <w:rPr>
          <w:rStyle w:val="apple-converted-space"/>
          <w:rFonts w:eastAsia="MS Mincho"/>
          <w:sz w:val="14"/>
          <w:szCs w:val="14"/>
        </w:rPr>
        <w:t> </w:t>
      </w:r>
      <w:r>
        <w:rPr>
          <w:color w:val="1F497D"/>
          <w:sz w:val="14"/>
          <w:szCs w:val="14"/>
          <w:lang w:val="x-none"/>
        </w:rPr>
        <w:t> </w:t>
      </w:r>
      <w:r>
        <w:rPr>
          <w:rStyle w:val="apple-converted-space"/>
          <w:rFonts w:eastAsia="MS Mincho"/>
          <w:color w:val="1F497D"/>
          <w:sz w:val="14"/>
          <w:szCs w:val="14"/>
        </w:rPr>
        <w:t> </w:t>
      </w:r>
      <w:r>
        <w:rPr>
          <w:b/>
          <w:bCs/>
          <w:sz w:val="22"/>
          <w:szCs w:val="22"/>
          <w:lang w:val="x-none"/>
        </w:rPr>
        <w:t>OPPO, Convida</w:t>
      </w:r>
    </w:p>
    <w:p w14:paraId="1C5423ED" w14:textId="1097CE93" w:rsidR="004C6D42" w:rsidRDefault="004C6D42" w:rsidP="004C6D42">
      <w:pPr>
        <w:spacing w:line="230" w:lineRule="atLeast"/>
        <w:ind w:firstLineChars="50" w:firstLine="70"/>
        <w:rPr>
          <w:rFonts w:ascii="Calibri" w:hAnsi="Calibri" w:cs="Calibri"/>
          <w:sz w:val="22"/>
          <w:szCs w:val="22"/>
        </w:rPr>
      </w:pPr>
      <w:r>
        <w:rPr>
          <w:color w:val="FF0000"/>
          <w:sz w:val="14"/>
          <w:szCs w:val="14"/>
          <w:lang w:val="x-none"/>
        </w:rPr>
        <w:t>   </w:t>
      </w:r>
      <w:r>
        <w:rPr>
          <w:rFonts w:ascii="Symbol" w:hAnsi="Symbol"/>
          <w:color w:val="FF0000"/>
          <w:szCs w:val="20"/>
          <w:lang w:val="x-none"/>
        </w:rPr>
        <w:t></w:t>
      </w:r>
      <w:r>
        <w:rPr>
          <w:color w:val="FF0000"/>
          <w:sz w:val="14"/>
          <w:szCs w:val="14"/>
          <w:lang w:val="x-none"/>
        </w:rPr>
        <w:t>        </w:t>
      </w:r>
      <w:r>
        <w:rPr>
          <w:rStyle w:val="apple-converted-space"/>
          <w:rFonts w:eastAsia="MS Mincho"/>
          <w:color w:val="FF0000"/>
          <w:sz w:val="14"/>
          <w:szCs w:val="14"/>
        </w:rPr>
        <w:t> </w:t>
      </w:r>
      <w:r>
        <w:rPr>
          <w:b/>
          <w:bCs/>
          <w:color w:val="FF0000"/>
          <w:sz w:val="22"/>
          <w:szCs w:val="22"/>
          <w:lang w:val="x-none"/>
        </w:rPr>
        <w:t>Alt3:  No RAN1 specification impact: UE does not expect such case happen/This is error case</w:t>
      </w:r>
    </w:p>
    <w:p w14:paraId="62F2F145" w14:textId="77777777" w:rsidR="004C6D42" w:rsidRDefault="004C6D42" w:rsidP="004C6D42">
      <w:pPr>
        <w:spacing w:after="200" w:line="230" w:lineRule="atLeast"/>
        <w:ind w:firstLine="70"/>
        <w:rPr>
          <w:rFonts w:ascii="Calibri" w:hAnsi="Calibri" w:cs="Calibri"/>
          <w:sz w:val="22"/>
          <w:szCs w:val="22"/>
        </w:rPr>
      </w:pPr>
      <w:r>
        <w:rPr>
          <w:rStyle w:val="apple-converted-space"/>
          <w:rFonts w:eastAsia="MS Mincho"/>
          <w:sz w:val="14"/>
          <w:szCs w:val="14"/>
          <w:lang w:eastAsia="zh-CN"/>
        </w:rPr>
        <w:t xml:space="preserve">          </w:t>
      </w:r>
      <w:r>
        <w:rPr>
          <w:rFonts w:ascii="Symbol" w:hAnsi="Symbol"/>
          <w:szCs w:val="20"/>
        </w:rPr>
        <w:t></w:t>
      </w:r>
      <w:r>
        <w:rPr>
          <w:sz w:val="14"/>
          <w:szCs w:val="14"/>
        </w:rPr>
        <w:t>        </w:t>
      </w:r>
      <w:r>
        <w:rPr>
          <w:rStyle w:val="apple-converted-space"/>
          <w:rFonts w:eastAsia="MS Mincho"/>
          <w:sz w:val="14"/>
          <w:szCs w:val="14"/>
        </w:rPr>
        <w:t> </w:t>
      </w:r>
      <w:r>
        <w:rPr>
          <w:color w:val="1F497D"/>
          <w:sz w:val="14"/>
          <w:szCs w:val="14"/>
          <w:lang w:val="x-none"/>
        </w:rPr>
        <w:t> </w:t>
      </w:r>
      <w:r>
        <w:rPr>
          <w:rStyle w:val="apple-converted-space"/>
          <w:rFonts w:eastAsia="MS Mincho"/>
          <w:color w:val="1F497D"/>
          <w:sz w:val="14"/>
          <w:szCs w:val="14"/>
        </w:rPr>
        <w:t> </w:t>
      </w:r>
      <w:r>
        <w:rPr>
          <w:b/>
          <w:bCs/>
          <w:sz w:val="22"/>
          <w:szCs w:val="22"/>
          <w:lang w:val="x-none"/>
        </w:rPr>
        <w:t>vivo</w:t>
      </w:r>
    </w:p>
    <w:tbl>
      <w:tblPr>
        <w:tblW w:w="0" w:type="auto"/>
        <w:tblCellMar>
          <w:left w:w="0" w:type="dxa"/>
          <w:right w:w="0" w:type="dxa"/>
        </w:tblCellMar>
        <w:tblLook w:val="04A0" w:firstRow="1" w:lastRow="0" w:firstColumn="1" w:lastColumn="0" w:noHBand="0" w:noVBand="1"/>
      </w:tblPr>
      <w:tblGrid>
        <w:gridCol w:w="1946"/>
        <w:gridCol w:w="8206"/>
      </w:tblGrid>
      <w:tr w:rsidR="004C6D42" w14:paraId="0D3303C6" w14:textId="77777777" w:rsidTr="004C6D42">
        <w:trPr>
          <w:trHeight w:val="300"/>
        </w:trPr>
        <w:tc>
          <w:tcPr>
            <w:tcW w:w="21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1D1ECA6C" w14:textId="77777777" w:rsidR="004C6D42" w:rsidRDefault="004C6D42">
            <w:pPr>
              <w:rPr>
                <w:rFonts w:eastAsia="宋体"/>
                <w:szCs w:val="20"/>
                <w:lang w:eastAsia="ko-KR"/>
              </w:rPr>
            </w:pPr>
            <w:r>
              <w:rPr>
                <w:b/>
                <w:bCs/>
                <w:szCs w:val="20"/>
              </w:rPr>
              <w:t>Company</w:t>
            </w:r>
          </w:p>
        </w:tc>
        <w:tc>
          <w:tcPr>
            <w:tcW w:w="89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4148495B" w14:textId="77777777" w:rsidR="004C6D42" w:rsidRDefault="004C6D42">
            <w:pPr>
              <w:rPr>
                <w:rFonts w:eastAsia="宋体"/>
                <w:szCs w:val="20"/>
                <w:lang w:eastAsia="ko-KR"/>
              </w:rPr>
            </w:pPr>
            <w:r>
              <w:rPr>
                <w:b/>
                <w:bCs/>
                <w:color w:val="000000"/>
                <w:szCs w:val="20"/>
              </w:rPr>
              <w:t>Comments</w:t>
            </w:r>
          </w:p>
        </w:tc>
      </w:tr>
      <w:tr w:rsidR="004C6D42" w14:paraId="1CADCA2A"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482FD" w14:textId="77777777" w:rsidR="004C6D42" w:rsidRDefault="004C6D42">
            <w:pPr>
              <w:rPr>
                <w:rFonts w:eastAsia="宋体"/>
                <w:szCs w:val="20"/>
                <w:lang w:eastAsia="ko-KR"/>
              </w:rPr>
            </w:pPr>
            <w:r>
              <w:rPr>
                <w:szCs w:val="20"/>
              </w:rPr>
              <w:t>vivo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8C22FBB" w14:textId="77777777" w:rsidR="004C6D42" w:rsidRDefault="004C6D42">
            <w:pPr>
              <w:rPr>
                <w:rFonts w:eastAsia="宋体"/>
                <w:szCs w:val="20"/>
                <w:lang w:eastAsia="ko-KR"/>
              </w:rPr>
            </w:pPr>
            <w:r>
              <w:rPr>
                <w:szCs w:val="20"/>
              </w:rPr>
              <w:t>It seems there are some changed to our previously commented versions.</w:t>
            </w:r>
            <w:r>
              <w:rPr>
                <w:rStyle w:val="apple-converted-space"/>
                <w:rFonts w:eastAsia="MS Mincho"/>
                <w:szCs w:val="20"/>
              </w:rPr>
              <w:t> </w:t>
            </w:r>
            <w:r>
              <w:rPr>
                <w:b/>
                <w:bCs/>
                <w:color w:val="FF0000"/>
                <w:szCs w:val="20"/>
                <w:lang w:val="x-none"/>
              </w:rPr>
              <w:t>We would like to add another alts.</w:t>
            </w:r>
          </w:p>
        </w:tc>
      </w:tr>
      <w:tr w:rsidR="004C6D42" w14:paraId="30DDDB92"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316DB2" w14:textId="77777777" w:rsidR="004C6D42" w:rsidRDefault="004C6D42">
            <w:pPr>
              <w:rPr>
                <w:rFonts w:eastAsia="宋体"/>
                <w:szCs w:val="20"/>
                <w:lang w:eastAsia="ko-KR"/>
              </w:rPr>
            </w:pPr>
            <w:r>
              <w:rPr>
                <w:szCs w:val="20"/>
              </w:rPr>
              <w:t>ZTE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D4A2798" w14:textId="77777777" w:rsidR="004C6D42" w:rsidRDefault="004C6D42">
            <w:pPr>
              <w:rPr>
                <w:rFonts w:eastAsia="宋体"/>
                <w:szCs w:val="20"/>
                <w:lang w:eastAsia="ko-KR"/>
              </w:rPr>
            </w:pPr>
            <w:r>
              <w:rPr>
                <w:szCs w:val="20"/>
              </w:rPr>
              <w:t>Regarding '</w:t>
            </w:r>
            <w:r>
              <w:rPr>
                <w:rStyle w:val="a6"/>
                <w:rFonts w:ascii="Times New Roman" w:hAnsi="Times New Roman"/>
                <w:color w:val="000000"/>
                <w:szCs w:val="20"/>
                <w:shd w:val="clear" w:color="auto" w:fill="FFFF00"/>
              </w:rPr>
              <w:t>Updated FL Proposal 2.3(possible offline agreement</w:t>
            </w:r>
            <w:r>
              <w:rPr>
                <w:szCs w:val="20"/>
              </w:rPr>
              <w:t>', does it mean that we need to introduce a new UE capability of 'maximum number of BFD -RS resources per set' which should be explicitly mentioned in our views, regardless of subsequent selection.</w:t>
            </w:r>
          </w:p>
        </w:tc>
      </w:tr>
      <w:tr w:rsidR="004C6D42" w14:paraId="20FFC9DE"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D325A" w14:textId="77777777" w:rsidR="004C6D42" w:rsidRDefault="004C6D42">
            <w:pPr>
              <w:rPr>
                <w:rFonts w:eastAsia="宋体"/>
                <w:szCs w:val="20"/>
                <w:lang w:eastAsia="ko-KR"/>
              </w:rPr>
            </w:pPr>
            <w:r>
              <w:rPr>
                <w:szCs w:val="20"/>
              </w:rPr>
              <w:t>Ericsson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8C17705" w14:textId="77777777" w:rsidR="004C6D42" w:rsidRDefault="004C6D42">
            <w:pPr>
              <w:rPr>
                <w:rFonts w:eastAsia="宋体"/>
                <w:szCs w:val="20"/>
                <w:lang w:eastAsia="ko-KR"/>
              </w:rPr>
            </w:pPr>
            <w:r>
              <w:rPr>
                <w:szCs w:val="20"/>
              </w:rPr>
              <w:t>Regarding Updated FL proposal 2.3, we wonder if it makes much sense to keep multiple alternatives still on the table.  Given it is the last meeting for Rel-17, we think it is better to have a proposal for one down-selected Alternatives.</w:t>
            </w:r>
          </w:p>
        </w:tc>
      </w:tr>
      <w:tr w:rsidR="004C6D42" w14:paraId="24DA85AF"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01554" w14:textId="77777777" w:rsidR="004C6D42" w:rsidRDefault="004C6D42">
            <w:pPr>
              <w:rPr>
                <w:rFonts w:eastAsia="宋体"/>
                <w:szCs w:val="20"/>
                <w:lang w:eastAsia="ko-KR"/>
              </w:rPr>
            </w:pPr>
            <w:r>
              <w:rPr>
                <w:szCs w:val="20"/>
              </w:rPr>
              <w:t>Sony</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86EFC87" w14:textId="77777777" w:rsidR="004C6D42" w:rsidRDefault="004C6D42">
            <w:pPr>
              <w:rPr>
                <w:rFonts w:eastAsia="宋体"/>
                <w:szCs w:val="20"/>
                <w:lang w:eastAsia="ko-KR"/>
              </w:rPr>
            </w:pPr>
            <w:r>
              <w:rPr>
                <w:szCs w:val="20"/>
              </w:rPr>
              <w:t>Regarding updated proposal 2.3, we tend to agree with Peng’s suggestion by adding the 3rd sub-bullets. But in our view, Alt2 seems to the one</w:t>
            </w:r>
            <w:r>
              <w:rPr>
                <w:rStyle w:val="apple-converted-space"/>
                <w:rFonts w:eastAsia="MS Mincho"/>
                <w:szCs w:val="20"/>
              </w:rPr>
              <w:t> </w:t>
            </w:r>
            <w:r>
              <w:rPr>
                <w:b/>
                <w:bCs/>
                <w:color w:val="C00000"/>
                <w:szCs w:val="20"/>
                <w:lang w:val="x-none"/>
              </w:rPr>
              <w:t>without RAN1 specification impact</w:t>
            </w:r>
            <w:r>
              <w:rPr>
                <w:szCs w:val="20"/>
              </w:rPr>
              <w:t>, since it allows UE to handle this case. For Alt3, the impact would be such restriction (UE does not expect…) in Spec. If I get it wrong, please correct me. Thank you. Finally, we are fine with either Alt2 or Alt3.</w:t>
            </w:r>
          </w:p>
        </w:tc>
      </w:tr>
      <w:tr w:rsidR="004C6D42" w14:paraId="61333669"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75EB7" w14:textId="77777777" w:rsidR="004C6D42" w:rsidRDefault="004C6D42">
            <w:pPr>
              <w:rPr>
                <w:rFonts w:eastAsia="宋体"/>
                <w:szCs w:val="20"/>
                <w:lang w:eastAsia="ko-KR"/>
              </w:rPr>
            </w:pPr>
            <w:r>
              <w:rPr>
                <w:szCs w:val="20"/>
              </w:rPr>
              <w:t>Lenovo/MotM</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3099202" w14:textId="77777777" w:rsidR="004C6D42" w:rsidRDefault="004C6D42">
            <w:pPr>
              <w:rPr>
                <w:rFonts w:eastAsia="宋体"/>
                <w:szCs w:val="20"/>
                <w:lang w:eastAsia="ko-KR"/>
              </w:rPr>
            </w:pPr>
            <w:r>
              <w:rPr>
                <w:szCs w:val="20"/>
              </w:rPr>
              <w:t> We are OK with Alt 1 and Alt 2 where we slightly prefer Alt 1.</w:t>
            </w:r>
          </w:p>
        </w:tc>
      </w:tr>
      <w:tr w:rsidR="004C6D42" w14:paraId="5420C9F2"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B3244" w14:textId="77777777" w:rsidR="004C6D42" w:rsidRDefault="004C6D42">
            <w:pPr>
              <w:rPr>
                <w:rFonts w:eastAsia="宋体"/>
                <w:szCs w:val="20"/>
                <w:lang w:eastAsia="ko-KR"/>
              </w:rPr>
            </w:pPr>
            <w:r>
              <w:rPr>
                <w:szCs w:val="20"/>
              </w:rPr>
              <w:t>LGE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C83FF32" w14:textId="77777777" w:rsidR="004C6D42" w:rsidRDefault="004C6D42">
            <w:pPr>
              <w:spacing w:before="100" w:beforeAutospacing="1" w:after="100" w:afterAutospacing="1"/>
              <w:rPr>
                <w:szCs w:val="20"/>
                <w:lang w:eastAsia="ko-KR"/>
              </w:rPr>
            </w:pPr>
            <w:r>
              <w:rPr>
                <w:szCs w:val="20"/>
              </w:rPr>
              <w:t>Support. And prefer Alt 1. @ZTE, we already have the following agreement.</w:t>
            </w:r>
          </w:p>
          <w:p w14:paraId="0EE1E640" w14:textId="77777777" w:rsidR="004C6D42" w:rsidRDefault="004C6D42">
            <w:pPr>
              <w:autoSpaceDN w:val="0"/>
              <w:rPr>
                <w:b/>
                <w:bCs/>
                <w:szCs w:val="20"/>
                <w:highlight w:val="green"/>
                <w:lang w:val="en-GB" w:eastAsia="x-none"/>
              </w:rPr>
            </w:pPr>
            <w:r>
              <w:rPr>
                <w:b/>
                <w:bCs/>
                <w:szCs w:val="20"/>
                <w:highlight w:val="green"/>
                <w:lang w:val="en-GB" w:eastAsia="x-none"/>
              </w:rPr>
              <w:t>Agreement</w:t>
            </w:r>
          </w:p>
          <w:p w14:paraId="0B4AEADD" w14:textId="77777777" w:rsidR="004C6D42" w:rsidRDefault="004C6D42">
            <w:pPr>
              <w:autoSpaceDN w:val="0"/>
              <w:jc w:val="both"/>
              <w:rPr>
                <w:rFonts w:eastAsia="宋体"/>
                <w:szCs w:val="20"/>
                <w:lang w:val="en-GB"/>
              </w:rPr>
            </w:pPr>
            <w:r>
              <w:rPr>
                <w:szCs w:val="20"/>
                <w:lang w:val="en-GB"/>
              </w:rPr>
              <w:t xml:space="preserve">The maximum number of BFD-RS resources per set is a UE capability, including a possible candidate value of 1 in Rel.17. </w:t>
            </w:r>
          </w:p>
        </w:tc>
      </w:tr>
      <w:tr w:rsidR="004C6D42" w14:paraId="1DEDABD9"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02275" w14:textId="77777777" w:rsidR="004C6D42" w:rsidRDefault="004C6D42">
            <w:pPr>
              <w:rPr>
                <w:rFonts w:eastAsia="宋体"/>
                <w:szCs w:val="20"/>
                <w:lang w:eastAsia="ko-KR"/>
              </w:rPr>
            </w:pPr>
            <w:r>
              <w:rPr>
                <w:szCs w:val="20"/>
              </w:rPr>
              <w:t> </w:t>
            </w:r>
            <w:r>
              <w:rPr>
                <w:color w:val="000000"/>
                <w:szCs w:val="20"/>
              </w:rPr>
              <w:t>Spreadtrum</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F66984D" w14:textId="77777777" w:rsidR="004C6D42" w:rsidRDefault="004C6D42">
            <w:pPr>
              <w:rPr>
                <w:rFonts w:eastAsia="宋体"/>
                <w:szCs w:val="20"/>
                <w:lang w:eastAsia="ko-KR"/>
              </w:rPr>
            </w:pPr>
            <w:r>
              <w:rPr>
                <w:szCs w:val="20"/>
              </w:rPr>
              <w:t> </w:t>
            </w:r>
            <w:r>
              <w:rPr>
                <w:color w:val="000000"/>
                <w:szCs w:val="20"/>
              </w:rPr>
              <w:t>Fine with either Alt2 or Alt3</w:t>
            </w:r>
            <w:r>
              <w:rPr>
                <w:szCs w:val="20"/>
              </w:rPr>
              <w:t xml:space="preserve"> revised by OPPO</w:t>
            </w:r>
          </w:p>
        </w:tc>
      </w:tr>
      <w:tr w:rsidR="004C6D42" w14:paraId="6A0D3BF1"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670A2" w14:textId="77777777" w:rsidR="004C6D42" w:rsidRDefault="004C6D42">
            <w:pPr>
              <w:rPr>
                <w:rFonts w:eastAsia="宋体"/>
                <w:szCs w:val="20"/>
                <w:lang w:eastAsia="ko-KR"/>
              </w:rPr>
            </w:pPr>
            <w:r>
              <w:rPr>
                <w:szCs w:val="20"/>
              </w:rPr>
              <w:t>CMCC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07BD7A9" w14:textId="77777777" w:rsidR="004C6D42" w:rsidRDefault="004C6D42">
            <w:pPr>
              <w:rPr>
                <w:rFonts w:eastAsia="宋体"/>
                <w:szCs w:val="20"/>
                <w:lang w:eastAsia="ko-KR"/>
              </w:rPr>
            </w:pPr>
            <w:r>
              <w:rPr>
                <w:szCs w:val="20"/>
              </w:rPr>
              <w:t>Support Alt1, can live with Alt2.</w:t>
            </w:r>
          </w:p>
        </w:tc>
      </w:tr>
      <w:tr w:rsidR="004C6D42" w14:paraId="056F2386"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18CAE" w14:textId="77777777" w:rsidR="004C6D42" w:rsidRDefault="004C6D42">
            <w:pPr>
              <w:rPr>
                <w:rFonts w:eastAsia="宋体"/>
                <w:szCs w:val="20"/>
                <w:lang w:eastAsia="ko-KR"/>
              </w:rPr>
            </w:pPr>
            <w:r>
              <w:rPr>
                <w:szCs w:val="20"/>
              </w:rPr>
              <w:t>NEC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43EB9EA" w14:textId="77777777" w:rsidR="004C6D42" w:rsidRDefault="004C6D42">
            <w:pPr>
              <w:rPr>
                <w:rFonts w:eastAsia="宋体"/>
                <w:szCs w:val="20"/>
                <w:lang w:eastAsia="ko-KR"/>
              </w:rPr>
            </w:pPr>
            <w:r>
              <w:rPr>
                <w:szCs w:val="20"/>
              </w:rPr>
              <w:t>Prefer Alt 1.</w:t>
            </w:r>
          </w:p>
        </w:tc>
      </w:tr>
      <w:tr w:rsidR="004C6D42" w14:paraId="5DB4D6AB"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2732C" w14:textId="77777777" w:rsidR="004C6D42" w:rsidRDefault="004C6D42">
            <w:pPr>
              <w:rPr>
                <w:rFonts w:eastAsia="宋体"/>
                <w:szCs w:val="20"/>
                <w:lang w:eastAsia="ko-KR"/>
              </w:rPr>
            </w:pPr>
            <w:r>
              <w:rPr>
                <w:szCs w:val="20"/>
              </w:rPr>
              <w:t>Mod</w:t>
            </w:r>
          </w:p>
        </w:tc>
        <w:tc>
          <w:tcPr>
            <w:tcW w:w="8935" w:type="dxa"/>
            <w:tcBorders>
              <w:top w:val="nil"/>
              <w:left w:val="nil"/>
              <w:bottom w:val="single" w:sz="8" w:space="0" w:color="auto"/>
              <w:right w:val="single" w:sz="8" w:space="0" w:color="auto"/>
            </w:tcBorders>
            <w:tcMar>
              <w:top w:w="0" w:type="dxa"/>
              <w:left w:w="108" w:type="dxa"/>
              <w:bottom w:w="0" w:type="dxa"/>
              <w:right w:w="108" w:type="dxa"/>
            </w:tcMar>
          </w:tcPr>
          <w:p w14:paraId="3FF907E5" w14:textId="77777777" w:rsidR="004C6D42" w:rsidRDefault="004C6D42">
            <w:pPr>
              <w:rPr>
                <w:szCs w:val="20"/>
                <w:lang w:eastAsia="ko-KR"/>
              </w:rPr>
            </w:pPr>
            <w:r>
              <w:rPr>
                <w:szCs w:val="20"/>
              </w:rPr>
              <w:t xml:space="preserve">2.3 is further updated according to comments from companies. </w:t>
            </w:r>
          </w:p>
          <w:p w14:paraId="4FB0BCC6" w14:textId="77777777" w:rsidR="004C6D42" w:rsidRDefault="004C6D42">
            <w:pPr>
              <w:rPr>
                <w:szCs w:val="20"/>
              </w:rPr>
            </w:pPr>
            <w:r>
              <w:rPr>
                <w:szCs w:val="20"/>
              </w:rPr>
              <w:t xml:space="preserve">@LGE: thanks for your clarification. </w:t>
            </w:r>
          </w:p>
          <w:p w14:paraId="4A46D6F0" w14:textId="77777777" w:rsidR="004C6D42" w:rsidRDefault="004C6D42">
            <w:pPr>
              <w:rPr>
                <w:szCs w:val="20"/>
              </w:rPr>
            </w:pPr>
            <w:r>
              <w:rPr>
                <w:szCs w:val="20"/>
              </w:rPr>
              <w:t>@ZTE: based on LGE’s explanation, which alternative do you prefer?</w:t>
            </w:r>
          </w:p>
          <w:p w14:paraId="1AB09B51" w14:textId="77777777" w:rsidR="004C6D42" w:rsidRDefault="004C6D42">
            <w:pPr>
              <w:rPr>
                <w:szCs w:val="20"/>
              </w:rPr>
            </w:pPr>
          </w:p>
          <w:p w14:paraId="04433C02" w14:textId="77777777" w:rsidR="004C6D42" w:rsidRDefault="004C6D42">
            <w:pPr>
              <w:rPr>
                <w:szCs w:val="20"/>
              </w:rPr>
            </w:pPr>
            <w:r>
              <w:rPr>
                <w:b/>
                <w:bCs/>
                <w:color w:val="000000"/>
                <w:szCs w:val="20"/>
                <w:shd w:val="clear" w:color="auto" w:fill="FFFF00"/>
              </w:rPr>
              <w:t>Updated FL Proposal 2.3(possible offline agreement)</w:t>
            </w:r>
            <w:r>
              <w:rPr>
                <w:b/>
                <w:bCs/>
                <w:szCs w:val="20"/>
              </w:rPr>
              <w:t>: For implicit BFD RS configuration, if number of TCI states for CORESETs associated with a CORESETPoolIndex exceeds the UE capability on maximum number of BFD-RS resources per set, down-select one of the following alternatives:</w:t>
            </w:r>
          </w:p>
          <w:p w14:paraId="2261DA71" w14:textId="77777777" w:rsidR="004C6D42" w:rsidRDefault="004C6D42" w:rsidP="00AD4466">
            <w:pPr>
              <w:numPr>
                <w:ilvl w:val="0"/>
                <w:numId w:val="58"/>
              </w:numPr>
              <w:spacing w:line="230" w:lineRule="atLeast"/>
              <w:ind w:rightChars="600" w:right="1200"/>
              <w:rPr>
                <w:b/>
                <w:bCs/>
                <w:szCs w:val="20"/>
              </w:rPr>
            </w:pPr>
            <w:r>
              <w:rPr>
                <w:b/>
                <w:bCs/>
                <w:szCs w:val="20"/>
              </w:rPr>
              <w:t>Alt-1: re-use or similar to the RLM-RS selection rule. For example, the RSs in TCI states of CORESETs with lower IDs are selected as BFD RSs.</w:t>
            </w:r>
          </w:p>
          <w:p w14:paraId="1F05DFFE" w14:textId="77777777" w:rsidR="004C6D42" w:rsidRDefault="004C6D42" w:rsidP="00AD4466">
            <w:pPr>
              <w:pStyle w:val="af4"/>
              <w:spacing w:after="0" w:line="230" w:lineRule="atLeast"/>
              <w:ind w:left="960" w:rightChars="600" w:right="1200" w:hanging="420"/>
              <w:rPr>
                <w:rFonts w:ascii="Times New Roman" w:hAnsi="Times New Roman" w:cs="Times New Roman"/>
                <w:sz w:val="20"/>
                <w:szCs w:val="20"/>
              </w:rPr>
            </w:pPr>
            <w:r>
              <w:rPr>
                <w:rFonts w:ascii="Arial" w:hAnsi="Arial" w:cs="Arial"/>
                <w:sz w:val="20"/>
                <w:szCs w:val="20"/>
              </w:rPr>
              <w:t>•</w:t>
            </w:r>
            <w:r>
              <w:rPr>
                <w:rFonts w:ascii="Times New Roman" w:hAnsi="Times New Roman" w:cs="Times New Roman"/>
                <w:sz w:val="14"/>
                <w:szCs w:val="14"/>
              </w:rPr>
              <w:t xml:space="preserve">          </w:t>
            </w:r>
            <w:r>
              <w:rPr>
                <w:rFonts w:ascii="Times New Roman" w:hAnsi="Times New Roman" w:cs="Times New Roman"/>
                <w:b/>
                <w:bCs/>
                <w:sz w:val="20"/>
                <w:szCs w:val="20"/>
              </w:rPr>
              <w:t>Ericsson, ZTE, DOCOMO,</w:t>
            </w:r>
            <w:r>
              <w:rPr>
                <w:rStyle w:val="apple-converted-space"/>
                <w:rFonts w:ascii="Times New Roman" w:hAnsi="Times New Roman"/>
                <w:b/>
                <w:bCs/>
                <w:sz w:val="20"/>
                <w:szCs w:val="20"/>
              </w:rPr>
              <w:t> </w:t>
            </w:r>
            <w:r>
              <w:rPr>
                <w:rFonts w:ascii="Times New Roman" w:hAnsi="Times New Roman" w:cs="Times New Roman"/>
                <w:b/>
                <w:bCs/>
                <w:sz w:val="20"/>
                <w:szCs w:val="20"/>
              </w:rPr>
              <w:t>Lenovo/MotM, Xiaomi, InterDigital, Futurewei, Qualcomm,</w:t>
            </w:r>
            <w:r>
              <w:rPr>
                <w:rStyle w:val="apple-converted-space"/>
                <w:rFonts w:ascii="Times New Roman" w:hAnsi="Times New Roman"/>
                <w:b/>
                <w:bCs/>
                <w:sz w:val="20"/>
                <w:szCs w:val="20"/>
              </w:rPr>
              <w:t> </w:t>
            </w:r>
            <w:r>
              <w:rPr>
                <w:rFonts w:ascii="Times New Roman" w:hAnsi="Times New Roman" w:cs="Times New Roman"/>
                <w:b/>
                <w:bCs/>
                <w:sz w:val="20"/>
                <w:szCs w:val="20"/>
              </w:rPr>
              <w:t>Fujitsu,</w:t>
            </w:r>
            <w:r>
              <w:rPr>
                <w:rStyle w:val="apple-converted-space"/>
                <w:rFonts w:ascii="Times New Roman" w:hAnsi="Times New Roman"/>
                <w:b/>
                <w:bCs/>
                <w:sz w:val="20"/>
                <w:szCs w:val="20"/>
              </w:rPr>
              <w:t> </w:t>
            </w:r>
            <w:r>
              <w:rPr>
                <w:rFonts w:ascii="Times New Roman" w:hAnsi="Times New Roman" w:cs="Times New Roman"/>
                <w:b/>
                <w:bCs/>
                <w:sz w:val="20"/>
                <w:szCs w:val="20"/>
              </w:rPr>
              <w:t>Nokia/NSB,</w:t>
            </w:r>
            <w:r>
              <w:rPr>
                <w:rStyle w:val="apple-converted-space"/>
                <w:rFonts w:ascii="Times New Roman" w:hAnsi="Times New Roman"/>
                <w:b/>
                <w:bCs/>
                <w:sz w:val="20"/>
                <w:szCs w:val="20"/>
              </w:rPr>
              <w:t> </w:t>
            </w:r>
            <w:r>
              <w:rPr>
                <w:rFonts w:ascii="Times New Roman" w:hAnsi="Times New Roman" w:cs="Times New Roman"/>
                <w:b/>
                <w:bCs/>
                <w:sz w:val="20"/>
                <w:szCs w:val="20"/>
              </w:rPr>
              <w:t>CMCC,</w:t>
            </w:r>
            <w:r>
              <w:rPr>
                <w:rStyle w:val="apple-converted-space"/>
                <w:rFonts w:ascii="Times New Roman" w:hAnsi="Times New Roman"/>
                <w:b/>
                <w:bCs/>
                <w:sz w:val="20"/>
                <w:szCs w:val="20"/>
              </w:rPr>
              <w:t> </w:t>
            </w:r>
            <w:r>
              <w:rPr>
                <w:rFonts w:ascii="Times New Roman" w:hAnsi="Times New Roman" w:cs="Times New Roman"/>
                <w:b/>
                <w:bCs/>
                <w:sz w:val="20"/>
                <w:szCs w:val="20"/>
              </w:rPr>
              <w:t>Intel</w:t>
            </w:r>
          </w:p>
          <w:p w14:paraId="3F6EDCEE" w14:textId="77777777" w:rsidR="004C6D42" w:rsidRDefault="004C6D42" w:rsidP="00AD4466">
            <w:pPr>
              <w:numPr>
                <w:ilvl w:val="0"/>
                <w:numId w:val="59"/>
              </w:numPr>
              <w:spacing w:line="230" w:lineRule="atLeast"/>
              <w:ind w:rightChars="600" w:right="1200"/>
              <w:rPr>
                <w:szCs w:val="20"/>
              </w:rPr>
            </w:pPr>
            <w:r>
              <w:rPr>
                <w:b/>
                <w:bCs/>
                <w:szCs w:val="20"/>
              </w:rPr>
              <w:t>Alt2: </w:t>
            </w:r>
            <w:r>
              <w:rPr>
                <w:b/>
                <w:bCs/>
                <w:color w:val="C00000"/>
                <w:szCs w:val="20"/>
                <w:lang w:val="x-none"/>
              </w:rPr>
              <w:t>No RAN1 specification impact:</w:t>
            </w:r>
            <w:r>
              <w:rPr>
                <w:rStyle w:val="apple-converted-space"/>
                <w:rFonts w:eastAsia="MS Mincho"/>
                <w:b/>
                <w:bCs/>
                <w:color w:val="C00000"/>
                <w:szCs w:val="20"/>
              </w:rPr>
              <w:t> </w:t>
            </w:r>
            <w:r>
              <w:rPr>
                <w:b/>
                <w:bCs/>
                <w:szCs w:val="20"/>
                <w:lang w:val="x-none"/>
              </w:rPr>
              <w:t>BFD RS selection is up to UE implementation</w:t>
            </w:r>
          </w:p>
          <w:p w14:paraId="1B1E5F25" w14:textId="77777777" w:rsidR="004C6D42" w:rsidRDefault="004C6D42" w:rsidP="00AD4466">
            <w:pPr>
              <w:pStyle w:val="af4"/>
              <w:spacing w:after="0" w:line="230" w:lineRule="atLeast"/>
              <w:ind w:left="960" w:rightChars="600" w:right="1200" w:hanging="420"/>
              <w:rPr>
                <w:rFonts w:ascii="Times New Roman" w:hAnsi="Times New Roman" w:cs="Times New Roman"/>
                <w:b/>
                <w:bCs/>
                <w:sz w:val="20"/>
                <w:szCs w:val="20"/>
              </w:rPr>
            </w:pPr>
            <w:r>
              <w:rPr>
                <w:rFonts w:ascii="Arial" w:hAnsi="Arial" w:cs="Arial"/>
                <w:sz w:val="20"/>
                <w:szCs w:val="20"/>
              </w:rPr>
              <w:lastRenderedPageBreak/>
              <w:t>•</w:t>
            </w:r>
            <w:r>
              <w:rPr>
                <w:rFonts w:ascii="Times New Roman" w:hAnsi="Times New Roman" w:cs="Times New Roman"/>
                <w:sz w:val="14"/>
                <w:szCs w:val="14"/>
              </w:rPr>
              <w:t xml:space="preserve">          </w:t>
            </w:r>
            <w:r>
              <w:rPr>
                <w:rStyle w:val="apple-converted-space"/>
                <w:rFonts w:ascii="Times New Roman" w:hAnsi="Times New Roman"/>
                <w:color w:val="1F497D"/>
                <w:sz w:val="20"/>
                <w:szCs w:val="20"/>
              </w:rPr>
              <w:t> </w:t>
            </w:r>
            <w:r>
              <w:rPr>
                <w:rFonts w:ascii="Times New Roman" w:hAnsi="Times New Roman" w:cs="Times New Roman"/>
                <w:b/>
                <w:bCs/>
                <w:sz w:val="20"/>
                <w:szCs w:val="20"/>
              </w:rPr>
              <w:t>OPPO, Convida, Spreadtrum</w:t>
            </w:r>
          </w:p>
          <w:p w14:paraId="7734C942" w14:textId="77777777" w:rsidR="004C6D42" w:rsidRDefault="004C6D42" w:rsidP="00AD4466">
            <w:pPr>
              <w:numPr>
                <w:ilvl w:val="0"/>
                <w:numId w:val="60"/>
              </w:numPr>
              <w:spacing w:line="230" w:lineRule="atLeast"/>
              <w:ind w:rightChars="600" w:right="1200"/>
              <w:rPr>
                <w:szCs w:val="20"/>
              </w:rPr>
            </w:pPr>
            <w:r>
              <w:rPr>
                <w:b/>
                <w:bCs/>
                <w:color w:val="FF0000"/>
                <w:szCs w:val="20"/>
              </w:rPr>
              <w:t>Alt3</w:t>
            </w:r>
            <w:r>
              <w:rPr>
                <w:b/>
                <w:bCs/>
                <w:color w:val="FF0000"/>
                <w:szCs w:val="20"/>
                <w:lang w:val="x-none"/>
              </w:rPr>
              <w:t>:  </w:t>
            </w:r>
            <w:r>
              <w:rPr>
                <w:b/>
                <w:bCs/>
                <w:strike/>
                <w:color w:val="FF0000"/>
                <w:szCs w:val="20"/>
                <w:lang w:val="x-none"/>
              </w:rPr>
              <w:t>No RAN1 specification impact:</w:t>
            </w:r>
            <w:r>
              <w:rPr>
                <w:b/>
                <w:bCs/>
                <w:color w:val="FF0000"/>
                <w:szCs w:val="20"/>
                <w:lang w:val="x-none"/>
              </w:rPr>
              <w:t xml:space="preserve"> </w:t>
            </w:r>
            <w:r>
              <w:rPr>
                <w:b/>
                <w:bCs/>
                <w:szCs w:val="20"/>
                <w:lang w:val="x-none"/>
              </w:rPr>
              <w:t>UE does not expect such case happen/This is error case</w:t>
            </w:r>
            <w:r>
              <w:rPr>
                <w:b/>
                <w:bCs/>
                <w:color w:val="FF0000"/>
                <w:szCs w:val="20"/>
                <w:lang w:val="x-none"/>
              </w:rPr>
              <w:t>, which is captured in RAN1 spec</w:t>
            </w:r>
            <w:r>
              <w:rPr>
                <w:b/>
                <w:bCs/>
                <w:szCs w:val="20"/>
                <w:lang w:val="x-none"/>
              </w:rPr>
              <w:t xml:space="preserve"> </w:t>
            </w:r>
            <w:r>
              <w:rPr>
                <w:b/>
                <w:bCs/>
                <w:color w:val="FF0000"/>
                <w:szCs w:val="20"/>
                <w:highlight w:val="yellow"/>
                <w:lang w:val="x-none"/>
              </w:rPr>
              <w:t xml:space="preserve">or concluded in </w:t>
            </w:r>
            <w:r>
              <w:rPr>
                <w:b/>
                <w:bCs/>
                <w:color w:val="FF0000"/>
                <w:szCs w:val="20"/>
                <w:highlight w:val="yellow"/>
                <w:lang w:val="x-none" w:eastAsia="zh-CN"/>
              </w:rPr>
              <w:t>Ch</w:t>
            </w:r>
            <w:r>
              <w:rPr>
                <w:b/>
                <w:bCs/>
                <w:color w:val="FF0000"/>
                <w:szCs w:val="20"/>
                <w:highlight w:val="yellow"/>
                <w:lang w:val="x-none"/>
              </w:rPr>
              <w:t>airman’s notes</w:t>
            </w:r>
            <w:r>
              <w:rPr>
                <w:b/>
                <w:bCs/>
                <w:color w:val="FF0000"/>
                <w:szCs w:val="20"/>
                <w:lang w:val="x-none"/>
              </w:rPr>
              <w:t>.</w:t>
            </w:r>
          </w:p>
          <w:p w14:paraId="3F19D95F" w14:textId="77777777" w:rsidR="004C6D42" w:rsidRDefault="004C6D42" w:rsidP="00AD4466">
            <w:pPr>
              <w:pStyle w:val="af4"/>
              <w:spacing w:after="0" w:line="230" w:lineRule="atLeast"/>
              <w:ind w:left="960" w:rightChars="600" w:right="1200" w:hanging="420"/>
              <w:rPr>
                <w:rFonts w:ascii="Times New Roman" w:hAnsi="Times New Roman" w:cs="Times New Roman"/>
                <w:sz w:val="20"/>
                <w:szCs w:val="20"/>
                <w:lang w:eastAsia="ko-KR"/>
              </w:rPr>
            </w:pPr>
            <w:r>
              <w:rPr>
                <w:rFonts w:ascii="Arial" w:hAnsi="Arial" w:cs="Arial"/>
                <w:sz w:val="20"/>
                <w:szCs w:val="20"/>
              </w:rPr>
              <w:t>•</w:t>
            </w:r>
            <w:r>
              <w:rPr>
                <w:rFonts w:ascii="Times New Roman" w:hAnsi="Times New Roman" w:cs="Times New Roman"/>
                <w:sz w:val="14"/>
                <w:szCs w:val="14"/>
              </w:rPr>
              <w:t xml:space="preserve">          </w:t>
            </w:r>
            <w:r>
              <w:rPr>
                <w:rStyle w:val="apple-converted-space"/>
                <w:rFonts w:ascii="Times New Roman" w:hAnsi="Times New Roman"/>
                <w:sz w:val="20"/>
                <w:szCs w:val="20"/>
              </w:rPr>
              <w:t> </w:t>
            </w:r>
            <w:r>
              <w:rPr>
                <w:rFonts w:ascii="Times New Roman" w:hAnsi="Times New Roman" w:cs="Times New Roman"/>
                <w:b/>
                <w:bCs/>
                <w:sz w:val="20"/>
                <w:szCs w:val="20"/>
              </w:rPr>
              <w:t>Vivo, Spreadtrum</w:t>
            </w:r>
          </w:p>
        </w:tc>
      </w:tr>
      <w:tr w:rsidR="004C6D42" w14:paraId="2BE516E9" w14:textId="77777777" w:rsidTr="004C6D42">
        <w:trPr>
          <w:trHeight w:val="23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C510F" w14:textId="77777777" w:rsidR="004C6D42" w:rsidRDefault="004C6D42">
            <w:pPr>
              <w:rPr>
                <w:rFonts w:eastAsia="宋体"/>
                <w:szCs w:val="20"/>
                <w:lang w:eastAsia="ko-KR"/>
              </w:rPr>
            </w:pPr>
            <w:r>
              <w:rPr>
                <w:szCs w:val="20"/>
              </w:rPr>
              <w:lastRenderedPageBreak/>
              <w:t>MediaTek</w:t>
            </w:r>
          </w:p>
        </w:tc>
        <w:tc>
          <w:tcPr>
            <w:tcW w:w="8935" w:type="dxa"/>
            <w:tcBorders>
              <w:top w:val="nil"/>
              <w:left w:val="nil"/>
              <w:bottom w:val="single" w:sz="8" w:space="0" w:color="auto"/>
              <w:right w:val="single" w:sz="8" w:space="0" w:color="auto"/>
            </w:tcBorders>
            <w:tcMar>
              <w:top w:w="0" w:type="dxa"/>
              <w:left w:w="108" w:type="dxa"/>
              <w:bottom w:w="0" w:type="dxa"/>
              <w:right w:w="108" w:type="dxa"/>
            </w:tcMar>
          </w:tcPr>
          <w:p w14:paraId="70DE9EB6" w14:textId="77777777" w:rsidR="004C6D42" w:rsidRDefault="004C6D42">
            <w:pPr>
              <w:rPr>
                <w:szCs w:val="20"/>
                <w:lang w:eastAsia="ko-KR"/>
              </w:rPr>
            </w:pPr>
            <w:r>
              <w:rPr>
                <w:szCs w:val="20"/>
              </w:rPr>
              <w:t>We prefer Alt1.</w:t>
            </w:r>
          </w:p>
          <w:p w14:paraId="277BAC79" w14:textId="77777777" w:rsidR="004C6D42" w:rsidRDefault="004C6D42">
            <w:pPr>
              <w:rPr>
                <w:szCs w:val="20"/>
              </w:rPr>
            </w:pPr>
          </w:p>
          <w:p w14:paraId="4E945747" w14:textId="77777777" w:rsidR="004C6D42" w:rsidRDefault="004C6D42">
            <w:pPr>
              <w:rPr>
                <w:rFonts w:eastAsia="宋体"/>
                <w:szCs w:val="20"/>
                <w:lang w:eastAsia="ko-KR"/>
              </w:rPr>
            </w:pPr>
            <w:r>
              <w:rPr>
                <w:szCs w:val="20"/>
              </w:rPr>
              <w:t xml:space="preserve">For Alt3, it is unclear which one (above the table or in the table) is the updated proposal. Anyway, if UE doesn't expect something, we think this does cause spec impact. </w:t>
            </w:r>
          </w:p>
        </w:tc>
      </w:tr>
      <w:tr w:rsidR="004C6D42" w14:paraId="17DC15F3" w14:textId="77777777" w:rsidTr="004C6D42">
        <w:trPr>
          <w:trHeight w:val="23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CB380" w14:textId="77777777" w:rsidR="004C6D42" w:rsidRDefault="004C6D42">
            <w:pPr>
              <w:rPr>
                <w:rFonts w:eastAsia="宋体"/>
                <w:szCs w:val="20"/>
                <w:lang w:eastAsia="zh-CN"/>
              </w:rPr>
            </w:pPr>
            <w:r>
              <w:rPr>
                <w:color w:val="1F497D"/>
                <w:szCs w:val="20"/>
                <w:lang w:eastAsia="zh-CN"/>
              </w:rPr>
              <w:t>Mod</w:t>
            </w:r>
          </w:p>
        </w:tc>
        <w:tc>
          <w:tcPr>
            <w:tcW w:w="8935" w:type="dxa"/>
            <w:tcBorders>
              <w:top w:val="nil"/>
              <w:left w:val="nil"/>
              <w:bottom w:val="single" w:sz="8" w:space="0" w:color="auto"/>
              <w:right w:val="single" w:sz="8" w:space="0" w:color="auto"/>
            </w:tcBorders>
            <w:tcMar>
              <w:top w:w="0" w:type="dxa"/>
              <w:left w:w="108" w:type="dxa"/>
              <w:bottom w:w="0" w:type="dxa"/>
              <w:right w:w="108" w:type="dxa"/>
            </w:tcMar>
          </w:tcPr>
          <w:p w14:paraId="126EFA96" w14:textId="77777777" w:rsidR="004C6D42" w:rsidRDefault="004C6D42">
            <w:pPr>
              <w:rPr>
                <w:color w:val="1F497D"/>
                <w:szCs w:val="20"/>
                <w:lang w:eastAsia="zh-CN"/>
              </w:rPr>
            </w:pPr>
            <w:r>
              <w:rPr>
                <w:color w:val="1F497D"/>
                <w:szCs w:val="20"/>
                <w:lang w:eastAsia="zh-CN"/>
              </w:rPr>
              <w:t>Revision of 2.3 according to vivo’s suggestion is as follows.</w:t>
            </w:r>
          </w:p>
          <w:p w14:paraId="4690121A" w14:textId="77777777" w:rsidR="004C6D42" w:rsidRDefault="004C6D42">
            <w:pPr>
              <w:rPr>
                <w:color w:val="1F497D"/>
                <w:szCs w:val="20"/>
                <w:lang w:eastAsia="zh-CN"/>
              </w:rPr>
            </w:pPr>
            <w:r>
              <w:rPr>
                <w:color w:val="1F497D"/>
                <w:szCs w:val="20"/>
                <w:lang w:eastAsia="zh-CN"/>
              </w:rPr>
              <w:t xml:space="preserve">@MTK: please further check the update in this table. Sorry for the inconvenience. </w:t>
            </w:r>
          </w:p>
          <w:p w14:paraId="20133F79" w14:textId="77777777" w:rsidR="004C6D42" w:rsidRDefault="004C6D42">
            <w:pPr>
              <w:rPr>
                <w:rFonts w:ascii="Calibri" w:hAnsi="Calibri" w:cs="Calibri"/>
                <w:color w:val="1F497D"/>
                <w:sz w:val="21"/>
                <w:szCs w:val="21"/>
                <w:lang w:eastAsia="zh-CN"/>
              </w:rPr>
            </w:pPr>
          </w:p>
          <w:p w14:paraId="1D76B823" w14:textId="77777777" w:rsidR="004C6D42" w:rsidRDefault="004C6D42">
            <w:pPr>
              <w:rPr>
                <w:rFonts w:ascii="Calibri" w:hAnsi="Calibri" w:cs="Calibri"/>
                <w:sz w:val="22"/>
                <w:szCs w:val="22"/>
                <w:lang w:eastAsia="ko-KR"/>
              </w:rPr>
            </w:pPr>
            <w:r>
              <w:rPr>
                <w:b/>
                <w:bCs/>
                <w:color w:val="000000"/>
                <w:sz w:val="22"/>
                <w:szCs w:val="22"/>
                <w:shd w:val="clear" w:color="auto" w:fill="FFFF00"/>
              </w:rPr>
              <w:t>Updated FL Proposal 2.3(possible offline agreement)</w:t>
            </w:r>
            <w:r>
              <w:rPr>
                <w:b/>
                <w:bCs/>
                <w:sz w:val="22"/>
                <w:szCs w:val="22"/>
              </w:rPr>
              <w:t>: For implicit BFD RS configuration, if number of TCI states for CORESETs associated with a CORESETPoolIndex exceeds the UE capability on maximum number of BFD-RS resources per set, down-select one of the following alternatives:</w:t>
            </w:r>
          </w:p>
          <w:p w14:paraId="6E82CC83" w14:textId="77777777" w:rsidR="004C6D42" w:rsidRDefault="004C6D42">
            <w:pPr>
              <w:spacing w:line="230" w:lineRule="atLeast"/>
              <w:ind w:hanging="360"/>
              <w:rPr>
                <w:rFonts w:ascii="Calibri" w:hAnsi="Calibri" w:cs="Calibri"/>
                <w:sz w:val="22"/>
                <w:szCs w:val="22"/>
              </w:rPr>
            </w:pPr>
            <w:r>
              <w:rPr>
                <w:rFonts w:ascii="Symbol" w:hAnsi="Symbol"/>
                <w:szCs w:val="20"/>
                <w:lang w:val="x-none"/>
              </w:rPr>
              <w:t></w:t>
            </w:r>
            <w:r>
              <w:rPr>
                <w:sz w:val="14"/>
                <w:szCs w:val="14"/>
                <w:lang w:val="x-none"/>
              </w:rPr>
              <w:t>        </w:t>
            </w:r>
            <w:r>
              <w:rPr>
                <w:rStyle w:val="apple-converted-space"/>
                <w:rFonts w:eastAsia="MS Mincho"/>
                <w:sz w:val="14"/>
                <w:szCs w:val="14"/>
              </w:rPr>
              <w:t> </w:t>
            </w:r>
            <w:r>
              <w:rPr>
                <w:rFonts w:ascii="Symbol" w:hAnsi="Symbol"/>
                <w:szCs w:val="20"/>
                <w:lang w:val="x-none"/>
              </w:rPr>
              <w:t></w:t>
            </w:r>
            <w:r>
              <w:rPr>
                <w:sz w:val="14"/>
                <w:szCs w:val="14"/>
                <w:lang w:val="x-none"/>
              </w:rPr>
              <w:t>        </w:t>
            </w:r>
            <w:r>
              <w:rPr>
                <w:b/>
                <w:bCs/>
                <w:sz w:val="22"/>
                <w:szCs w:val="22"/>
              </w:rPr>
              <w:t>Alt-1: re-use or similar to the RLM-RS selection rule. For example, the RSs in TCI states of CORESETs with lower IDs are selected as BFD RSs.</w:t>
            </w:r>
          </w:p>
          <w:p w14:paraId="2AECA777" w14:textId="77777777" w:rsidR="004C6D42" w:rsidRDefault="004C6D42">
            <w:pPr>
              <w:spacing w:line="230" w:lineRule="atLeast"/>
              <w:ind w:hanging="360"/>
              <w:rPr>
                <w:rFonts w:ascii="Calibri" w:hAnsi="Calibri" w:cs="Calibri"/>
                <w:sz w:val="22"/>
                <w:szCs w:val="22"/>
              </w:rPr>
            </w:pPr>
            <w:r>
              <w:rPr>
                <w:rFonts w:ascii="Symbol" w:hAnsi="Symbol"/>
                <w:szCs w:val="20"/>
              </w:rPr>
              <w:t></w:t>
            </w:r>
            <w:r>
              <w:rPr>
                <w:sz w:val="14"/>
                <w:szCs w:val="14"/>
              </w:rPr>
              <w:t>        </w:t>
            </w:r>
            <w:r>
              <w:rPr>
                <w:rStyle w:val="apple-converted-space"/>
                <w:rFonts w:eastAsia="MS Mincho"/>
                <w:sz w:val="14"/>
                <w:szCs w:val="14"/>
              </w:rPr>
              <w:t> </w:t>
            </w:r>
            <w:r>
              <w:rPr>
                <w:rStyle w:val="apple-converted-space"/>
                <w:rFonts w:eastAsia="MS Mincho"/>
                <w:sz w:val="14"/>
                <w:szCs w:val="14"/>
                <w:lang w:eastAsia="zh-CN"/>
              </w:rPr>
              <w:t xml:space="preserve">          </w:t>
            </w:r>
            <w:r>
              <w:rPr>
                <w:rFonts w:ascii="Symbol" w:hAnsi="Symbol"/>
                <w:szCs w:val="20"/>
              </w:rPr>
              <w:t></w:t>
            </w:r>
            <w:r>
              <w:rPr>
                <w:sz w:val="14"/>
                <w:szCs w:val="14"/>
              </w:rPr>
              <w:t>        </w:t>
            </w:r>
            <w:r>
              <w:rPr>
                <w:rStyle w:val="apple-converted-space"/>
                <w:rFonts w:eastAsia="MS Mincho"/>
                <w:sz w:val="14"/>
                <w:szCs w:val="14"/>
              </w:rPr>
              <w:t> </w:t>
            </w:r>
            <w:r>
              <w:rPr>
                <w:b/>
                <w:bCs/>
                <w:sz w:val="22"/>
                <w:szCs w:val="22"/>
              </w:rPr>
              <w:t>Ericsson, ZTE, DOCOMO,</w:t>
            </w:r>
            <w:r>
              <w:rPr>
                <w:rStyle w:val="apple-converted-space"/>
                <w:rFonts w:eastAsia="MS Mincho"/>
                <w:b/>
                <w:bCs/>
                <w:sz w:val="22"/>
                <w:szCs w:val="22"/>
              </w:rPr>
              <w:t> </w:t>
            </w:r>
            <w:r>
              <w:rPr>
                <w:b/>
                <w:bCs/>
                <w:sz w:val="22"/>
                <w:szCs w:val="22"/>
              </w:rPr>
              <w:t>Lenovo/MotM, Xiaomi, InterDigital, Futurewei, Qualcomm,</w:t>
            </w:r>
            <w:r>
              <w:rPr>
                <w:rStyle w:val="apple-converted-space"/>
                <w:rFonts w:eastAsia="MS Mincho"/>
                <w:b/>
                <w:bCs/>
                <w:sz w:val="22"/>
                <w:szCs w:val="22"/>
              </w:rPr>
              <w:t> </w:t>
            </w:r>
            <w:r>
              <w:rPr>
                <w:b/>
                <w:bCs/>
                <w:sz w:val="22"/>
                <w:szCs w:val="22"/>
              </w:rPr>
              <w:t>Fujitsu,</w:t>
            </w:r>
            <w:r>
              <w:rPr>
                <w:rStyle w:val="apple-converted-space"/>
                <w:rFonts w:eastAsia="MS Mincho"/>
                <w:b/>
                <w:bCs/>
                <w:sz w:val="22"/>
                <w:szCs w:val="22"/>
              </w:rPr>
              <w:t> </w:t>
            </w:r>
            <w:r>
              <w:rPr>
                <w:b/>
                <w:bCs/>
                <w:sz w:val="22"/>
                <w:szCs w:val="22"/>
              </w:rPr>
              <w:t>Nokia/NSB,</w:t>
            </w:r>
            <w:r>
              <w:rPr>
                <w:rStyle w:val="apple-converted-space"/>
                <w:rFonts w:eastAsia="MS Mincho"/>
                <w:b/>
                <w:bCs/>
                <w:sz w:val="22"/>
                <w:szCs w:val="22"/>
              </w:rPr>
              <w:t> </w:t>
            </w:r>
            <w:r>
              <w:rPr>
                <w:b/>
                <w:bCs/>
                <w:sz w:val="22"/>
                <w:szCs w:val="22"/>
              </w:rPr>
              <w:t>CMCC,</w:t>
            </w:r>
            <w:r>
              <w:rPr>
                <w:rStyle w:val="apple-converted-space"/>
                <w:rFonts w:eastAsia="MS Mincho"/>
                <w:b/>
                <w:bCs/>
                <w:sz w:val="22"/>
                <w:szCs w:val="22"/>
              </w:rPr>
              <w:t> </w:t>
            </w:r>
            <w:r>
              <w:rPr>
                <w:b/>
                <w:bCs/>
                <w:sz w:val="22"/>
                <w:szCs w:val="22"/>
              </w:rPr>
              <w:t>Intel, NEC, MTK</w:t>
            </w:r>
          </w:p>
          <w:p w14:paraId="53E14D08" w14:textId="77777777" w:rsidR="004C6D42" w:rsidRDefault="004C6D42">
            <w:pPr>
              <w:spacing w:line="230" w:lineRule="atLeast"/>
              <w:ind w:hanging="360"/>
              <w:rPr>
                <w:rFonts w:ascii="Calibri" w:hAnsi="Calibri" w:cs="Calibri"/>
                <w:sz w:val="22"/>
                <w:szCs w:val="22"/>
              </w:rPr>
            </w:pPr>
            <w:r>
              <w:rPr>
                <w:rFonts w:ascii="Symbol" w:hAnsi="Symbol"/>
                <w:color w:val="1F497D"/>
                <w:szCs w:val="20"/>
                <w:lang w:val="x-none"/>
              </w:rPr>
              <w:t></w:t>
            </w:r>
            <w:r>
              <w:rPr>
                <w:color w:val="1F497D"/>
                <w:sz w:val="14"/>
                <w:szCs w:val="14"/>
                <w:lang w:val="x-none"/>
              </w:rPr>
              <w:t>        </w:t>
            </w:r>
            <w:r>
              <w:rPr>
                <w:rStyle w:val="apple-converted-space"/>
                <w:rFonts w:eastAsia="MS Mincho"/>
                <w:color w:val="1F497D"/>
                <w:sz w:val="14"/>
                <w:szCs w:val="14"/>
              </w:rPr>
              <w:t> </w:t>
            </w:r>
            <w:r>
              <w:rPr>
                <w:rFonts w:ascii="Symbol" w:hAnsi="Symbol"/>
                <w:color w:val="1F497D"/>
                <w:szCs w:val="20"/>
                <w:lang w:val="x-none"/>
              </w:rPr>
              <w:t></w:t>
            </w:r>
            <w:r>
              <w:rPr>
                <w:color w:val="1F497D"/>
                <w:sz w:val="14"/>
                <w:szCs w:val="14"/>
                <w:lang w:val="x-none"/>
              </w:rPr>
              <w:t>        </w:t>
            </w:r>
            <w:r>
              <w:rPr>
                <w:rStyle w:val="apple-converted-space"/>
                <w:rFonts w:eastAsia="MS Mincho"/>
                <w:color w:val="1F497D"/>
                <w:sz w:val="14"/>
                <w:szCs w:val="14"/>
              </w:rPr>
              <w:t> </w:t>
            </w:r>
            <w:r>
              <w:rPr>
                <w:b/>
                <w:bCs/>
                <w:sz w:val="22"/>
                <w:szCs w:val="22"/>
                <w:lang w:val="x-none"/>
              </w:rPr>
              <w:t>Alt2: </w:t>
            </w:r>
            <w:r>
              <w:rPr>
                <w:rStyle w:val="apple-converted-space"/>
                <w:rFonts w:eastAsia="MS Mincho"/>
                <w:b/>
                <w:bCs/>
                <w:sz w:val="22"/>
                <w:szCs w:val="22"/>
              </w:rPr>
              <w:t> </w:t>
            </w:r>
            <w:r>
              <w:rPr>
                <w:b/>
                <w:bCs/>
                <w:color w:val="C00000"/>
                <w:sz w:val="22"/>
                <w:szCs w:val="22"/>
                <w:lang w:val="x-none"/>
              </w:rPr>
              <w:t>No RAN1 specification impact:</w:t>
            </w:r>
            <w:r>
              <w:rPr>
                <w:rStyle w:val="apple-converted-space"/>
                <w:rFonts w:eastAsia="MS Mincho"/>
                <w:b/>
                <w:bCs/>
                <w:color w:val="C00000"/>
                <w:sz w:val="22"/>
                <w:szCs w:val="22"/>
              </w:rPr>
              <w:t> </w:t>
            </w:r>
            <w:r>
              <w:rPr>
                <w:b/>
                <w:bCs/>
                <w:sz w:val="22"/>
                <w:szCs w:val="22"/>
                <w:lang w:val="x-none"/>
              </w:rPr>
              <w:t>BFD RS selection is up to UE implementation</w:t>
            </w:r>
          </w:p>
          <w:p w14:paraId="05550CB8" w14:textId="77777777" w:rsidR="004C6D42" w:rsidRDefault="004C6D42">
            <w:pPr>
              <w:spacing w:line="230" w:lineRule="atLeast"/>
              <w:ind w:hanging="360"/>
              <w:rPr>
                <w:b/>
                <w:bCs/>
                <w:sz w:val="22"/>
                <w:szCs w:val="22"/>
                <w:lang w:val="x-none"/>
              </w:rPr>
            </w:pPr>
            <w:r>
              <w:rPr>
                <w:rFonts w:ascii="Symbol" w:hAnsi="Symbol"/>
                <w:color w:val="1F497D"/>
                <w:szCs w:val="20"/>
                <w:lang w:val="x-none"/>
              </w:rPr>
              <w:t></w:t>
            </w:r>
            <w:r>
              <w:rPr>
                <w:color w:val="1F497D"/>
                <w:sz w:val="14"/>
                <w:szCs w:val="14"/>
                <w:lang w:val="x-none"/>
              </w:rPr>
              <w:t>       </w:t>
            </w:r>
            <w:r>
              <w:rPr>
                <w:sz w:val="14"/>
                <w:szCs w:val="14"/>
              </w:rPr>
              <w:t>  </w:t>
            </w:r>
            <w:r>
              <w:rPr>
                <w:rStyle w:val="apple-converted-space"/>
                <w:rFonts w:eastAsia="MS Mincho"/>
                <w:sz w:val="14"/>
                <w:szCs w:val="14"/>
              </w:rPr>
              <w:t> </w:t>
            </w:r>
            <w:r>
              <w:rPr>
                <w:rStyle w:val="apple-converted-space"/>
                <w:rFonts w:eastAsia="MS Mincho"/>
                <w:sz w:val="14"/>
                <w:szCs w:val="14"/>
                <w:lang w:eastAsia="zh-CN"/>
              </w:rPr>
              <w:t xml:space="preserve">          </w:t>
            </w:r>
            <w:r>
              <w:rPr>
                <w:rFonts w:ascii="Symbol" w:hAnsi="Symbol"/>
                <w:szCs w:val="20"/>
              </w:rPr>
              <w:t></w:t>
            </w:r>
            <w:r>
              <w:rPr>
                <w:sz w:val="14"/>
                <w:szCs w:val="14"/>
              </w:rPr>
              <w:t>        </w:t>
            </w:r>
            <w:r>
              <w:rPr>
                <w:rStyle w:val="apple-converted-space"/>
                <w:rFonts w:eastAsia="MS Mincho"/>
                <w:sz w:val="14"/>
                <w:szCs w:val="14"/>
              </w:rPr>
              <w:t> </w:t>
            </w:r>
            <w:r>
              <w:rPr>
                <w:color w:val="1F497D"/>
                <w:sz w:val="14"/>
                <w:szCs w:val="14"/>
                <w:lang w:val="x-none"/>
              </w:rPr>
              <w:t> </w:t>
            </w:r>
            <w:r>
              <w:rPr>
                <w:rStyle w:val="apple-converted-space"/>
                <w:rFonts w:eastAsia="MS Mincho"/>
                <w:color w:val="1F497D"/>
                <w:sz w:val="14"/>
                <w:szCs w:val="14"/>
              </w:rPr>
              <w:t> </w:t>
            </w:r>
            <w:r>
              <w:rPr>
                <w:b/>
                <w:bCs/>
                <w:sz w:val="22"/>
                <w:szCs w:val="22"/>
                <w:lang w:val="x-none"/>
              </w:rPr>
              <w:t>OPPO, Convida</w:t>
            </w:r>
          </w:p>
          <w:p w14:paraId="2AD59608" w14:textId="77777777" w:rsidR="004C6D42" w:rsidRDefault="004C6D42">
            <w:pPr>
              <w:pStyle w:val="af4"/>
              <w:spacing w:after="0" w:line="230" w:lineRule="atLeast"/>
              <w:ind w:left="420" w:hanging="420"/>
              <w:rPr>
                <w:rFonts w:ascii="Times New Roman" w:hAnsi="Times New Roman" w:cs="Times New Roman"/>
                <w:sz w:val="20"/>
                <w:szCs w:val="20"/>
                <w:lang w:val="en-US"/>
              </w:rPr>
            </w:pPr>
            <w:r>
              <w:rPr>
                <w:rFonts w:ascii="Symbol" w:hAnsi="Symbol"/>
                <w:sz w:val="20"/>
                <w:szCs w:val="20"/>
              </w:rPr>
              <w:t></w:t>
            </w:r>
            <w:r>
              <w:rPr>
                <w:rFonts w:ascii="Times New Roman" w:hAnsi="Times New Roman" w:cs="Times New Roman"/>
                <w:sz w:val="14"/>
                <w:szCs w:val="14"/>
              </w:rPr>
              <w:t xml:space="preserve">         </w:t>
            </w:r>
            <w:r>
              <w:rPr>
                <w:rFonts w:ascii="Times New Roman" w:hAnsi="Times New Roman" w:cs="Times New Roman"/>
                <w:b/>
                <w:bCs/>
                <w:color w:val="FF0000"/>
                <w:sz w:val="20"/>
                <w:szCs w:val="20"/>
              </w:rPr>
              <w:t>Alt3:  </w:t>
            </w:r>
            <w:r>
              <w:rPr>
                <w:rFonts w:ascii="Times New Roman" w:hAnsi="Times New Roman" w:cs="Times New Roman"/>
                <w:b/>
                <w:bCs/>
                <w:strike/>
                <w:color w:val="FF0000"/>
                <w:sz w:val="20"/>
                <w:szCs w:val="20"/>
              </w:rPr>
              <w:t>No RAN1 specification impact:</w:t>
            </w:r>
            <w:r>
              <w:rPr>
                <w:rFonts w:ascii="Times New Roman" w:hAnsi="Times New Roman" w:cs="Times New Roman"/>
                <w:b/>
                <w:bCs/>
                <w:color w:val="FF0000"/>
                <w:sz w:val="20"/>
                <w:szCs w:val="20"/>
              </w:rPr>
              <w:t xml:space="preserve"> </w:t>
            </w:r>
            <w:r>
              <w:rPr>
                <w:rFonts w:ascii="Times New Roman" w:hAnsi="Times New Roman" w:cs="Times New Roman"/>
                <w:b/>
                <w:bCs/>
                <w:sz w:val="20"/>
                <w:szCs w:val="20"/>
              </w:rPr>
              <w:t>UE does not expect such case happen/This is error case</w:t>
            </w:r>
            <w:r>
              <w:rPr>
                <w:rFonts w:ascii="Times New Roman" w:hAnsi="Times New Roman" w:cs="Times New Roman"/>
                <w:b/>
                <w:bCs/>
                <w:color w:val="FF0000"/>
                <w:sz w:val="20"/>
                <w:szCs w:val="20"/>
              </w:rPr>
              <w:t>, which is captured in RAN1 spec</w:t>
            </w:r>
            <w:r>
              <w:rPr>
                <w:rFonts w:ascii="Times New Roman" w:hAnsi="Times New Roman" w:cs="Times New Roman"/>
                <w:b/>
                <w:bCs/>
                <w:sz w:val="20"/>
                <w:szCs w:val="20"/>
              </w:rPr>
              <w:t xml:space="preserve"> </w:t>
            </w:r>
            <w:r>
              <w:rPr>
                <w:rFonts w:ascii="Times New Roman" w:hAnsi="Times New Roman" w:cs="Times New Roman"/>
                <w:b/>
                <w:bCs/>
                <w:color w:val="FF0000"/>
                <w:sz w:val="20"/>
                <w:szCs w:val="20"/>
                <w:highlight w:val="yellow"/>
              </w:rPr>
              <w:t xml:space="preserve">or concluded in </w:t>
            </w:r>
            <w:r>
              <w:rPr>
                <w:rFonts w:ascii="Times New Roman" w:hAnsi="Times New Roman" w:cs="Times New Roman"/>
                <w:b/>
                <w:bCs/>
                <w:color w:val="FF0000"/>
                <w:sz w:val="20"/>
                <w:szCs w:val="20"/>
                <w:highlight w:val="yellow"/>
                <w:lang w:eastAsia="zh-CN"/>
              </w:rPr>
              <w:t>Ch</w:t>
            </w:r>
            <w:r>
              <w:rPr>
                <w:rFonts w:ascii="Times New Roman" w:hAnsi="Times New Roman" w:cs="Times New Roman"/>
                <w:b/>
                <w:bCs/>
                <w:color w:val="FF0000"/>
                <w:sz w:val="20"/>
                <w:szCs w:val="20"/>
                <w:highlight w:val="yellow"/>
              </w:rPr>
              <w:t>airman’s notes</w:t>
            </w:r>
            <w:r>
              <w:rPr>
                <w:rFonts w:ascii="Times New Roman" w:hAnsi="Times New Roman" w:cs="Times New Roman"/>
                <w:b/>
                <w:bCs/>
                <w:color w:val="FF0000"/>
                <w:sz w:val="20"/>
                <w:szCs w:val="20"/>
              </w:rPr>
              <w:t>.</w:t>
            </w:r>
          </w:p>
          <w:p w14:paraId="5EE98AAB" w14:textId="77777777" w:rsidR="004C6D42" w:rsidRDefault="004C6D42">
            <w:pPr>
              <w:pStyle w:val="af4"/>
              <w:spacing w:after="0" w:line="230" w:lineRule="atLeast"/>
              <w:ind w:left="840" w:hanging="420"/>
              <w:rPr>
                <w:rFonts w:cs="Calibri"/>
              </w:rPr>
            </w:pPr>
            <w:r>
              <w:rPr>
                <w:rFonts w:ascii="Symbol" w:hAnsi="Symbol"/>
                <w:sz w:val="20"/>
                <w:szCs w:val="20"/>
              </w:rPr>
              <w:t></w:t>
            </w:r>
            <w:r>
              <w:rPr>
                <w:rFonts w:ascii="Times New Roman" w:hAnsi="Times New Roman" w:cs="Times New Roman"/>
                <w:sz w:val="14"/>
                <w:szCs w:val="14"/>
              </w:rPr>
              <w:t xml:space="preserve">         </w:t>
            </w:r>
            <w:r>
              <w:rPr>
                <w:rFonts w:ascii="Times New Roman" w:hAnsi="Times New Roman" w:cs="Times New Roman"/>
                <w:b/>
                <w:bCs/>
                <w:sz w:val="20"/>
                <w:szCs w:val="20"/>
              </w:rPr>
              <w:t>Vivo, Spreadtrum</w:t>
            </w:r>
          </w:p>
          <w:p w14:paraId="4079B330" w14:textId="77777777" w:rsidR="004C6D42" w:rsidRDefault="004C6D42">
            <w:pPr>
              <w:rPr>
                <w:rFonts w:ascii="Calibri" w:eastAsia="宋体" w:hAnsi="Calibri" w:cs="Calibri"/>
                <w:color w:val="1F497D"/>
                <w:sz w:val="21"/>
                <w:szCs w:val="21"/>
                <w:lang w:eastAsia="zh-CN"/>
              </w:rPr>
            </w:pPr>
          </w:p>
        </w:tc>
      </w:tr>
    </w:tbl>
    <w:p w14:paraId="28BDFEFB" w14:textId="167B60EB" w:rsidR="004C6D42" w:rsidRPr="00586C5E" w:rsidRDefault="00586C5E" w:rsidP="00586C5E">
      <w:pPr>
        <w:pStyle w:val="Style1"/>
        <w:numPr>
          <w:ilvl w:val="3"/>
          <w:numId w:val="6"/>
        </w:numPr>
        <w:outlineLvl w:val="3"/>
        <w:rPr>
          <w:b/>
          <w:sz w:val="24"/>
          <w:lang w:val="en-US" w:eastAsia="zh-CN"/>
        </w:rPr>
      </w:pPr>
      <w:r w:rsidRPr="00586C5E">
        <w:rPr>
          <w:b/>
          <w:sz w:val="24"/>
          <w:lang w:val="en-US" w:eastAsia="zh-CN"/>
        </w:rPr>
        <w:t>U</w:t>
      </w:r>
      <w:r w:rsidRPr="00586C5E">
        <w:rPr>
          <w:rFonts w:hint="eastAsia"/>
          <w:b/>
          <w:sz w:val="24"/>
          <w:lang w:val="en-US" w:eastAsia="zh-CN"/>
        </w:rPr>
        <w:t>pdated FL Proposal 2.3</w:t>
      </w:r>
    </w:p>
    <w:p w14:paraId="3F68726D" w14:textId="77777777" w:rsidR="004C6D42" w:rsidRPr="005E6273" w:rsidRDefault="004C6D42" w:rsidP="004C6D42">
      <w:pPr>
        <w:rPr>
          <w:rFonts w:ascii="Calibri" w:hAnsi="Calibri" w:cs="Calibri"/>
          <w:i/>
          <w:sz w:val="22"/>
          <w:szCs w:val="22"/>
          <w:lang w:eastAsia="ko-KR"/>
        </w:rPr>
      </w:pPr>
      <w:r w:rsidRPr="005E6273">
        <w:rPr>
          <w:b/>
          <w:bCs/>
          <w:i/>
          <w:color w:val="000000"/>
          <w:sz w:val="22"/>
          <w:szCs w:val="22"/>
          <w:shd w:val="clear" w:color="auto" w:fill="FFFF00"/>
        </w:rPr>
        <w:t>Updated FL Proposal 2.3(possible offline agreement)</w:t>
      </w:r>
      <w:r w:rsidRPr="005E6273">
        <w:rPr>
          <w:b/>
          <w:bCs/>
          <w:i/>
          <w:sz w:val="22"/>
          <w:szCs w:val="22"/>
        </w:rPr>
        <w:t>: For implicit BFD RS configuration, if number of TCI states for CORESETs associated with a CORESETPoolIndex exceeds the UE capability on maximum number of BFD-RS resources per set, down-select one of the following alternatives:</w:t>
      </w:r>
    </w:p>
    <w:p w14:paraId="24FA9551" w14:textId="25896A70" w:rsidR="004C6D42" w:rsidRPr="005E6273" w:rsidRDefault="004C6D42" w:rsidP="00AD4466">
      <w:pPr>
        <w:spacing w:line="230" w:lineRule="atLeast"/>
        <w:ind w:leftChars="50" w:left="100" w:firstLineChars="50" w:firstLine="70"/>
        <w:rPr>
          <w:rFonts w:ascii="Calibri" w:hAnsi="Calibri" w:cs="Calibri"/>
          <w:i/>
          <w:sz w:val="22"/>
          <w:szCs w:val="22"/>
        </w:rPr>
      </w:pPr>
      <w:r w:rsidRPr="005E6273">
        <w:rPr>
          <w:rStyle w:val="apple-converted-space"/>
          <w:rFonts w:eastAsia="MS Mincho"/>
          <w:i/>
          <w:sz w:val="14"/>
          <w:szCs w:val="14"/>
        </w:rPr>
        <w:t> </w:t>
      </w:r>
      <w:r w:rsidRPr="005E6273">
        <w:rPr>
          <w:rFonts w:ascii="Symbol" w:hAnsi="Symbol"/>
          <w:i/>
          <w:szCs w:val="20"/>
          <w:lang w:val="x-none"/>
        </w:rPr>
        <w:t></w:t>
      </w:r>
      <w:r w:rsidRPr="005E6273">
        <w:rPr>
          <w:i/>
          <w:sz w:val="14"/>
          <w:szCs w:val="14"/>
          <w:lang w:val="x-none"/>
        </w:rPr>
        <w:t>        </w:t>
      </w:r>
      <w:r w:rsidRPr="005E6273">
        <w:rPr>
          <w:b/>
          <w:bCs/>
          <w:i/>
          <w:sz w:val="22"/>
          <w:szCs w:val="22"/>
        </w:rPr>
        <w:t>Alt-1: re-use or similar to the RLM-RS selection rule. For example, the RSs in TCI states of CORESETs with lower IDs are selected as BFD RSs.</w:t>
      </w:r>
    </w:p>
    <w:p w14:paraId="3C3F1679" w14:textId="67F9F9A4" w:rsidR="004C6D42" w:rsidRPr="00057A3D" w:rsidRDefault="004C6D42" w:rsidP="00AD4466">
      <w:pPr>
        <w:spacing w:line="230" w:lineRule="atLeast"/>
        <w:ind w:leftChars="50" w:left="100" w:firstLineChars="50" w:firstLine="70"/>
        <w:jc w:val="both"/>
        <w:rPr>
          <w:rFonts w:ascii="Calibri" w:eastAsiaTheme="minorEastAsia" w:hAnsi="Calibri" w:cs="Calibri"/>
          <w:sz w:val="22"/>
          <w:szCs w:val="22"/>
          <w:lang w:eastAsia="zh-CN"/>
        </w:rPr>
      </w:pPr>
      <w:r w:rsidRPr="00057A3D">
        <w:rPr>
          <w:sz w:val="14"/>
          <w:szCs w:val="14"/>
        </w:rPr>
        <w:t>        </w:t>
      </w:r>
      <w:r w:rsidRPr="00057A3D">
        <w:rPr>
          <w:rStyle w:val="apple-converted-space"/>
          <w:rFonts w:eastAsia="MS Mincho"/>
          <w:sz w:val="14"/>
          <w:szCs w:val="14"/>
        </w:rPr>
        <w:t> </w:t>
      </w:r>
      <w:r w:rsidRPr="00057A3D">
        <w:rPr>
          <w:rStyle w:val="apple-converted-space"/>
          <w:rFonts w:eastAsia="MS Mincho"/>
          <w:sz w:val="14"/>
          <w:szCs w:val="14"/>
          <w:lang w:eastAsia="zh-CN"/>
        </w:rPr>
        <w:t>  </w:t>
      </w:r>
      <w:r w:rsidRPr="00057A3D">
        <w:rPr>
          <w:rFonts w:ascii="Symbol" w:hAnsi="Symbol"/>
          <w:szCs w:val="20"/>
        </w:rPr>
        <w:t></w:t>
      </w:r>
      <w:r w:rsidRPr="00057A3D">
        <w:rPr>
          <w:sz w:val="14"/>
          <w:szCs w:val="14"/>
        </w:rPr>
        <w:t>        </w:t>
      </w:r>
      <w:r w:rsidRPr="00057A3D">
        <w:rPr>
          <w:rStyle w:val="apple-converted-space"/>
          <w:rFonts w:eastAsia="MS Mincho"/>
          <w:sz w:val="14"/>
          <w:szCs w:val="14"/>
        </w:rPr>
        <w:t> </w:t>
      </w:r>
      <w:r w:rsidR="005E6273" w:rsidRPr="005E6273">
        <w:rPr>
          <w:rFonts w:hint="eastAsia"/>
          <w:bCs/>
          <w:sz w:val="22"/>
          <w:szCs w:val="22"/>
        </w:rPr>
        <w:t>(15)</w:t>
      </w:r>
      <w:r w:rsidR="005E6273">
        <w:rPr>
          <w:rFonts w:eastAsiaTheme="minorEastAsia" w:hint="eastAsia"/>
          <w:bCs/>
          <w:sz w:val="22"/>
          <w:szCs w:val="22"/>
          <w:lang w:eastAsia="zh-CN"/>
        </w:rPr>
        <w:t xml:space="preserve"> </w:t>
      </w:r>
      <w:r w:rsidRPr="005E6273">
        <w:rPr>
          <w:bCs/>
          <w:sz w:val="22"/>
          <w:szCs w:val="22"/>
        </w:rPr>
        <w:t>Ericsson, ZTE, DOCOMO,</w:t>
      </w:r>
      <w:r w:rsidRPr="005E6273">
        <w:rPr>
          <w:rStyle w:val="apple-converted-space"/>
          <w:rFonts w:eastAsia="MS Mincho"/>
          <w:bCs/>
          <w:sz w:val="22"/>
          <w:szCs w:val="22"/>
        </w:rPr>
        <w:t> </w:t>
      </w:r>
      <w:r w:rsidRPr="005E6273">
        <w:rPr>
          <w:bCs/>
          <w:sz w:val="22"/>
          <w:szCs w:val="22"/>
        </w:rPr>
        <w:t>Lenovo/MotM, Xiaomi, InterDigital, Futurewei, Qualcomm,</w:t>
      </w:r>
      <w:r w:rsidRPr="005E6273">
        <w:rPr>
          <w:rStyle w:val="apple-converted-space"/>
          <w:rFonts w:eastAsia="MS Mincho"/>
          <w:bCs/>
          <w:sz w:val="22"/>
          <w:szCs w:val="22"/>
        </w:rPr>
        <w:t> </w:t>
      </w:r>
      <w:r w:rsidRPr="005E6273">
        <w:rPr>
          <w:bCs/>
          <w:sz w:val="22"/>
          <w:szCs w:val="22"/>
        </w:rPr>
        <w:t>Fujitsu,</w:t>
      </w:r>
      <w:r w:rsidRPr="005E6273">
        <w:rPr>
          <w:rStyle w:val="apple-converted-space"/>
          <w:rFonts w:eastAsia="MS Mincho"/>
          <w:bCs/>
          <w:sz w:val="22"/>
          <w:szCs w:val="22"/>
        </w:rPr>
        <w:t> </w:t>
      </w:r>
      <w:r w:rsidRPr="005E6273">
        <w:rPr>
          <w:bCs/>
          <w:sz w:val="22"/>
          <w:szCs w:val="22"/>
        </w:rPr>
        <w:t>Nokia/NSB,</w:t>
      </w:r>
      <w:r w:rsidRPr="005E6273">
        <w:rPr>
          <w:rStyle w:val="apple-converted-space"/>
          <w:rFonts w:eastAsia="MS Mincho"/>
          <w:bCs/>
          <w:sz w:val="22"/>
          <w:szCs w:val="22"/>
        </w:rPr>
        <w:t> </w:t>
      </w:r>
      <w:r w:rsidRPr="005E6273">
        <w:rPr>
          <w:bCs/>
          <w:sz w:val="22"/>
          <w:szCs w:val="22"/>
        </w:rPr>
        <w:t>CMCC,</w:t>
      </w:r>
      <w:r w:rsidRPr="005E6273">
        <w:rPr>
          <w:rStyle w:val="apple-converted-space"/>
          <w:rFonts w:eastAsia="MS Mincho"/>
          <w:bCs/>
          <w:sz w:val="22"/>
          <w:szCs w:val="22"/>
        </w:rPr>
        <w:t> </w:t>
      </w:r>
      <w:r w:rsidRPr="005E6273">
        <w:rPr>
          <w:bCs/>
          <w:sz w:val="22"/>
          <w:szCs w:val="22"/>
        </w:rPr>
        <w:t>Intel, NEC, MTK</w:t>
      </w:r>
      <w:r w:rsidRPr="005E6273">
        <w:rPr>
          <w:rFonts w:eastAsiaTheme="minorEastAsia" w:hint="eastAsia"/>
          <w:bCs/>
          <w:sz w:val="22"/>
          <w:szCs w:val="22"/>
          <w:lang w:eastAsia="zh-CN"/>
        </w:rPr>
        <w:t>, TCL</w:t>
      </w:r>
    </w:p>
    <w:p w14:paraId="5B4DF5D3" w14:textId="23C51817" w:rsidR="004C6D42" w:rsidRPr="005E6273" w:rsidRDefault="004C6D42" w:rsidP="00AD4466">
      <w:pPr>
        <w:spacing w:line="230" w:lineRule="atLeast"/>
        <w:ind w:leftChars="50" w:left="100" w:firstLineChars="50" w:firstLine="70"/>
        <w:rPr>
          <w:rFonts w:ascii="Calibri" w:hAnsi="Calibri" w:cs="Calibri"/>
          <w:b/>
          <w:i/>
          <w:sz w:val="22"/>
          <w:szCs w:val="22"/>
        </w:rPr>
      </w:pPr>
      <w:r w:rsidRPr="005E6273">
        <w:rPr>
          <w:rStyle w:val="apple-converted-space"/>
          <w:rFonts w:eastAsia="MS Mincho"/>
          <w:b/>
          <w:i/>
          <w:sz w:val="14"/>
          <w:szCs w:val="14"/>
        </w:rPr>
        <w:t> </w:t>
      </w:r>
      <w:r w:rsidRPr="005E6273">
        <w:rPr>
          <w:rFonts w:ascii="Symbol" w:hAnsi="Symbol"/>
          <w:b/>
          <w:i/>
          <w:szCs w:val="20"/>
          <w:lang w:val="x-none"/>
        </w:rPr>
        <w:t></w:t>
      </w:r>
      <w:r w:rsidRPr="005E6273">
        <w:rPr>
          <w:b/>
          <w:i/>
          <w:sz w:val="14"/>
          <w:szCs w:val="14"/>
          <w:lang w:val="x-none"/>
        </w:rPr>
        <w:t>        </w:t>
      </w:r>
      <w:r w:rsidRPr="005E6273">
        <w:rPr>
          <w:rStyle w:val="apple-converted-space"/>
          <w:rFonts w:eastAsia="MS Mincho"/>
          <w:b/>
          <w:i/>
          <w:sz w:val="14"/>
          <w:szCs w:val="14"/>
        </w:rPr>
        <w:t> </w:t>
      </w:r>
      <w:r w:rsidRPr="005E6273">
        <w:rPr>
          <w:b/>
          <w:bCs/>
          <w:i/>
          <w:sz w:val="22"/>
          <w:szCs w:val="22"/>
          <w:lang w:val="x-none"/>
        </w:rPr>
        <w:t>Alt2: </w:t>
      </w:r>
      <w:r w:rsidRPr="005E6273">
        <w:rPr>
          <w:rStyle w:val="apple-converted-space"/>
          <w:rFonts w:eastAsia="MS Mincho"/>
          <w:b/>
          <w:bCs/>
          <w:i/>
          <w:sz w:val="22"/>
          <w:szCs w:val="22"/>
        </w:rPr>
        <w:t> </w:t>
      </w:r>
      <w:r w:rsidRPr="005E6273">
        <w:rPr>
          <w:b/>
          <w:bCs/>
          <w:i/>
          <w:sz w:val="22"/>
          <w:szCs w:val="22"/>
          <w:lang w:val="x-none"/>
        </w:rPr>
        <w:t>No RAN1 specification impact:</w:t>
      </w:r>
      <w:r w:rsidRPr="005E6273">
        <w:rPr>
          <w:rStyle w:val="apple-converted-space"/>
          <w:rFonts w:eastAsia="MS Mincho"/>
          <w:b/>
          <w:bCs/>
          <w:i/>
          <w:sz w:val="22"/>
          <w:szCs w:val="22"/>
        </w:rPr>
        <w:t> </w:t>
      </w:r>
      <w:r w:rsidRPr="005E6273">
        <w:rPr>
          <w:b/>
          <w:bCs/>
          <w:i/>
          <w:sz w:val="22"/>
          <w:szCs w:val="22"/>
          <w:lang w:val="x-none"/>
        </w:rPr>
        <w:t>BFD RS selection is up to UE implementation</w:t>
      </w:r>
    </w:p>
    <w:p w14:paraId="58DC7FA2" w14:textId="6BBD868C" w:rsidR="004C6D42" w:rsidRPr="00057A3D" w:rsidRDefault="004C6D42" w:rsidP="00AD4466">
      <w:pPr>
        <w:spacing w:line="230" w:lineRule="atLeast"/>
        <w:ind w:leftChars="50" w:left="100" w:firstLineChars="50" w:firstLine="70"/>
        <w:rPr>
          <w:b/>
          <w:bCs/>
          <w:sz w:val="22"/>
          <w:szCs w:val="22"/>
          <w:lang w:val="x-none"/>
        </w:rPr>
      </w:pPr>
      <w:r w:rsidRPr="00057A3D">
        <w:rPr>
          <w:sz w:val="14"/>
          <w:szCs w:val="14"/>
          <w:lang w:val="x-none"/>
        </w:rPr>
        <w:t>       </w:t>
      </w:r>
      <w:r w:rsidRPr="00057A3D">
        <w:rPr>
          <w:sz w:val="14"/>
          <w:szCs w:val="14"/>
        </w:rPr>
        <w:t>  </w:t>
      </w:r>
      <w:r w:rsidRPr="00057A3D">
        <w:rPr>
          <w:rStyle w:val="apple-converted-space"/>
          <w:rFonts w:eastAsia="MS Mincho"/>
          <w:sz w:val="14"/>
          <w:szCs w:val="14"/>
        </w:rPr>
        <w:t> </w:t>
      </w:r>
      <w:r w:rsidRPr="00057A3D">
        <w:rPr>
          <w:rStyle w:val="apple-converted-space"/>
          <w:rFonts w:eastAsia="MS Mincho"/>
          <w:sz w:val="14"/>
          <w:szCs w:val="14"/>
          <w:lang w:eastAsia="zh-CN"/>
        </w:rPr>
        <w:t> </w:t>
      </w:r>
      <w:r w:rsidRPr="00057A3D">
        <w:rPr>
          <w:rStyle w:val="apple-converted-space"/>
          <w:rFonts w:eastAsiaTheme="minorEastAsia" w:hint="eastAsia"/>
          <w:sz w:val="14"/>
          <w:szCs w:val="14"/>
          <w:lang w:eastAsia="zh-CN"/>
        </w:rPr>
        <w:t xml:space="preserve"> </w:t>
      </w:r>
      <w:r w:rsidRPr="00057A3D">
        <w:rPr>
          <w:rFonts w:ascii="Symbol" w:hAnsi="Symbol"/>
          <w:szCs w:val="20"/>
        </w:rPr>
        <w:t></w:t>
      </w:r>
      <w:r w:rsidRPr="00057A3D">
        <w:rPr>
          <w:sz w:val="14"/>
          <w:szCs w:val="14"/>
        </w:rPr>
        <w:t>        </w:t>
      </w:r>
      <w:r w:rsidRPr="00057A3D">
        <w:rPr>
          <w:rStyle w:val="apple-converted-space"/>
          <w:rFonts w:eastAsia="MS Mincho"/>
          <w:sz w:val="14"/>
          <w:szCs w:val="14"/>
        </w:rPr>
        <w:t> </w:t>
      </w:r>
      <w:r w:rsidRPr="00057A3D">
        <w:rPr>
          <w:sz w:val="14"/>
          <w:szCs w:val="14"/>
          <w:lang w:val="x-none"/>
        </w:rPr>
        <w:t> </w:t>
      </w:r>
      <w:r w:rsidRPr="005E6273">
        <w:rPr>
          <w:bCs/>
          <w:sz w:val="22"/>
          <w:szCs w:val="22"/>
        </w:rPr>
        <w:t> </w:t>
      </w:r>
      <w:r w:rsidR="005E6273" w:rsidRPr="005E6273">
        <w:rPr>
          <w:rFonts w:hint="eastAsia"/>
          <w:bCs/>
          <w:sz w:val="22"/>
          <w:szCs w:val="22"/>
        </w:rPr>
        <w:t xml:space="preserve">(2) </w:t>
      </w:r>
      <w:r w:rsidRPr="005E6273">
        <w:rPr>
          <w:bCs/>
          <w:sz w:val="22"/>
          <w:szCs w:val="22"/>
          <w:lang w:val="x-none"/>
        </w:rPr>
        <w:t>OPPO, Convida</w:t>
      </w:r>
    </w:p>
    <w:p w14:paraId="1E195DD8" w14:textId="0F851F43" w:rsidR="004C6D42" w:rsidRPr="005E6273" w:rsidRDefault="004C6D42" w:rsidP="00AD4466">
      <w:pPr>
        <w:pStyle w:val="af4"/>
        <w:spacing w:after="0" w:line="230" w:lineRule="atLeast"/>
        <w:ind w:leftChars="50" w:left="100" w:firstLineChars="50" w:firstLine="100"/>
        <w:rPr>
          <w:rFonts w:ascii="Times New Roman" w:hAnsi="Times New Roman" w:cs="Times New Roman"/>
          <w:i/>
          <w:szCs w:val="20"/>
          <w:lang w:val="en-US"/>
        </w:rPr>
      </w:pPr>
      <w:r w:rsidRPr="00057A3D">
        <w:rPr>
          <w:rFonts w:ascii="Symbol" w:hAnsi="Symbol"/>
          <w:sz w:val="20"/>
          <w:szCs w:val="20"/>
        </w:rPr>
        <w:t></w:t>
      </w:r>
      <w:r w:rsidRPr="00057A3D">
        <w:rPr>
          <w:rFonts w:ascii="Times New Roman" w:hAnsi="Times New Roman" w:cs="Times New Roman"/>
          <w:sz w:val="14"/>
          <w:szCs w:val="14"/>
        </w:rPr>
        <w:t>       </w:t>
      </w:r>
      <w:r w:rsidRPr="005E6273">
        <w:rPr>
          <w:rFonts w:ascii="Times New Roman" w:hAnsi="Times New Roman" w:cs="Times New Roman"/>
          <w:i/>
          <w:sz w:val="14"/>
          <w:szCs w:val="14"/>
        </w:rPr>
        <w:t xml:space="preserve">  </w:t>
      </w:r>
      <w:r w:rsidRPr="005E6273">
        <w:rPr>
          <w:rFonts w:ascii="Times New Roman" w:hAnsi="Times New Roman" w:cs="Times New Roman"/>
          <w:b/>
          <w:bCs/>
          <w:i/>
          <w:szCs w:val="20"/>
        </w:rPr>
        <w:t xml:space="preserve">Alt3:  UE does not expect such case happen/This is error case, which is captured in RAN1 spec or concluded in </w:t>
      </w:r>
      <w:r w:rsidRPr="005E6273">
        <w:rPr>
          <w:rFonts w:ascii="Times New Roman" w:hAnsi="Times New Roman" w:cs="Times New Roman"/>
          <w:b/>
          <w:bCs/>
          <w:i/>
          <w:szCs w:val="20"/>
          <w:lang w:eastAsia="zh-CN"/>
        </w:rPr>
        <w:t>Ch</w:t>
      </w:r>
      <w:r w:rsidRPr="005E6273">
        <w:rPr>
          <w:rFonts w:ascii="Times New Roman" w:hAnsi="Times New Roman" w:cs="Times New Roman"/>
          <w:b/>
          <w:bCs/>
          <w:i/>
          <w:szCs w:val="20"/>
        </w:rPr>
        <w:t>airman’s notes.</w:t>
      </w:r>
    </w:p>
    <w:p w14:paraId="4E31E1D6" w14:textId="3EA669DD" w:rsidR="004C6D42" w:rsidRDefault="004C6D42" w:rsidP="00AD4466">
      <w:pPr>
        <w:spacing w:line="230" w:lineRule="atLeast"/>
        <w:ind w:firstLineChars="300" w:firstLine="600"/>
        <w:rPr>
          <w:rFonts w:ascii="Calibri" w:hAnsi="Calibri" w:cs="Calibri"/>
          <w:sz w:val="22"/>
          <w:szCs w:val="22"/>
        </w:rPr>
      </w:pPr>
      <w:r>
        <w:rPr>
          <w:rFonts w:ascii="Symbol" w:hAnsi="Symbol"/>
          <w:szCs w:val="20"/>
        </w:rPr>
        <w:t></w:t>
      </w:r>
      <w:r>
        <w:rPr>
          <w:sz w:val="14"/>
          <w:szCs w:val="14"/>
        </w:rPr>
        <w:t xml:space="preserve">         </w:t>
      </w:r>
      <w:r w:rsidR="005E6273" w:rsidRPr="005E6273">
        <w:rPr>
          <w:bCs/>
          <w:sz w:val="22"/>
          <w:szCs w:val="22"/>
        </w:rPr>
        <w:t> </w:t>
      </w:r>
      <w:r w:rsidR="005E6273" w:rsidRPr="005E6273">
        <w:rPr>
          <w:rFonts w:hint="eastAsia"/>
          <w:bCs/>
          <w:sz w:val="22"/>
          <w:szCs w:val="22"/>
        </w:rPr>
        <w:t xml:space="preserve">(2) </w:t>
      </w:r>
      <w:r w:rsidRPr="005E6273">
        <w:rPr>
          <w:bCs/>
          <w:sz w:val="22"/>
          <w:szCs w:val="20"/>
        </w:rPr>
        <w:t>Vivo</w:t>
      </w:r>
      <w:r w:rsidRPr="005E6273">
        <w:rPr>
          <w:bCs/>
          <w:sz w:val="22"/>
          <w:szCs w:val="20"/>
          <w:lang w:val="x-none"/>
        </w:rPr>
        <w:t>, Spreadtrum</w:t>
      </w:r>
    </w:p>
    <w:p w14:paraId="44542988" w14:textId="4A085424" w:rsidR="00C70FAE" w:rsidRPr="00586C5E" w:rsidRDefault="00C70FAE" w:rsidP="00C70FAE">
      <w:pPr>
        <w:pStyle w:val="Style1"/>
        <w:numPr>
          <w:ilvl w:val="3"/>
          <w:numId w:val="6"/>
        </w:numPr>
        <w:outlineLvl w:val="3"/>
        <w:rPr>
          <w:b/>
          <w:sz w:val="24"/>
          <w:lang w:val="en-US" w:eastAsia="zh-CN"/>
        </w:rPr>
      </w:pPr>
      <w:r>
        <w:rPr>
          <w:rFonts w:hint="eastAsia"/>
          <w:b/>
          <w:sz w:val="24"/>
          <w:lang w:val="en-US" w:eastAsia="zh-CN"/>
        </w:rPr>
        <w:t>Agreement of round 1 discussion</w:t>
      </w:r>
    </w:p>
    <w:p w14:paraId="1B54B881" w14:textId="77777777" w:rsidR="00C70FAE" w:rsidRPr="001853FF" w:rsidRDefault="00C70FAE" w:rsidP="00C70FAE">
      <w:pPr>
        <w:rPr>
          <w:b/>
          <w:bCs/>
          <w:iCs/>
          <w:szCs w:val="20"/>
          <w:highlight w:val="green"/>
        </w:rPr>
      </w:pPr>
      <w:r w:rsidRPr="001853FF">
        <w:rPr>
          <w:b/>
          <w:bCs/>
          <w:iCs/>
          <w:color w:val="000000"/>
          <w:szCs w:val="20"/>
          <w:highlight w:val="green"/>
          <w:shd w:val="clear" w:color="auto" w:fill="FFFF00"/>
        </w:rPr>
        <w:t>Updated FL Proposal 2.3(possible offline agreement)</w:t>
      </w:r>
      <w:r w:rsidRPr="001853FF">
        <w:rPr>
          <w:b/>
          <w:bCs/>
          <w:iCs/>
          <w:szCs w:val="20"/>
          <w:highlight w:val="green"/>
        </w:rPr>
        <w:t xml:space="preserve">: </w:t>
      </w:r>
    </w:p>
    <w:p w14:paraId="1C36FB2A" w14:textId="77777777" w:rsidR="00C70FAE" w:rsidRPr="001853FF" w:rsidRDefault="00C70FAE" w:rsidP="00C70FAE">
      <w:pPr>
        <w:rPr>
          <w:rFonts w:ascii="Calibri" w:hAnsi="Calibri" w:cs="Calibri"/>
          <w:iCs/>
          <w:szCs w:val="20"/>
          <w:lang w:eastAsia="ko-KR"/>
        </w:rPr>
      </w:pPr>
      <w:r w:rsidRPr="001853FF">
        <w:rPr>
          <w:iCs/>
          <w:szCs w:val="20"/>
        </w:rPr>
        <w:t xml:space="preserve">For implicit BFD RS configuration, if number of TCI states for CORESETs associated with a </w:t>
      </w:r>
      <w:r w:rsidRPr="001853FF">
        <w:rPr>
          <w:i/>
          <w:szCs w:val="20"/>
        </w:rPr>
        <w:t>CORESETPoolIndex</w:t>
      </w:r>
      <w:r w:rsidRPr="001853FF">
        <w:rPr>
          <w:iCs/>
          <w:szCs w:val="20"/>
        </w:rPr>
        <w:t xml:space="preserve"> exceeds the UE capability on maximum number of BFD-RS resources per set, re-use the RLM-RS selection rule. </w:t>
      </w:r>
    </w:p>
    <w:p w14:paraId="2F8A988F" w14:textId="77777777" w:rsidR="00C70FAE" w:rsidRPr="00C70FAE" w:rsidRDefault="00C70FAE" w:rsidP="004C6D42">
      <w:pPr>
        <w:pStyle w:val="0Maintext"/>
        <w:spacing w:before="240" w:after="240"/>
        <w:rPr>
          <w:rFonts w:eastAsiaTheme="minorEastAsia"/>
          <w:sz w:val="24"/>
          <w:lang w:val="en-US" w:eastAsia="zh-CN"/>
        </w:rPr>
      </w:pPr>
    </w:p>
    <w:p w14:paraId="730B80AF" w14:textId="77777777" w:rsidR="00C70FAE" w:rsidRDefault="00C70FAE" w:rsidP="004C6D42">
      <w:pPr>
        <w:pStyle w:val="0Maintext"/>
        <w:spacing w:before="240" w:after="240"/>
        <w:rPr>
          <w:rFonts w:eastAsiaTheme="minorEastAsia"/>
          <w:sz w:val="24"/>
          <w:lang w:val="en-US" w:eastAsia="zh-CN"/>
        </w:rPr>
      </w:pPr>
    </w:p>
    <w:p w14:paraId="25181A75" w14:textId="5CCD87A2" w:rsidR="00777586" w:rsidRPr="00E44662" w:rsidRDefault="00777586" w:rsidP="008E2ECB">
      <w:pPr>
        <w:pStyle w:val="issue11"/>
        <w:ind w:left="567" w:hanging="567"/>
        <w:rPr>
          <w:rFonts w:eastAsiaTheme="minorEastAsia"/>
          <w:sz w:val="24"/>
          <w:lang w:val="en-US" w:eastAsia="zh-CN"/>
        </w:rPr>
      </w:pPr>
      <w:r w:rsidRPr="00E44662">
        <w:rPr>
          <w:rFonts w:eastAsiaTheme="minorEastAsia"/>
          <w:sz w:val="24"/>
          <w:lang w:val="en-US" w:eastAsia="zh-CN"/>
        </w:rPr>
        <w:lastRenderedPageBreak/>
        <w:t>Issue 2.</w:t>
      </w:r>
      <w:r w:rsidR="00A85E25">
        <w:rPr>
          <w:rFonts w:eastAsiaTheme="minorEastAsia" w:hint="eastAsia"/>
          <w:sz w:val="24"/>
          <w:lang w:val="en-US" w:eastAsia="zh-CN"/>
        </w:rPr>
        <w:t>4</w:t>
      </w:r>
      <w:r w:rsidRPr="00E44662">
        <w:rPr>
          <w:rFonts w:eastAsiaTheme="minorEastAsia"/>
          <w:sz w:val="24"/>
          <w:lang w:val="en-US" w:eastAsia="zh-CN"/>
        </w:rPr>
        <w:t xml:space="preserve">: </w:t>
      </w:r>
      <w:r w:rsidR="00A85E25">
        <w:rPr>
          <w:rFonts w:eastAsiaTheme="minorEastAsia" w:hint="eastAsia"/>
          <w:sz w:val="24"/>
          <w:lang w:val="en-US" w:eastAsia="zh-CN"/>
        </w:rPr>
        <w:t>A</w:t>
      </w:r>
      <w:r w:rsidR="00A85E25" w:rsidRPr="00A85E25">
        <w:rPr>
          <w:rFonts w:eastAsiaTheme="minorEastAsia" w:hint="eastAsia"/>
          <w:sz w:val="24"/>
          <w:lang w:val="en-US" w:eastAsia="zh-CN"/>
        </w:rPr>
        <w:t>ssociation between a BFD-RS set on S</w:t>
      </w:r>
      <w:r w:rsidR="007E452A" w:rsidRPr="00A85E25">
        <w:rPr>
          <w:rFonts w:eastAsiaTheme="minorEastAsia"/>
          <w:sz w:val="24"/>
          <w:lang w:val="en-US" w:eastAsia="zh-CN"/>
        </w:rPr>
        <w:t>c</w:t>
      </w:r>
      <w:r w:rsidR="00A85E25" w:rsidRPr="00A85E25">
        <w:rPr>
          <w:rFonts w:eastAsiaTheme="minorEastAsia" w:hint="eastAsia"/>
          <w:sz w:val="24"/>
          <w:lang w:val="en-US" w:eastAsia="zh-CN"/>
        </w:rPr>
        <w:t>ell and a PUCCH-SR resource / SR configuration</w:t>
      </w:r>
      <w:r w:rsidR="00A85E25" w:rsidRPr="00E44662">
        <w:rPr>
          <w:rFonts w:eastAsiaTheme="minorEastAsia"/>
          <w:sz w:val="24"/>
          <w:lang w:val="en-US" w:eastAsia="zh-CN"/>
        </w:rPr>
        <w:t xml:space="preserve"> </w:t>
      </w:r>
      <w:r w:rsidR="00A85E25">
        <w:rPr>
          <w:rFonts w:eastAsiaTheme="minorEastAsia" w:hint="eastAsia"/>
          <w:sz w:val="24"/>
          <w:lang w:val="en-US" w:eastAsia="zh-CN"/>
        </w:rPr>
        <w:t xml:space="preserve"> </w:t>
      </w:r>
    </w:p>
    <w:p w14:paraId="77CE8F36" w14:textId="77777777" w:rsidR="00CD05BE" w:rsidRPr="00E44662" w:rsidRDefault="00CD05BE" w:rsidP="00CD05BE">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0CFF84D5" w14:textId="5102EDB8" w:rsidR="007B3E07" w:rsidRDefault="00A85E25" w:rsidP="007B3E07">
      <w:pPr>
        <w:pStyle w:val="0Maintext"/>
        <w:spacing w:before="240" w:after="240"/>
        <w:rPr>
          <w:rFonts w:eastAsiaTheme="minorEastAsia"/>
          <w:szCs w:val="20"/>
          <w:lang w:val="en-US" w:eastAsia="zh-CN"/>
        </w:rPr>
      </w:pPr>
      <w:r>
        <w:rPr>
          <w:rFonts w:eastAsiaTheme="minorEastAsia" w:hint="eastAsia"/>
          <w:szCs w:val="20"/>
          <w:lang w:val="en-US" w:eastAsia="zh-CN"/>
        </w:rPr>
        <w:t>Regarding w</w:t>
      </w:r>
      <w:r w:rsidRPr="00A85E25">
        <w:rPr>
          <w:rFonts w:eastAsiaTheme="minorEastAsia" w:hint="eastAsia"/>
          <w:szCs w:val="20"/>
          <w:lang w:val="en-US" w:eastAsia="zh-CN"/>
        </w:rPr>
        <w:t>hether to support association between a BFD-RS set on S</w:t>
      </w:r>
      <w:r w:rsidR="007E452A" w:rsidRPr="00A85E25">
        <w:rPr>
          <w:rFonts w:eastAsiaTheme="minorEastAsia"/>
          <w:szCs w:val="20"/>
          <w:lang w:val="en-US" w:eastAsia="zh-CN"/>
        </w:rPr>
        <w:t>c</w:t>
      </w:r>
      <w:r w:rsidRPr="00A85E25">
        <w:rPr>
          <w:rFonts w:eastAsiaTheme="minorEastAsia" w:hint="eastAsia"/>
          <w:szCs w:val="20"/>
          <w:lang w:val="en-US" w:eastAsia="zh-CN"/>
        </w:rPr>
        <w:t>ell and a PUCCH-SR resource / SR configuration</w:t>
      </w:r>
      <w:r>
        <w:rPr>
          <w:rFonts w:eastAsiaTheme="minorEastAsia" w:hint="eastAsia"/>
          <w:szCs w:val="20"/>
          <w:lang w:val="en-US" w:eastAsia="zh-CN"/>
        </w:rPr>
        <w:t>, v</w:t>
      </w:r>
      <w:r w:rsidR="007B3E07">
        <w:rPr>
          <w:rFonts w:eastAsiaTheme="minorEastAsia"/>
          <w:szCs w:val="20"/>
          <w:lang w:val="en-US" w:eastAsia="zh-CN"/>
        </w:rPr>
        <w:t>iews from c</w:t>
      </w:r>
      <w:r w:rsidR="007B3E07">
        <w:rPr>
          <w:szCs w:val="20"/>
          <w:lang w:val="en-US"/>
        </w:rPr>
        <w:t xml:space="preserve">ompany </w:t>
      </w:r>
      <w:r w:rsidR="007B3E07">
        <w:rPr>
          <w:rFonts w:eastAsiaTheme="minorEastAsia"/>
          <w:szCs w:val="20"/>
          <w:lang w:val="en-US" w:eastAsia="zh-CN"/>
        </w:rPr>
        <w:t>contributions are summarized as follows:</w:t>
      </w:r>
    </w:p>
    <w:p w14:paraId="6FF766B7" w14:textId="3697CA57" w:rsidR="00A85E25" w:rsidRPr="00A85E25" w:rsidRDefault="00A85E25"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A85E25">
        <w:rPr>
          <w:rFonts w:ascii="Times New Roman" w:hAnsi="Times New Roman" w:cs="Times New Roman" w:hint="eastAsia"/>
          <w:iCs/>
          <w:sz w:val="20"/>
          <w:szCs w:val="20"/>
          <w:lang w:val="en-US"/>
        </w:rPr>
        <w:t xml:space="preserve">Yes: </w:t>
      </w:r>
      <w:r w:rsidR="00A97D31" w:rsidRPr="000F4B9F">
        <w:rPr>
          <w:rFonts w:ascii="Times New Roman" w:hAnsi="Times New Roman" w:cs="Times New Roman"/>
          <w:sz w:val="20"/>
          <w:szCs w:val="20"/>
          <w:lang w:val="en-US"/>
        </w:rPr>
        <w:t>Nokia, Nokia Shanghai Bell</w:t>
      </w:r>
      <w:r w:rsidRPr="00A85E25">
        <w:rPr>
          <w:rFonts w:ascii="Times New Roman" w:hAnsi="Times New Roman" w:cs="Times New Roman" w:hint="eastAsia"/>
          <w:iCs/>
          <w:sz w:val="20"/>
          <w:szCs w:val="20"/>
          <w:lang w:val="en-US"/>
        </w:rPr>
        <w:t>, CMCC, OPPO, Xiaomi, ETRI, Fujitsu, CATT</w:t>
      </w:r>
    </w:p>
    <w:p w14:paraId="012C77EA" w14:textId="4315748F" w:rsidR="00A85E25" w:rsidRPr="00A85E25" w:rsidRDefault="00A85E25"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A85E25">
        <w:rPr>
          <w:rFonts w:ascii="Times New Roman" w:hAnsi="Times New Roman" w:cs="Times New Roman" w:hint="eastAsia"/>
          <w:iCs/>
          <w:sz w:val="20"/>
          <w:szCs w:val="20"/>
          <w:lang w:val="en-US"/>
        </w:rPr>
        <w:t xml:space="preserve">No: </w:t>
      </w:r>
      <w:r w:rsidR="0065104A">
        <w:rPr>
          <w:rFonts w:ascii="Times New Roman" w:eastAsiaTheme="minorEastAsia" w:hAnsi="Times New Roman" w:cs="Times New Roman" w:hint="eastAsia"/>
          <w:iCs/>
          <w:sz w:val="20"/>
          <w:szCs w:val="20"/>
          <w:lang w:val="en-US" w:eastAsia="zh-CN"/>
        </w:rPr>
        <w:t xml:space="preserve">ZTE, </w:t>
      </w:r>
      <w:r w:rsidR="001D01DD" w:rsidRPr="000F4B9F">
        <w:rPr>
          <w:rFonts w:ascii="Times New Roman" w:hAnsi="Times New Roman" w:cs="Times New Roman"/>
          <w:sz w:val="20"/>
          <w:szCs w:val="20"/>
          <w:lang w:val="en-US"/>
        </w:rPr>
        <w:t>Lenovo, Motorola Mobility</w:t>
      </w:r>
      <w:r w:rsidR="0065104A">
        <w:rPr>
          <w:rFonts w:ascii="Times New Roman" w:eastAsiaTheme="minorEastAsia" w:hAnsi="Times New Roman" w:cs="Times New Roman" w:hint="eastAsia"/>
          <w:iCs/>
          <w:sz w:val="20"/>
          <w:szCs w:val="20"/>
          <w:lang w:val="en-US" w:eastAsia="zh-CN"/>
        </w:rPr>
        <w:t>, DCM, NEC, Convida</w:t>
      </w:r>
    </w:p>
    <w:p w14:paraId="03A63BFF" w14:textId="77777777" w:rsidR="00F267C4" w:rsidRDefault="00F267C4" w:rsidP="00A85E25">
      <w:pPr>
        <w:rPr>
          <w:rFonts w:eastAsiaTheme="minorEastAsia"/>
          <w:lang w:eastAsia="zh-CN"/>
        </w:rPr>
      </w:pPr>
    </w:p>
    <w:p w14:paraId="76A7E38A" w14:textId="77777777" w:rsidR="00A85E25" w:rsidRDefault="00A85E25" w:rsidP="00A85E25">
      <w:pPr>
        <w:rPr>
          <w:rFonts w:eastAsiaTheme="minorEastAsia"/>
          <w:lang w:eastAsia="zh-CN"/>
        </w:rPr>
      </w:pPr>
      <w:r w:rsidRPr="007F733D">
        <w:rPr>
          <w:rFonts w:hint="eastAsia"/>
        </w:rPr>
        <w:t>Based on views of majority companies, the following proposal is suggested.</w:t>
      </w:r>
    </w:p>
    <w:p w14:paraId="21D10C9C" w14:textId="77777777" w:rsidR="00A85E25" w:rsidRDefault="00A85E25" w:rsidP="00A85E25">
      <w:pPr>
        <w:rPr>
          <w:rFonts w:eastAsiaTheme="minorEastAsia"/>
          <w:lang w:eastAsia="zh-CN"/>
        </w:rPr>
      </w:pPr>
    </w:p>
    <w:p w14:paraId="2CA945DE" w14:textId="1C5AC1B5" w:rsidR="00A85E25" w:rsidRDefault="00A85E25" w:rsidP="00A85E25">
      <w:pPr>
        <w:rPr>
          <w:rFonts w:eastAsiaTheme="minorEastAsia"/>
          <w:sz w:val="18"/>
          <w:szCs w:val="18"/>
          <w:lang w:eastAsia="zh-CN"/>
        </w:rPr>
      </w:pPr>
      <w:r>
        <w:rPr>
          <w:rFonts w:eastAsiaTheme="minorEastAsia" w:hint="eastAsia"/>
          <w:b/>
          <w:i/>
          <w:color w:val="212121"/>
          <w:szCs w:val="20"/>
          <w:lang w:eastAsia="zh-CN"/>
        </w:rPr>
        <w:t>FL Proposal 2.4</w:t>
      </w:r>
      <w:r w:rsidRPr="00DF5F2F">
        <w:rPr>
          <w:rFonts w:eastAsiaTheme="minorEastAsia" w:hint="eastAsia"/>
          <w:b/>
          <w:i/>
          <w:color w:val="212121"/>
          <w:szCs w:val="20"/>
          <w:lang w:eastAsia="zh-CN"/>
        </w:rPr>
        <w:t xml:space="preserve">: </w:t>
      </w:r>
      <w:r>
        <w:rPr>
          <w:rFonts w:eastAsiaTheme="minorEastAsia" w:hint="eastAsia"/>
          <w:b/>
          <w:i/>
          <w:color w:val="212121"/>
          <w:szCs w:val="20"/>
          <w:lang w:eastAsia="zh-CN"/>
        </w:rPr>
        <w:t>D</w:t>
      </w:r>
      <w:r w:rsidRPr="00100C68">
        <w:rPr>
          <w:rFonts w:eastAsiaTheme="minorEastAsia" w:hint="eastAsia"/>
          <w:b/>
          <w:i/>
          <w:color w:val="212121"/>
          <w:szCs w:val="20"/>
          <w:lang w:eastAsia="zh-CN"/>
        </w:rPr>
        <w:t>own select one out of the following alternatives</w:t>
      </w:r>
    </w:p>
    <w:p w14:paraId="74EA1D94" w14:textId="77777777" w:rsidR="00A85E25" w:rsidRPr="00DF5F2F" w:rsidRDefault="00A85E25" w:rsidP="006E4042">
      <w:pPr>
        <w:pStyle w:val="af4"/>
        <w:numPr>
          <w:ilvl w:val="0"/>
          <w:numId w:val="40"/>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t xml:space="preserve">Alt-1: </w:t>
      </w:r>
      <w:r w:rsidRPr="00DF5F2F">
        <w:rPr>
          <w:rFonts w:ascii="Times New Roman" w:hAnsi="Times New Roman" w:cs="Times New Roman"/>
          <w:b/>
          <w:i/>
          <w:iCs/>
          <w:sz w:val="20"/>
          <w:szCs w:val="20"/>
          <w:lang w:val="en-US"/>
        </w:rPr>
        <w:t>Configure an association between a BFD-RS set on Scell and a PUCCH-SR resource / SR configuration for per TRP BFR</w:t>
      </w:r>
      <w:r w:rsidRPr="00DF5F2F">
        <w:rPr>
          <w:rFonts w:ascii="Times New Roman" w:hAnsi="Times New Roman" w:cs="Times New Roman" w:hint="eastAsia"/>
          <w:b/>
          <w:i/>
          <w:iCs/>
          <w:sz w:val="20"/>
          <w:szCs w:val="20"/>
          <w:lang w:val="en-US"/>
        </w:rPr>
        <w:t xml:space="preserve"> is supported</w:t>
      </w:r>
    </w:p>
    <w:p w14:paraId="547D9EFD" w14:textId="77777777" w:rsidR="00A85E25" w:rsidRPr="00DF5F2F" w:rsidRDefault="00A85E25" w:rsidP="006E4042">
      <w:pPr>
        <w:pStyle w:val="af4"/>
        <w:numPr>
          <w:ilvl w:val="0"/>
          <w:numId w:val="40"/>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t xml:space="preserve">Alt-2: </w:t>
      </w:r>
      <w:r w:rsidRPr="00DF5F2F">
        <w:rPr>
          <w:rFonts w:ascii="Times New Roman" w:hAnsi="Times New Roman" w:cs="Times New Roman"/>
          <w:b/>
          <w:i/>
          <w:iCs/>
          <w:sz w:val="20"/>
          <w:szCs w:val="20"/>
          <w:lang w:val="en-US"/>
        </w:rPr>
        <w:t>Configure an association between a BFD-RS set on Scell and a PUCCH-SR resource / SR configuration for per TRP BFR</w:t>
      </w:r>
      <w:r w:rsidRPr="00DF5F2F">
        <w:rPr>
          <w:rFonts w:ascii="Times New Roman" w:hAnsi="Times New Roman" w:cs="Times New Roman" w:hint="eastAsia"/>
          <w:b/>
          <w:i/>
          <w:iCs/>
          <w:sz w:val="20"/>
          <w:szCs w:val="20"/>
          <w:lang w:val="en-US"/>
        </w:rPr>
        <w:t xml:space="preserve"> is not supported</w:t>
      </w:r>
    </w:p>
    <w:p w14:paraId="07B904E2" w14:textId="77777777" w:rsidR="007B3E07" w:rsidRPr="00A85E25" w:rsidRDefault="007B3E07" w:rsidP="007B3E07">
      <w:pPr>
        <w:pStyle w:val="0Maintext"/>
        <w:rPr>
          <w:rFonts w:eastAsiaTheme="minorEastAsia"/>
          <w:sz w:val="18"/>
          <w:szCs w:val="18"/>
          <w:lang w:val="en-US" w:eastAsia="zh-CN"/>
        </w:rPr>
      </w:pPr>
    </w:p>
    <w:p w14:paraId="5FFD03A1" w14:textId="77777777" w:rsidR="007B3E07" w:rsidRDefault="007B3E07" w:rsidP="007B3E07">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088113CE" w14:textId="77777777" w:rsidR="007B3E07" w:rsidRDefault="007B3E07" w:rsidP="007B3E07">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7B3E07" w14:paraId="7B4E88EE" w14:textId="77777777" w:rsidTr="007B3E07">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E170EB" w14:textId="77777777" w:rsidR="007B3E07" w:rsidRDefault="007B3E07">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B5D239" w14:textId="77777777" w:rsidR="007B3E07" w:rsidRDefault="007B3E07">
            <w:pPr>
              <w:jc w:val="center"/>
              <w:rPr>
                <w:rFonts w:eastAsiaTheme="minorEastAsia"/>
                <w:szCs w:val="20"/>
                <w:lang w:eastAsia="zh-CN"/>
              </w:rPr>
            </w:pPr>
            <w:r>
              <w:rPr>
                <w:rFonts w:eastAsiaTheme="minorEastAsia"/>
                <w:szCs w:val="20"/>
                <w:lang w:eastAsia="zh-CN"/>
              </w:rPr>
              <w:t>Comments</w:t>
            </w:r>
          </w:p>
        </w:tc>
      </w:tr>
      <w:tr w:rsidR="007B3E07" w14:paraId="2CD2BE8C" w14:textId="77777777" w:rsidTr="00A85E25">
        <w:tc>
          <w:tcPr>
            <w:tcW w:w="2405" w:type="dxa"/>
            <w:tcBorders>
              <w:top w:val="single" w:sz="4" w:space="0" w:color="auto"/>
              <w:left w:val="single" w:sz="4" w:space="0" w:color="auto"/>
              <w:bottom w:val="single" w:sz="4" w:space="0" w:color="auto"/>
              <w:right w:val="single" w:sz="4" w:space="0" w:color="auto"/>
            </w:tcBorders>
          </w:tcPr>
          <w:p w14:paraId="0EE80375" w14:textId="6CB635ED" w:rsidR="007B3E07" w:rsidRDefault="002B122C">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75D94FAE" w14:textId="3289D632" w:rsidR="007B3E07" w:rsidRDefault="002B122C">
            <w:pPr>
              <w:rPr>
                <w:rFonts w:eastAsiaTheme="minorEastAsia"/>
                <w:sz w:val="18"/>
                <w:szCs w:val="18"/>
                <w:lang w:eastAsia="zh-CN"/>
              </w:rPr>
            </w:pPr>
            <w:r>
              <w:rPr>
                <w:rFonts w:eastAsiaTheme="minorEastAsia"/>
                <w:sz w:val="18"/>
                <w:szCs w:val="18"/>
                <w:lang w:eastAsia="zh-CN"/>
              </w:rPr>
              <w:t>Support Alt1.</w:t>
            </w:r>
          </w:p>
        </w:tc>
      </w:tr>
      <w:tr w:rsidR="007B3E07" w14:paraId="085F0662" w14:textId="77777777" w:rsidTr="00A85E25">
        <w:tc>
          <w:tcPr>
            <w:tcW w:w="2405" w:type="dxa"/>
            <w:tcBorders>
              <w:top w:val="single" w:sz="4" w:space="0" w:color="auto"/>
              <w:left w:val="single" w:sz="4" w:space="0" w:color="auto"/>
              <w:bottom w:val="single" w:sz="4" w:space="0" w:color="auto"/>
              <w:right w:val="single" w:sz="4" w:space="0" w:color="auto"/>
            </w:tcBorders>
          </w:tcPr>
          <w:p w14:paraId="2BE4CFC3" w14:textId="12E80766" w:rsidR="007B3E07" w:rsidRDefault="00B80915">
            <w:pPr>
              <w:rPr>
                <w:rFonts w:eastAsia="PMingLiU"/>
                <w:sz w:val="18"/>
                <w:szCs w:val="18"/>
                <w:lang w:eastAsia="zh-TW"/>
              </w:rPr>
            </w:pPr>
            <w:r>
              <w:rPr>
                <w:rFonts w:eastAsia="PMingLiU"/>
                <w:sz w:val="18"/>
                <w:szCs w:val="18"/>
                <w:lang w:eastAsia="zh-TW"/>
              </w:rPr>
              <w:t>Apple</w:t>
            </w:r>
          </w:p>
        </w:tc>
        <w:tc>
          <w:tcPr>
            <w:tcW w:w="6655" w:type="dxa"/>
            <w:tcBorders>
              <w:top w:val="single" w:sz="4" w:space="0" w:color="auto"/>
              <w:left w:val="single" w:sz="4" w:space="0" w:color="auto"/>
              <w:bottom w:val="single" w:sz="4" w:space="0" w:color="auto"/>
              <w:right w:val="single" w:sz="4" w:space="0" w:color="auto"/>
            </w:tcBorders>
          </w:tcPr>
          <w:p w14:paraId="3F26C1D5" w14:textId="0E884EBE" w:rsidR="00B80915" w:rsidRDefault="00B80915">
            <w:pPr>
              <w:rPr>
                <w:rFonts w:eastAsia="PMingLiU"/>
                <w:sz w:val="18"/>
                <w:szCs w:val="18"/>
                <w:lang w:eastAsia="zh-TW"/>
              </w:rPr>
            </w:pPr>
            <w:r>
              <w:rPr>
                <w:rFonts w:eastAsia="PMingLiU"/>
                <w:sz w:val="18"/>
                <w:szCs w:val="18"/>
                <w:lang w:eastAsia="zh-TW"/>
              </w:rPr>
              <w:t>OK with Alt1 to be aligned with P</w:t>
            </w:r>
            <w:r w:rsidR="007E452A">
              <w:rPr>
                <w:rFonts w:eastAsia="PMingLiU"/>
                <w:sz w:val="18"/>
                <w:szCs w:val="18"/>
                <w:lang w:eastAsia="zh-TW"/>
              </w:rPr>
              <w:t>c</w:t>
            </w:r>
            <w:r>
              <w:rPr>
                <w:rFonts w:eastAsia="PMingLiU"/>
                <w:sz w:val="18"/>
                <w:szCs w:val="18"/>
                <w:lang w:eastAsia="zh-TW"/>
              </w:rPr>
              <w:t xml:space="preserve">ell. </w:t>
            </w:r>
          </w:p>
          <w:p w14:paraId="50D1CC65" w14:textId="77777777" w:rsidR="00B80915" w:rsidRDefault="00B80915">
            <w:pPr>
              <w:rPr>
                <w:rFonts w:eastAsia="PMingLiU"/>
                <w:sz w:val="18"/>
                <w:szCs w:val="18"/>
                <w:lang w:eastAsia="zh-TW"/>
              </w:rPr>
            </w:pPr>
          </w:p>
          <w:p w14:paraId="04032996" w14:textId="5226FB97" w:rsidR="007B3E07" w:rsidRDefault="00B80915">
            <w:pPr>
              <w:rPr>
                <w:rFonts w:eastAsia="PMingLiU"/>
                <w:sz w:val="18"/>
                <w:szCs w:val="18"/>
                <w:lang w:eastAsia="zh-TW"/>
              </w:rPr>
            </w:pPr>
            <w:r>
              <w:rPr>
                <w:rFonts w:eastAsia="PMingLiU"/>
                <w:sz w:val="18"/>
                <w:szCs w:val="18"/>
                <w:lang w:eastAsia="zh-TW"/>
              </w:rPr>
              <w:t xml:space="preserve">But we would like to understand what the “association” means. Somhow we also feel confused with previous agreement. In our view, “association” means the event to trigger the SR is based on the failure of the associated BFD RS set. </w:t>
            </w:r>
          </w:p>
        </w:tc>
      </w:tr>
      <w:tr w:rsidR="00CD05D8" w14:paraId="00229FDD" w14:textId="77777777" w:rsidTr="00A85E25">
        <w:tc>
          <w:tcPr>
            <w:tcW w:w="2405" w:type="dxa"/>
            <w:tcBorders>
              <w:top w:val="single" w:sz="4" w:space="0" w:color="auto"/>
              <w:left w:val="single" w:sz="4" w:space="0" w:color="auto"/>
              <w:bottom w:val="single" w:sz="4" w:space="0" w:color="auto"/>
              <w:right w:val="single" w:sz="4" w:space="0" w:color="auto"/>
            </w:tcBorders>
          </w:tcPr>
          <w:p w14:paraId="49FF491C" w14:textId="7C66B46A" w:rsidR="00CD05D8" w:rsidRDefault="00CD05D8" w:rsidP="00CD05D8">
            <w:pPr>
              <w:rPr>
                <w:rFonts w:eastAsia="PMingLiU"/>
                <w:sz w:val="18"/>
                <w:szCs w:val="18"/>
                <w:lang w:eastAsia="zh-TW"/>
              </w:rPr>
            </w:pPr>
            <w:r>
              <w:rPr>
                <w:rFonts w:eastAsia="PMingLiU"/>
                <w:sz w:val="18"/>
                <w:szCs w:val="18"/>
                <w:lang w:eastAsia="zh-TW"/>
              </w:rPr>
              <w:t>ZTE</w:t>
            </w:r>
          </w:p>
        </w:tc>
        <w:tc>
          <w:tcPr>
            <w:tcW w:w="6655" w:type="dxa"/>
            <w:tcBorders>
              <w:top w:val="single" w:sz="4" w:space="0" w:color="auto"/>
              <w:left w:val="single" w:sz="4" w:space="0" w:color="auto"/>
              <w:bottom w:val="single" w:sz="4" w:space="0" w:color="auto"/>
              <w:right w:val="single" w:sz="4" w:space="0" w:color="auto"/>
            </w:tcBorders>
          </w:tcPr>
          <w:p w14:paraId="0B243E8C" w14:textId="77777777" w:rsidR="00CD05D8" w:rsidRDefault="00CD05D8" w:rsidP="00CD05D8">
            <w:pPr>
              <w:rPr>
                <w:rFonts w:eastAsia="PMingLiU"/>
                <w:sz w:val="18"/>
                <w:szCs w:val="18"/>
                <w:lang w:eastAsia="zh-TW"/>
              </w:rPr>
            </w:pPr>
            <w:r>
              <w:rPr>
                <w:rFonts w:eastAsia="PMingLiU"/>
                <w:sz w:val="18"/>
                <w:szCs w:val="18"/>
                <w:lang w:eastAsia="zh-TW"/>
              </w:rPr>
              <w:t xml:space="preserve">Alt-2. </w:t>
            </w:r>
          </w:p>
          <w:p w14:paraId="0880340A" w14:textId="77777777" w:rsidR="00CD05D8" w:rsidRDefault="00CD05D8" w:rsidP="00CD05D8">
            <w:pPr>
              <w:rPr>
                <w:rFonts w:eastAsia="PMingLiU"/>
                <w:sz w:val="18"/>
                <w:szCs w:val="18"/>
                <w:lang w:eastAsia="zh-TW"/>
              </w:rPr>
            </w:pPr>
          </w:p>
          <w:p w14:paraId="61A488D8" w14:textId="01E161F6" w:rsidR="00CD05D8" w:rsidRDefault="00CD05D8" w:rsidP="00CD05D8">
            <w:pPr>
              <w:rPr>
                <w:rFonts w:eastAsia="PMingLiU"/>
                <w:sz w:val="18"/>
                <w:szCs w:val="18"/>
                <w:lang w:eastAsia="zh-TW"/>
              </w:rPr>
            </w:pPr>
            <w:r>
              <w:rPr>
                <w:rFonts w:eastAsia="PMingLiU"/>
                <w:sz w:val="18"/>
                <w:szCs w:val="18"/>
                <w:lang w:eastAsia="zh-TW"/>
              </w:rPr>
              <w:t>If going with Alt-1, we think that we need to have a clear requirement that the SR corresponding to a CORESET pool ID in S</w:t>
            </w:r>
            <w:r w:rsidR="007E452A">
              <w:rPr>
                <w:rFonts w:eastAsia="PMingLiU"/>
                <w:sz w:val="18"/>
                <w:szCs w:val="18"/>
                <w:lang w:eastAsia="zh-TW"/>
              </w:rPr>
              <w:t>c</w:t>
            </w:r>
            <w:r>
              <w:rPr>
                <w:rFonts w:eastAsia="PMingLiU"/>
                <w:sz w:val="18"/>
                <w:szCs w:val="18"/>
                <w:lang w:eastAsia="zh-TW"/>
              </w:rPr>
              <w:t>ell should be associated with the SR corresponding to another CORESET pool ID in P</w:t>
            </w:r>
            <w:r w:rsidR="007E452A">
              <w:rPr>
                <w:rFonts w:eastAsia="PMingLiU"/>
                <w:sz w:val="18"/>
                <w:szCs w:val="18"/>
                <w:lang w:eastAsia="zh-TW"/>
              </w:rPr>
              <w:t>c</w:t>
            </w:r>
            <w:r>
              <w:rPr>
                <w:rFonts w:eastAsia="PMingLiU"/>
                <w:sz w:val="18"/>
                <w:szCs w:val="18"/>
                <w:lang w:eastAsia="zh-TW"/>
              </w:rPr>
              <w:t>ell. It is due to the fact that we need to prioritize the SR transmission to the TRP with same CORESET pool ID for S</w:t>
            </w:r>
            <w:r w:rsidR="007E452A">
              <w:rPr>
                <w:rFonts w:eastAsia="PMingLiU"/>
                <w:sz w:val="18"/>
                <w:szCs w:val="18"/>
                <w:lang w:eastAsia="zh-TW"/>
              </w:rPr>
              <w:t>c</w:t>
            </w:r>
            <w:r>
              <w:rPr>
                <w:rFonts w:eastAsia="PMingLiU"/>
                <w:sz w:val="18"/>
                <w:szCs w:val="18"/>
                <w:lang w:eastAsia="zh-TW"/>
              </w:rPr>
              <w:t>ell, but on contrary, considering the TRP fails, the SR should be transmitted to the another non-failed TRP in P</w:t>
            </w:r>
            <w:r w:rsidR="007E452A">
              <w:rPr>
                <w:rFonts w:eastAsia="PMingLiU"/>
                <w:sz w:val="18"/>
                <w:szCs w:val="18"/>
                <w:lang w:eastAsia="zh-TW"/>
              </w:rPr>
              <w:t>c</w:t>
            </w:r>
            <w:r>
              <w:rPr>
                <w:rFonts w:eastAsia="PMingLiU"/>
                <w:sz w:val="18"/>
                <w:szCs w:val="18"/>
                <w:lang w:eastAsia="zh-TW"/>
              </w:rPr>
              <w:t>ell.</w:t>
            </w:r>
          </w:p>
        </w:tc>
      </w:tr>
      <w:tr w:rsidR="00D6518F" w14:paraId="31C6BBE9" w14:textId="77777777" w:rsidTr="00A85E25">
        <w:tc>
          <w:tcPr>
            <w:tcW w:w="2405" w:type="dxa"/>
            <w:tcBorders>
              <w:top w:val="single" w:sz="4" w:space="0" w:color="auto"/>
              <w:left w:val="single" w:sz="4" w:space="0" w:color="auto"/>
              <w:bottom w:val="single" w:sz="4" w:space="0" w:color="auto"/>
              <w:right w:val="single" w:sz="4" w:space="0" w:color="auto"/>
            </w:tcBorders>
          </w:tcPr>
          <w:p w14:paraId="72CDE8E3" w14:textId="78B87349" w:rsidR="00D6518F" w:rsidRDefault="00D6518F" w:rsidP="00D6518F">
            <w:pPr>
              <w:rPr>
                <w:rFonts w:eastAsia="PMingLiU"/>
                <w:sz w:val="18"/>
                <w:szCs w:val="18"/>
                <w:lang w:eastAsia="zh-TW"/>
              </w:rPr>
            </w:pPr>
            <w:r>
              <w:rPr>
                <w:rFonts w:eastAsiaTheme="minorEastAsia" w:hint="eastAsia"/>
                <w:sz w:val="18"/>
                <w:szCs w:val="18"/>
                <w:lang w:eastAsia="zh-CN"/>
              </w:rPr>
              <w:t>N</w:t>
            </w:r>
            <w:r>
              <w:rPr>
                <w:rFonts w:eastAsiaTheme="minorEastAsia"/>
                <w:sz w:val="18"/>
                <w:szCs w:val="18"/>
                <w:lang w:eastAsia="zh-CN"/>
              </w:rPr>
              <w:t>TT DOCOMO</w:t>
            </w:r>
          </w:p>
        </w:tc>
        <w:tc>
          <w:tcPr>
            <w:tcW w:w="6655" w:type="dxa"/>
            <w:tcBorders>
              <w:top w:val="single" w:sz="4" w:space="0" w:color="auto"/>
              <w:left w:val="single" w:sz="4" w:space="0" w:color="auto"/>
              <w:bottom w:val="single" w:sz="4" w:space="0" w:color="auto"/>
              <w:right w:val="single" w:sz="4" w:space="0" w:color="auto"/>
            </w:tcBorders>
          </w:tcPr>
          <w:p w14:paraId="572BBBB1"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ur first preference is Alt-2, but we can also accept Alt-1.</w:t>
            </w:r>
          </w:p>
          <w:p w14:paraId="43CC5F06" w14:textId="77777777" w:rsidR="00D6518F" w:rsidRDefault="00D6518F" w:rsidP="00D6518F">
            <w:pPr>
              <w:rPr>
                <w:rFonts w:eastAsiaTheme="minorEastAsia"/>
                <w:sz w:val="18"/>
                <w:szCs w:val="18"/>
                <w:lang w:eastAsia="zh-CN"/>
              </w:rPr>
            </w:pPr>
          </w:p>
          <w:p w14:paraId="606C31FE" w14:textId="6EF9C94E" w:rsidR="00D6518F" w:rsidRDefault="00D6518F" w:rsidP="00D6518F">
            <w:pPr>
              <w:rPr>
                <w:rFonts w:eastAsia="PMingLiU"/>
                <w:sz w:val="18"/>
                <w:szCs w:val="18"/>
                <w:lang w:eastAsia="zh-TW"/>
              </w:rPr>
            </w:pPr>
            <w:r w:rsidRPr="008555BB">
              <w:rPr>
                <w:rFonts w:eastAsiaTheme="minorEastAsia"/>
                <w:sz w:val="18"/>
                <w:szCs w:val="18"/>
                <w:lang w:eastAsia="zh-CN"/>
              </w:rPr>
              <w:t>For a S</w:t>
            </w:r>
            <w:r w:rsidR="007E452A" w:rsidRPr="008555BB">
              <w:rPr>
                <w:rFonts w:eastAsiaTheme="minorEastAsia"/>
                <w:sz w:val="18"/>
                <w:szCs w:val="18"/>
                <w:lang w:eastAsia="zh-CN"/>
              </w:rPr>
              <w:t>c</w:t>
            </w:r>
            <w:r w:rsidRPr="008555BB">
              <w:rPr>
                <w:rFonts w:eastAsiaTheme="minorEastAsia"/>
                <w:sz w:val="18"/>
                <w:szCs w:val="18"/>
                <w:lang w:eastAsia="zh-CN"/>
              </w:rPr>
              <w:t xml:space="preserve">ell, </w:t>
            </w:r>
            <w:r>
              <w:rPr>
                <w:rFonts w:eastAsiaTheme="minorEastAsia"/>
                <w:sz w:val="18"/>
                <w:szCs w:val="18"/>
                <w:lang w:eastAsia="zh-CN"/>
              </w:rPr>
              <w:t>Alt-2</w:t>
            </w:r>
            <w:r w:rsidRPr="008555BB">
              <w:rPr>
                <w:rFonts w:eastAsiaTheme="minorEastAsia"/>
                <w:sz w:val="18"/>
                <w:szCs w:val="18"/>
                <w:lang w:eastAsia="zh-CN"/>
              </w:rPr>
              <w:t xml:space="preserve"> is slightly preferred considering different interference conditions and different BFD results on S</w:t>
            </w:r>
            <w:r w:rsidR="007E452A" w:rsidRPr="008555BB">
              <w:rPr>
                <w:rFonts w:eastAsiaTheme="minorEastAsia"/>
                <w:sz w:val="18"/>
                <w:szCs w:val="18"/>
                <w:lang w:eastAsia="zh-CN"/>
              </w:rPr>
              <w:t>c</w:t>
            </w:r>
            <w:r w:rsidRPr="008555BB">
              <w:rPr>
                <w:rFonts w:eastAsiaTheme="minorEastAsia"/>
                <w:sz w:val="18"/>
                <w:szCs w:val="18"/>
                <w:lang w:eastAsia="zh-CN"/>
              </w:rPr>
              <w:t>ell and SpCell even if the TRP information is the same. In addition, the association between TRP on S</w:t>
            </w:r>
            <w:r w:rsidR="007E452A" w:rsidRPr="008555BB">
              <w:rPr>
                <w:rFonts w:eastAsiaTheme="minorEastAsia"/>
                <w:sz w:val="18"/>
                <w:szCs w:val="18"/>
                <w:lang w:eastAsia="zh-CN"/>
              </w:rPr>
              <w:t>c</w:t>
            </w:r>
            <w:r w:rsidRPr="008555BB">
              <w:rPr>
                <w:rFonts w:eastAsiaTheme="minorEastAsia"/>
                <w:sz w:val="18"/>
                <w:szCs w:val="18"/>
                <w:lang w:eastAsia="zh-CN"/>
              </w:rPr>
              <w:t>ell and a PUCCH-SR resource on SpCell is meaningless if the TRP on S</w:t>
            </w:r>
            <w:r w:rsidR="007E452A" w:rsidRPr="008555BB">
              <w:rPr>
                <w:rFonts w:eastAsiaTheme="minorEastAsia"/>
                <w:sz w:val="18"/>
                <w:szCs w:val="18"/>
                <w:lang w:eastAsia="zh-CN"/>
              </w:rPr>
              <w:t>c</w:t>
            </w:r>
            <w:r w:rsidRPr="008555BB">
              <w:rPr>
                <w:rFonts w:eastAsiaTheme="minorEastAsia"/>
                <w:sz w:val="18"/>
                <w:szCs w:val="18"/>
                <w:lang w:eastAsia="zh-CN"/>
              </w:rPr>
              <w:t>ell is different from the TRP</w:t>
            </w:r>
            <w:r>
              <w:rPr>
                <w:rFonts w:eastAsiaTheme="minorEastAsia"/>
                <w:sz w:val="18"/>
                <w:szCs w:val="18"/>
                <w:lang w:eastAsia="zh-CN"/>
              </w:rPr>
              <w:t>s</w:t>
            </w:r>
            <w:r w:rsidRPr="008555BB">
              <w:rPr>
                <w:rFonts w:eastAsiaTheme="minorEastAsia"/>
                <w:sz w:val="18"/>
                <w:szCs w:val="18"/>
                <w:lang w:eastAsia="zh-CN"/>
              </w:rPr>
              <w:t xml:space="preserve"> on SpCell or if an S</w:t>
            </w:r>
            <w:r w:rsidR="007E452A" w:rsidRPr="008555BB">
              <w:rPr>
                <w:rFonts w:eastAsiaTheme="minorEastAsia"/>
                <w:sz w:val="18"/>
                <w:szCs w:val="18"/>
                <w:lang w:eastAsia="zh-CN"/>
              </w:rPr>
              <w:t>c</w:t>
            </w:r>
            <w:r w:rsidRPr="008555BB">
              <w:rPr>
                <w:rFonts w:eastAsiaTheme="minorEastAsia"/>
                <w:sz w:val="18"/>
                <w:szCs w:val="18"/>
                <w:lang w:eastAsia="zh-CN"/>
              </w:rPr>
              <w:t>ell is configured with one BFD-RS set only</w:t>
            </w:r>
            <w:r>
              <w:rPr>
                <w:rFonts w:eastAsiaTheme="minorEastAsia"/>
                <w:sz w:val="18"/>
                <w:szCs w:val="18"/>
                <w:lang w:eastAsia="zh-CN"/>
              </w:rPr>
              <w:t>, because in this case, any PUCCH-SR can be selected.</w:t>
            </w:r>
          </w:p>
        </w:tc>
      </w:tr>
      <w:tr w:rsidR="00606E5B" w14:paraId="33632A27" w14:textId="77777777" w:rsidTr="00A85E25">
        <w:tc>
          <w:tcPr>
            <w:tcW w:w="2405" w:type="dxa"/>
            <w:tcBorders>
              <w:top w:val="single" w:sz="4" w:space="0" w:color="auto"/>
              <w:left w:val="single" w:sz="4" w:space="0" w:color="auto"/>
              <w:bottom w:val="single" w:sz="4" w:space="0" w:color="auto"/>
              <w:right w:val="single" w:sz="4" w:space="0" w:color="auto"/>
            </w:tcBorders>
          </w:tcPr>
          <w:p w14:paraId="546352F9" w14:textId="58CA9FA7" w:rsidR="00606E5B" w:rsidRDefault="00606E5B" w:rsidP="00606E5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Borders>
              <w:top w:val="single" w:sz="4" w:space="0" w:color="auto"/>
              <w:left w:val="single" w:sz="4" w:space="0" w:color="auto"/>
              <w:bottom w:val="single" w:sz="4" w:space="0" w:color="auto"/>
              <w:right w:val="single" w:sz="4" w:space="0" w:color="auto"/>
            </w:tcBorders>
          </w:tcPr>
          <w:p w14:paraId="0172FD11" w14:textId="705BBDCE" w:rsidR="00606E5B" w:rsidRDefault="00606E5B" w:rsidP="00606E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 Considering that PUCCH-SR resources are configured on SpCell, UE only need to aware the beam link quality of each TRP on SpCell for PUCCH-SR resource selection.</w:t>
            </w:r>
          </w:p>
        </w:tc>
      </w:tr>
      <w:tr w:rsidR="008A5FF2" w14:paraId="268B108D" w14:textId="77777777" w:rsidTr="00A85E25">
        <w:tc>
          <w:tcPr>
            <w:tcW w:w="2405" w:type="dxa"/>
            <w:tcBorders>
              <w:top w:val="single" w:sz="4" w:space="0" w:color="auto"/>
              <w:left w:val="single" w:sz="4" w:space="0" w:color="auto"/>
              <w:bottom w:val="single" w:sz="4" w:space="0" w:color="auto"/>
              <w:right w:val="single" w:sz="4" w:space="0" w:color="auto"/>
            </w:tcBorders>
          </w:tcPr>
          <w:p w14:paraId="4C818C76" w14:textId="4AC660A3" w:rsidR="008A5FF2" w:rsidRDefault="008A5FF2" w:rsidP="008A5FF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14:paraId="20F65E44" w14:textId="377633DE" w:rsidR="008A5FF2" w:rsidRDefault="008A5FF2" w:rsidP="008A5FF2">
            <w:pPr>
              <w:rPr>
                <w:rFonts w:eastAsiaTheme="minorEastAsia"/>
                <w:sz w:val="18"/>
                <w:szCs w:val="18"/>
                <w:lang w:eastAsia="zh-CN"/>
              </w:rPr>
            </w:pPr>
            <w:r>
              <w:rPr>
                <w:rFonts w:eastAsiaTheme="minorEastAsia"/>
                <w:sz w:val="18"/>
                <w:szCs w:val="18"/>
                <w:lang w:eastAsia="zh-CN"/>
              </w:rPr>
              <w:t>Support Alt-1.</w:t>
            </w:r>
          </w:p>
        </w:tc>
      </w:tr>
      <w:tr w:rsidR="00494B63" w14:paraId="17A6D63C" w14:textId="77777777" w:rsidTr="00A85E25">
        <w:tc>
          <w:tcPr>
            <w:tcW w:w="2405" w:type="dxa"/>
            <w:tcBorders>
              <w:top w:val="single" w:sz="4" w:space="0" w:color="auto"/>
              <w:left w:val="single" w:sz="4" w:space="0" w:color="auto"/>
              <w:bottom w:val="single" w:sz="4" w:space="0" w:color="auto"/>
              <w:right w:val="single" w:sz="4" w:space="0" w:color="auto"/>
            </w:tcBorders>
          </w:tcPr>
          <w:p w14:paraId="0BFAA0F3" w14:textId="66F4DC30" w:rsidR="00494B63" w:rsidRPr="00863C82" w:rsidRDefault="00F411D1" w:rsidP="00494B63">
            <w:pPr>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28FD4758" w14:textId="2E210336" w:rsidR="00494B63" w:rsidRPr="00863C82" w:rsidRDefault="00494B63" w:rsidP="00494B63">
            <w:pPr>
              <w:rPr>
                <w:rFonts w:eastAsiaTheme="minorEastAsia"/>
                <w:sz w:val="18"/>
                <w:szCs w:val="18"/>
                <w:lang w:eastAsia="zh-CN"/>
              </w:rPr>
            </w:pPr>
            <w:r w:rsidRPr="00863C82">
              <w:rPr>
                <w:rFonts w:eastAsiaTheme="minorEastAsia"/>
                <w:sz w:val="18"/>
                <w:szCs w:val="18"/>
                <w:lang w:eastAsia="zh-CN"/>
              </w:rPr>
              <w:t>Support Alt-1.</w:t>
            </w:r>
          </w:p>
        </w:tc>
      </w:tr>
      <w:tr w:rsidR="0080015A" w14:paraId="63D294E7" w14:textId="77777777" w:rsidTr="00A85E25">
        <w:tc>
          <w:tcPr>
            <w:tcW w:w="2405" w:type="dxa"/>
            <w:tcBorders>
              <w:top w:val="single" w:sz="4" w:space="0" w:color="auto"/>
              <w:left w:val="single" w:sz="4" w:space="0" w:color="auto"/>
              <w:bottom w:val="single" w:sz="4" w:space="0" w:color="auto"/>
              <w:right w:val="single" w:sz="4" w:space="0" w:color="auto"/>
            </w:tcBorders>
          </w:tcPr>
          <w:p w14:paraId="0A1F4302" w14:textId="4C7EA475" w:rsidR="0080015A" w:rsidRPr="00863C82" w:rsidRDefault="0080015A" w:rsidP="0080015A">
            <w:pPr>
              <w:rPr>
                <w:rFonts w:eastAsiaTheme="minorEastAsia"/>
                <w:sz w:val="18"/>
                <w:szCs w:val="18"/>
                <w:lang w:eastAsia="zh-CN"/>
              </w:rPr>
            </w:pPr>
            <w:r>
              <w:rPr>
                <w:rFonts w:eastAsiaTheme="minorEastAsia" w:hint="eastAsia"/>
                <w:sz w:val="18"/>
                <w:szCs w:val="18"/>
                <w:lang w:eastAsia="zh-CN"/>
              </w:rPr>
              <w:t>Xiaomi</w:t>
            </w:r>
          </w:p>
        </w:tc>
        <w:tc>
          <w:tcPr>
            <w:tcW w:w="6655" w:type="dxa"/>
            <w:tcBorders>
              <w:top w:val="single" w:sz="4" w:space="0" w:color="auto"/>
              <w:left w:val="single" w:sz="4" w:space="0" w:color="auto"/>
              <w:bottom w:val="single" w:sz="4" w:space="0" w:color="auto"/>
              <w:right w:val="single" w:sz="4" w:space="0" w:color="auto"/>
            </w:tcBorders>
          </w:tcPr>
          <w:p w14:paraId="3177EDE1" w14:textId="1E4791B2" w:rsidR="0080015A" w:rsidRDefault="0080015A" w:rsidP="0080015A">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Alt-1. Since common TCI state update can be supported for intra-band CA, TCI state will be updated for SpCell and S</w:t>
            </w:r>
            <w:r w:rsidR="007E452A">
              <w:rPr>
                <w:rFonts w:eastAsiaTheme="minorEastAsia"/>
                <w:sz w:val="18"/>
                <w:szCs w:val="18"/>
                <w:lang w:eastAsia="zh-CN"/>
              </w:rPr>
              <w:t>c</w:t>
            </w:r>
            <w:r>
              <w:rPr>
                <w:rFonts w:eastAsiaTheme="minorEastAsia"/>
                <w:sz w:val="18"/>
                <w:szCs w:val="18"/>
                <w:lang w:eastAsia="zh-CN"/>
              </w:rPr>
              <w:t xml:space="preserve">ell at the same time. In order to improve the gNB flexibility, we prefer the wording below: </w:t>
            </w:r>
          </w:p>
          <w:p w14:paraId="60ED8E41" w14:textId="77777777" w:rsidR="0080015A" w:rsidRDefault="0080015A" w:rsidP="0080015A">
            <w:pPr>
              <w:rPr>
                <w:rFonts w:eastAsiaTheme="minorEastAsia"/>
                <w:sz w:val="18"/>
                <w:szCs w:val="18"/>
                <w:lang w:eastAsia="zh-CN"/>
              </w:rPr>
            </w:pPr>
          </w:p>
          <w:p w14:paraId="14773253" w14:textId="77777777" w:rsidR="0080015A" w:rsidRDefault="0080015A" w:rsidP="0080015A">
            <w:pPr>
              <w:rPr>
                <w:rFonts w:eastAsiaTheme="minorEastAsia"/>
                <w:sz w:val="18"/>
                <w:szCs w:val="18"/>
                <w:lang w:eastAsia="zh-CN"/>
              </w:rPr>
            </w:pPr>
            <w:r>
              <w:rPr>
                <w:rFonts w:eastAsiaTheme="minorEastAsia" w:hint="eastAsia"/>
                <w:b/>
                <w:i/>
                <w:color w:val="212121"/>
                <w:szCs w:val="20"/>
                <w:lang w:eastAsia="zh-CN"/>
              </w:rPr>
              <w:t>FL Proposal 2.4</w:t>
            </w:r>
            <w:r w:rsidRPr="00DF5F2F">
              <w:rPr>
                <w:rFonts w:eastAsiaTheme="minorEastAsia" w:hint="eastAsia"/>
                <w:b/>
                <w:i/>
                <w:color w:val="212121"/>
                <w:szCs w:val="20"/>
                <w:lang w:eastAsia="zh-CN"/>
              </w:rPr>
              <w:t xml:space="preserve">: </w:t>
            </w:r>
            <w:r>
              <w:rPr>
                <w:rFonts w:eastAsiaTheme="minorEastAsia" w:hint="eastAsia"/>
                <w:b/>
                <w:i/>
                <w:color w:val="212121"/>
                <w:szCs w:val="20"/>
                <w:lang w:eastAsia="zh-CN"/>
              </w:rPr>
              <w:t>D</w:t>
            </w:r>
            <w:r w:rsidRPr="00100C68">
              <w:rPr>
                <w:rFonts w:eastAsiaTheme="minorEastAsia" w:hint="eastAsia"/>
                <w:b/>
                <w:i/>
                <w:color w:val="212121"/>
                <w:szCs w:val="20"/>
                <w:lang w:eastAsia="zh-CN"/>
              </w:rPr>
              <w:t>own select one out of the following alternatives</w:t>
            </w:r>
          </w:p>
          <w:p w14:paraId="3BD26468" w14:textId="77777777" w:rsidR="0080015A" w:rsidRPr="00DF5F2F" w:rsidRDefault="0080015A" w:rsidP="0080015A">
            <w:pPr>
              <w:pStyle w:val="af4"/>
              <w:numPr>
                <w:ilvl w:val="0"/>
                <w:numId w:val="40"/>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t xml:space="preserve">Alt-1: </w:t>
            </w:r>
            <w:del w:id="41" w:author="Administrator" w:date="2021-11-11T17:02:00Z">
              <w:r w:rsidRPr="00DF5F2F" w:rsidDel="00D43BEE">
                <w:rPr>
                  <w:rFonts w:ascii="Times New Roman" w:hAnsi="Times New Roman" w:cs="Times New Roman"/>
                  <w:b/>
                  <w:i/>
                  <w:iCs/>
                  <w:sz w:val="20"/>
                  <w:szCs w:val="20"/>
                  <w:lang w:val="en-US"/>
                </w:rPr>
                <w:delText xml:space="preserve">Configure </w:delText>
              </w:r>
            </w:del>
            <w:r w:rsidRPr="00DF5F2F">
              <w:rPr>
                <w:rFonts w:ascii="Times New Roman" w:hAnsi="Times New Roman" w:cs="Times New Roman"/>
                <w:b/>
                <w:i/>
                <w:iCs/>
                <w:sz w:val="20"/>
                <w:szCs w:val="20"/>
                <w:lang w:val="en-US"/>
              </w:rPr>
              <w:t>an association between a BFD-RS set on Scell and a PUCCH-SR resource / SR configuration for per TRP BFR</w:t>
            </w:r>
            <w:r w:rsidRPr="00DF5F2F">
              <w:rPr>
                <w:rFonts w:ascii="Times New Roman" w:hAnsi="Times New Roman" w:cs="Times New Roman" w:hint="eastAsia"/>
                <w:b/>
                <w:i/>
                <w:iCs/>
                <w:sz w:val="20"/>
                <w:szCs w:val="20"/>
                <w:lang w:val="en-US"/>
              </w:rPr>
              <w:t xml:space="preserve"> </w:t>
            </w:r>
            <w:del w:id="42" w:author="Administrator" w:date="2021-11-11T17:02:00Z">
              <w:r w:rsidRPr="00DF5F2F" w:rsidDel="00D43BEE">
                <w:rPr>
                  <w:rFonts w:ascii="Times New Roman" w:hAnsi="Times New Roman" w:cs="Times New Roman" w:hint="eastAsia"/>
                  <w:b/>
                  <w:i/>
                  <w:iCs/>
                  <w:sz w:val="20"/>
                  <w:szCs w:val="20"/>
                  <w:lang w:val="en-US"/>
                </w:rPr>
                <w:delText>is supported</w:delText>
              </w:r>
            </w:del>
            <w:ins w:id="43" w:author="Administrator" w:date="2021-11-11T17:02:00Z">
              <w:r>
                <w:rPr>
                  <w:rFonts w:ascii="Times New Roman" w:hAnsi="Times New Roman" w:cs="Times New Roman"/>
                  <w:b/>
                  <w:i/>
                  <w:iCs/>
                  <w:sz w:val="20"/>
                  <w:szCs w:val="20"/>
                  <w:lang w:val="en-US"/>
                </w:rPr>
                <w:t>can be configured.</w:t>
              </w:r>
            </w:ins>
          </w:p>
          <w:p w14:paraId="1162C3D9" w14:textId="77777777" w:rsidR="0080015A" w:rsidRPr="00DF5F2F" w:rsidRDefault="0080015A" w:rsidP="0080015A">
            <w:pPr>
              <w:pStyle w:val="af4"/>
              <w:numPr>
                <w:ilvl w:val="0"/>
                <w:numId w:val="40"/>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t xml:space="preserve">Alt-2: </w:t>
            </w:r>
            <w:del w:id="44" w:author="Administrator" w:date="2021-11-11T17:02:00Z">
              <w:r w:rsidRPr="00DF5F2F" w:rsidDel="00D43BEE">
                <w:rPr>
                  <w:rFonts w:ascii="Times New Roman" w:hAnsi="Times New Roman" w:cs="Times New Roman"/>
                  <w:b/>
                  <w:i/>
                  <w:iCs/>
                  <w:sz w:val="20"/>
                  <w:szCs w:val="20"/>
                  <w:lang w:val="en-US"/>
                </w:rPr>
                <w:delText xml:space="preserve">Configure </w:delText>
              </w:r>
            </w:del>
            <w:r w:rsidRPr="00DF5F2F">
              <w:rPr>
                <w:rFonts w:ascii="Times New Roman" w:hAnsi="Times New Roman" w:cs="Times New Roman"/>
                <w:b/>
                <w:i/>
                <w:iCs/>
                <w:sz w:val="20"/>
                <w:szCs w:val="20"/>
                <w:lang w:val="en-US"/>
              </w:rPr>
              <w:t>an association between a BFD-RS set on Scell and a PUCCH-SR resource / SR configuration for per TRP BFR</w:t>
            </w:r>
            <w:r w:rsidRPr="00DF5F2F">
              <w:rPr>
                <w:rFonts w:ascii="Times New Roman" w:hAnsi="Times New Roman" w:cs="Times New Roman" w:hint="eastAsia"/>
                <w:b/>
                <w:i/>
                <w:iCs/>
                <w:sz w:val="20"/>
                <w:szCs w:val="20"/>
                <w:lang w:val="en-US"/>
              </w:rPr>
              <w:t xml:space="preserve"> </w:t>
            </w:r>
            <w:del w:id="45" w:author="Administrator" w:date="2021-11-11T17:02:00Z">
              <w:r w:rsidRPr="00DF5F2F" w:rsidDel="00D43BEE">
                <w:rPr>
                  <w:rFonts w:ascii="Times New Roman" w:hAnsi="Times New Roman" w:cs="Times New Roman" w:hint="eastAsia"/>
                  <w:b/>
                  <w:i/>
                  <w:iCs/>
                  <w:sz w:val="20"/>
                  <w:szCs w:val="20"/>
                  <w:lang w:val="en-US"/>
                </w:rPr>
                <w:delText xml:space="preserve">is </w:delText>
              </w:r>
            </w:del>
            <w:ins w:id="46" w:author="Administrator" w:date="2021-11-11T17:02:00Z">
              <w:r>
                <w:rPr>
                  <w:rFonts w:ascii="Times New Roman" w:hAnsi="Times New Roman" w:cs="Times New Roman"/>
                  <w:b/>
                  <w:i/>
                  <w:iCs/>
                  <w:sz w:val="20"/>
                  <w:szCs w:val="20"/>
                  <w:lang w:val="en-US"/>
                </w:rPr>
                <w:t>can</w:t>
              </w:r>
              <w:r w:rsidRPr="00DF5F2F">
                <w:rPr>
                  <w:rFonts w:ascii="Times New Roman" w:hAnsi="Times New Roman" w:cs="Times New Roman" w:hint="eastAsia"/>
                  <w:b/>
                  <w:i/>
                  <w:iCs/>
                  <w:sz w:val="20"/>
                  <w:szCs w:val="20"/>
                  <w:lang w:val="en-US"/>
                </w:rPr>
                <w:t xml:space="preserve"> </w:t>
              </w:r>
            </w:ins>
            <w:r w:rsidRPr="00DF5F2F">
              <w:rPr>
                <w:rFonts w:ascii="Times New Roman" w:hAnsi="Times New Roman" w:cs="Times New Roman" w:hint="eastAsia"/>
                <w:b/>
                <w:i/>
                <w:iCs/>
                <w:sz w:val="20"/>
                <w:szCs w:val="20"/>
                <w:lang w:val="en-US"/>
              </w:rPr>
              <w:t xml:space="preserve">not </w:t>
            </w:r>
            <w:ins w:id="47" w:author="Administrator" w:date="2021-11-11T17:03:00Z">
              <w:r>
                <w:rPr>
                  <w:rFonts w:ascii="Times New Roman" w:hAnsi="Times New Roman" w:cs="Times New Roman"/>
                  <w:b/>
                  <w:i/>
                  <w:iCs/>
                  <w:sz w:val="20"/>
                  <w:szCs w:val="20"/>
                  <w:lang w:val="en-US"/>
                </w:rPr>
                <w:t xml:space="preserve">be </w:t>
              </w:r>
              <w:r>
                <w:rPr>
                  <w:rFonts w:ascii="Times New Roman" w:hAnsi="Times New Roman" w:cs="Times New Roman"/>
                  <w:b/>
                  <w:i/>
                  <w:iCs/>
                  <w:sz w:val="20"/>
                  <w:szCs w:val="20"/>
                  <w:lang w:val="en-US"/>
                </w:rPr>
                <w:lastRenderedPageBreak/>
                <w:t>configured</w:t>
              </w:r>
            </w:ins>
            <w:del w:id="48" w:author="Administrator" w:date="2021-11-11T17:03:00Z">
              <w:r w:rsidRPr="00DF5F2F" w:rsidDel="00D43BEE">
                <w:rPr>
                  <w:rFonts w:ascii="Times New Roman" w:hAnsi="Times New Roman" w:cs="Times New Roman" w:hint="eastAsia"/>
                  <w:b/>
                  <w:i/>
                  <w:iCs/>
                  <w:sz w:val="20"/>
                  <w:szCs w:val="20"/>
                  <w:lang w:val="en-US"/>
                </w:rPr>
                <w:delText>supported</w:delText>
              </w:r>
            </w:del>
            <w:r>
              <w:rPr>
                <w:rFonts w:ascii="Times New Roman" w:hAnsi="Times New Roman" w:cs="Times New Roman"/>
                <w:b/>
                <w:i/>
                <w:iCs/>
                <w:sz w:val="20"/>
                <w:szCs w:val="20"/>
                <w:lang w:val="en-US"/>
              </w:rPr>
              <w:t>.</w:t>
            </w:r>
          </w:p>
          <w:p w14:paraId="6C5A6B48" w14:textId="77777777" w:rsidR="0080015A" w:rsidRPr="00863C82" w:rsidRDefault="0080015A" w:rsidP="0080015A">
            <w:pPr>
              <w:rPr>
                <w:rFonts w:eastAsiaTheme="minorEastAsia"/>
                <w:sz w:val="18"/>
                <w:szCs w:val="18"/>
                <w:lang w:eastAsia="zh-CN"/>
              </w:rPr>
            </w:pPr>
          </w:p>
        </w:tc>
      </w:tr>
      <w:tr w:rsidR="00190BD4" w14:paraId="0605E067" w14:textId="77777777" w:rsidTr="00BA62DD">
        <w:tc>
          <w:tcPr>
            <w:tcW w:w="2405" w:type="dxa"/>
            <w:tcBorders>
              <w:top w:val="single" w:sz="4" w:space="0" w:color="auto"/>
              <w:left w:val="single" w:sz="4" w:space="0" w:color="auto"/>
              <w:bottom w:val="single" w:sz="4" w:space="0" w:color="auto"/>
              <w:right w:val="single" w:sz="4" w:space="0" w:color="auto"/>
            </w:tcBorders>
          </w:tcPr>
          <w:p w14:paraId="6770D18E" w14:textId="77777777" w:rsidR="00190BD4" w:rsidRDefault="00190BD4" w:rsidP="00BA62DD">
            <w:pPr>
              <w:rPr>
                <w:rFonts w:eastAsiaTheme="minorEastAsia"/>
                <w:sz w:val="18"/>
                <w:szCs w:val="18"/>
                <w:lang w:eastAsia="zh-CN"/>
              </w:rPr>
            </w:pPr>
            <w:r>
              <w:rPr>
                <w:rFonts w:eastAsiaTheme="minorEastAsia" w:hint="eastAsia"/>
                <w:sz w:val="18"/>
                <w:szCs w:val="18"/>
                <w:lang w:eastAsia="zh-CN"/>
              </w:rPr>
              <w:lastRenderedPageBreak/>
              <w:t>Mod</w:t>
            </w:r>
          </w:p>
        </w:tc>
        <w:tc>
          <w:tcPr>
            <w:tcW w:w="6655" w:type="dxa"/>
            <w:tcBorders>
              <w:top w:val="single" w:sz="4" w:space="0" w:color="auto"/>
              <w:left w:val="single" w:sz="4" w:space="0" w:color="auto"/>
              <w:bottom w:val="single" w:sz="4" w:space="0" w:color="auto"/>
              <w:right w:val="single" w:sz="4" w:space="0" w:color="auto"/>
            </w:tcBorders>
          </w:tcPr>
          <w:p w14:paraId="6E241A1C" w14:textId="77777777" w:rsidR="00190BD4" w:rsidRDefault="00190BD4" w:rsidP="00BA62DD">
            <w:pPr>
              <w:rPr>
                <w:rFonts w:eastAsiaTheme="minorEastAsia"/>
                <w:sz w:val="18"/>
                <w:szCs w:val="18"/>
                <w:lang w:eastAsia="zh-CN"/>
              </w:rPr>
            </w:pPr>
            <w:r>
              <w:rPr>
                <w:rFonts w:eastAsiaTheme="minorEastAsia" w:hint="eastAsia"/>
                <w:sz w:val="18"/>
                <w:szCs w:val="18"/>
                <w:lang w:eastAsia="zh-CN"/>
              </w:rPr>
              <w:t xml:space="preserve">@Apple: regarding the term </w:t>
            </w:r>
            <w:r>
              <w:rPr>
                <w:rFonts w:eastAsiaTheme="minorEastAsia"/>
                <w:sz w:val="18"/>
                <w:szCs w:val="18"/>
                <w:lang w:eastAsia="zh-CN"/>
              </w:rPr>
              <w:t>“</w:t>
            </w:r>
            <w:r>
              <w:rPr>
                <w:rFonts w:eastAsiaTheme="minorEastAsia" w:hint="eastAsia"/>
                <w:sz w:val="18"/>
                <w:szCs w:val="18"/>
                <w:lang w:eastAsia="zh-CN"/>
              </w:rPr>
              <w:t>association</w:t>
            </w:r>
            <w:r>
              <w:rPr>
                <w:rFonts w:eastAsiaTheme="minorEastAsia"/>
                <w:sz w:val="18"/>
                <w:szCs w:val="18"/>
                <w:lang w:eastAsia="zh-CN"/>
              </w:rPr>
              <w:t>”</w:t>
            </w:r>
            <w:r>
              <w:rPr>
                <w:rFonts w:eastAsiaTheme="minorEastAsia" w:hint="eastAsia"/>
                <w:sz w:val="18"/>
                <w:szCs w:val="18"/>
                <w:lang w:eastAsia="zh-CN"/>
              </w:rPr>
              <w:t>, we have similar view as you.</w:t>
            </w:r>
          </w:p>
          <w:p w14:paraId="71DE8296" w14:textId="77777777" w:rsidR="00190BD4" w:rsidRDefault="00190BD4" w:rsidP="00BA62DD">
            <w:pPr>
              <w:rPr>
                <w:rFonts w:eastAsiaTheme="minorEastAsia"/>
                <w:sz w:val="18"/>
                <w:szCs w:val="18"/>
                <w:lang w:eastAsia="zh-CN"/>
              </w:rPr>
            </w:pPr>
            <w:r>
              <w:rPr>
                <w:rFonts w:eastAsiaTheme="minorEastAsia" w:hint="eastAsia"/>
                <w:sz w:val="18"/>
                <w:szCs w:val="18"/>
                <w:lang w:eastAsia="zh-CN"/>
              </w:rPr>
              <w:t xml:space="preserve">@ZTE: the selection of PUCCH-SR </w:t>
            </w:r>
            <w:proofErr w:type="gramStart"/>
            <w:r>
              <w:rPr>
                <w:rFonts w:eastAsiaTheme="minorEastAsia" w:hint="eastAsia"/>
                <w:sz w:val="18"/>
                <w:szCs w:val="18"/>
                <w:lang w:eastAsia="zh-CN"/>
              </w:rPr>
              <w:t>resource(</w:t>
            </w:r>
            <w:proofErr w:type="gramEnd"/>
            <w:r>
              <w:rPr>
                <w:rFonts w:eastAsiaTheme="minorEastAsia" w:hint="eastAsia"/>
                <w:sz w:val="18"/>
                <w:szCs w:val="18"/>
                <w:lang w:eastAsia="zh-CN"/>
              </w:rPr>
              <w:t>i.e., issue 2.5) can be discussed in section 3.5.</w:t>
            </w:r>
          </w:p>
          <w:p w14:paraId="7FA6E3A4" w14:textId="77777777" w:rsidR="00A52375" w:rsidRDefault="00A52375" w:rsidP="00BA62DD">
            <w:pPr>
              <w:rPr>
                <w:rFonts w:eastAsiaTheme="minorEastAsia"/>
                <w:sz w:val="18"/>
                <w:szCs w:val="18"/>
                <w:lang w:eastAsia="zh-CN"/>
              </w:rPr>
            </w:pPr>
            <w:r>
              <w:rPr>
                <w:rFonts w:eastAsiaTheme="minorEastAsia" w:hint="eastAsia"/>
                <w:sz w:val="18"/>
                <w:szCs w:val="18"/>
                <w:lang w:eastAsia="zh-CN"/>
              </w:rPr>
              <w:t>@Xiaomi: wording of this proposal is updated as follows</w:t>
            </w:r>
          </w:p>
          <w:p w14:paraId="4077F6DA" w14:textId="77777777" w:rsidR="00A52375" w:rsidRDefault="00A52375" w:rsidP="00BA62DD">
            <w:pPr>
              <w:rPr>
                <w:rFonts w:eastAsiaTheme="minorEastAsia"/>
                <w:sz w:val="18"/>
                <w:szCs w:val="18"/>
                <w:lang w:eastAsia="zh-CN"/>
              </w:rPr>
            </w:pPr>
          </w:p>
          <w:p w14:paraId="2BD81C1B" w14:textId="3B540A47" w:rsidR="00A52375" w:rsidRDefault="00A52375" w:rsidP="00A52375">
            <w:pPr>
              <w:rPr>
                <w:rFonts w:eastAsiaTheme="minorEastAsia"/>
                <w:sz w:val="18"/>
                <w:szCs w:val="18"/>
                <w:lang w:eastAsia="zh-CN"/>
              </w:rPr>
            </w:pPr>
            <w:r>
              <w:rPr>
                <w:rFonts w:eastAsiaTheme="minorEastAsia" w:hint="eastAsia"/>
                <w:b/>
                <w:i/>
                <w:color w:val="212121"/>
                <w:szCs w:val="20"/>
                <w:lang w:eastAsia="zh-CN"/>
              </w:rPr>
              <w:t>Updated FL Proposal 2.4</w:t>
            </w:r>
            <w:r w:rsidRPr="00DF5F2F">
              <w:rPr>
                <w:rFonts w:eastAsiaTheme="minorEastAsia" w:hint="eastAsia"/>
                <w:b/>
                <w:i/>
                <w:color w:val="212121"/>
                <w:szCs w:val="20"/>
                <w:lang w:eastAsia="zh-CN"/>
              </w:rPr>
              <w:t xml:space="preserve">: </w:t>
            </w:r>
            <w:r>
              <w:rPr>
                <w:rFonts w:eastAsiaTheme="minorEastAsia" w:hint="eastAsia"/>
                <w:b/>
                <w:i/>
                <w:color w:val="212121"/>
                <w:szCs w:val="20"/>
                <w:lang w:eastAsia="zh-CN"/>
              </w:rPr>
              <w:t>D</w:t>
            </w:r>
            <w:r w:rsidRPr="00100C68">
              <w:rPr>
                <w:rFonts w:eastAsiaTheme="minorEastAsia" w:hint="eastAsia"/>
                <w:b/>
                <w:i/>
                <w:color w:val="212121"/>
                <w:szCs w:val="20"/>
                <w:lang w:eastAsia="zh-CN"/>
              </w:rPr>
              <w:t>own select one out of the following alternatives</w:t>
            </w:r>
          </w:p>
          <w:p w14:paraId="1CBB024A" w14:textId="221B0A94" w:rsidR="00A52375" w:rsidRPr="00DF5F2F" w:rsidRDefault="00A52375" w:rsidP="00A52375">
            <w:pPr>
              <w:pStyle w:val="af4"/>
              <w:numPr>
                <w:ilvl w:val="0"/>
                <w:numId w:val="40"/>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t xml:space="preserve">Alt-1: </w:t>
            </w:r>
            <w:r w:rsidRPr="00DF5F2F">
              <w:rPr>
                <w:rFonts w:ascii="Times New Roman" w:hAnsi="Times New Roman" w:cs="Times New Roman"/>
                <w:b/>
                <w:i/>
                <w:iCs/>
                <w:sz w:val="20"/>
                <w:szCs w:val="20"/>
                <w:lang w:val="en-US"/>
              </w:rPr>
              <w:t>association between a BFD-RS set on Scell and a PUCCH-SR resource / SR configuration for per TRP BFR</w:t>
            </w:r>
            <w:r w:rsidRPr="00DF5F2F">
              <w:rPr>
                <w:rFonts w:ascii="Times New Roman" w:hAnsi="Times New Roman" w:cs="Times New Roman" w:hint="eastAsia"/>
                <w:b/>
                <w:i/>
                <w:iCs/>
                <w:sz w:val="20"/>
                <w:szCs w:val="20"/>
                <w:lang w:val="en-US"/>
              </w:rPr>
              <w:t xml:space="preserve"> is supported</w:t>
            </w:r>
          </w:p>
          <w:p w14:paraId="7A0AA917" w14:textId="5616CA2A" w:rsidR="00A52375" w:rsidRPr="004177BA" w:rsidRDefault="00A52375" w:rsidP="00BA62DD">
            <w:pPr>
              <w:pStyle w:val="af4"/>
              <w:numPr>
                <w:ilvl w:val="0"/>
                <w:numId w:val="40"/>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t xml:space="preserve">Alt-2: </w:t>
            </w:r>
            <w:r w:rsidRPr="00DF5F2F">
              <w:rPr>
                <w:rFonts w:ascii="Times New Roman" w:hAnsi="Times New Roman" w:cs="Times New Roman"/>
                <w:b/>
                <w:i/>
                <w:iCs/>
                <w:sz w:val="20"/>
                <w:szCs w:val="20"/>
                <w:lang w:val="en-US"/>
              </w:rPr>
              <w:t>association between a BFD-RS set on Scell and a PUCCH-SR resource / SR configuration for per TRP BFR</w:t>
            </w:r>
            <w:r w:rsidRPr="00DF5F2F">
              <w:rPr>
                <w:rFonts w:ascii="Times New Roman" w:hAnsi="Times New Roman" w:cs="Times New Roman" w:hint="eastAsia"/>
                <w:b/>
                <w:i/>
                <w:iCs/>
                <w:sz w:val="20"/>
                <w:szCs w:val="20"/>
                <w:lang w:val="en-US"/>
              </w:rPr>
              <w:t xml:space="preserve"> is not supported</w:t>
            </w:r>
          </w:p>
        </w:tc>
      </w:tr>
      <w:tr w:rsidR="00F403C7" w14:paraId="34F0953D" w14:textId="77777777" w:rsidTr="00A85E25">
        <w:tc>
          <w:tcPr>
            <w:tcW w:w="2405" w:type="dxa"/>
            <w:tcBorders>
              <w:top w:val="single" w:sz="4" w:space="0" w:color="auto"/>
              <w:left w:val="single" w:sz="4" w:space="0" w:color="auto"/>
              <w:bottom w:val="single" w:sz="4" w:space="0" w:color="auto"/>
              <w:right w:val="single" w:sz="4" w:space="0" w:color="auto"/>
            </w:tcBorders>
          </w:tcPr>
          <w:p w14:paraId="2CA0D977" w14:textId="460DB5F6" w:rsidR="00F403C7" w:rsidRPr="00190BD4" w:rsidRDefault="00F403C7" w:rsidP="00F403C7">
            <w:pPr>
              <w:rPr>
                <w:rFonts w:eastAsiaTheme="minorEastAsia"/>
                <w:sz w:val="18"/>
                <w:szCs w:val="18"/>
                <w:lang w:eastAsia="zh-CN"/>
              </w:rPr>
            </w:pPr>
            <w:r w:rsidRPr="513A0C82">
              <w:rPr>
                <w:szCs w:val="20"/>
                <w:lang w:eastAsia="zh-TW"/>
              </w:rPr>
              <w:t>InterDigital</w:t>
            </w:r>
          </w:p>
        </w:tc>
        <w:tc>
          <w:tcPr>
            <w:tcW w:w="6655" w:type="dxa"/>
            <w:tcBorders>
              <w:top w:val="single" w:sz="4" w:space="0" w:color="auto"/>
              <w:left w:val="single" w:sz="4" w:space="0" w:color="auto"/>
              <w:bottom w:val="single" w:sz="4" w:space="0" w:color="auto"/>
              <w:right w:val="single" w:sz="4" w:space="0" w:color="auto"/>
            </w:tcBorders>
          </w:tcPr>
          <w:p w14:paraId="31C385CB" w14:textId="170A786F" w:rsidR="00F403C7" w:rsidRDefault="00F403C7" w:rsidP="00F403C7">
            <w:pPr>
              <w:rPr>
                <w:rFonts w:eastAsiaTheme="minorEastAsia"/>
                <w:sz w:val="18"/>
                <w:szCs w:val="18"/>
                <w:lang w:eastAsia="zh-CN"/>
              </w:rPr>
            </w:pPr>
            <w:r w:rsidRPr="513A0C82">
              <w:rPr>
                <w:szCs w:val="20"/>
                <w:lang w:eastAsia="zh-TW"/>
              </w:rPr>
              <w:t xml:space="preserve">Support Alt-1. </w:t>
            </w:r>
          </w:p>
        </w:tc>
      </w:tr>
      <w:tr w:rsidR="00BC0917" w14:paraId="2050AEE9" w14:textId="77777777" w:rsidTr="00BC0917">
        <w:tc>
          <w:tcPr>
            <w:tcW w:w="2405" w:type="dxa"/>
          </w:tcPr>
          <w:p w14:paraId="6C134920" w14:textId="77777777" w:rsidR="00BC0917" w:rsidRPr="00190BD4" w:rsidRDefault="00BC0917" w:rsidP="00BA62DD">
            <w:pPr>
              <w:rPr>
                <w:rFonts w:eastAsiaTheme="minorEastAsia"/>
                <w:sz w:val="18"/>
                <w:szCs w:val="18"/>
                <w:lang w:eastAsia="zh-CN"/>
              </w:rPr>
            </w:pPr>
            <w:r>
              <w:rPr>
                <w:rFonts w:eastAsiaTheme="minorEastAsia"/>
                <w:sz w:val="18"/>
                <w:szCs w:val="18"/>
                <w:lang w:eastAsia="zh-CN"/>
              </w:rPr>
              <w:t>Huawei, HiSilicon</w:t>
            </w:r>
          </w:p>
        </w:tc>
        <w:tc>
          <w:tcPr>
            <w:tcW w:w="6655" w:type="dxa"/>
          </w:tcPr>
          <w:p w14:paraId="3AE93986" w14:textId="77777777" w:rsidR="00BC0917" w:rsidRDefault="00BC0917" w:rsidP="00BA62DD">
            <w:pPr>
              <w:rPr>
                <w:rFonts w:eastAsiaTheme="minorEastAsia"/>
                <w:sz w:val="18"/>
                <w:szCs w:val="18"/>
                <w:lang w:eastAsia="zh-CN"/>
              </w:rPr>
            </w:pPr>
            <w:r>
              <w:rPr>
                <w:rFonts w:eastAsiaTheme="minorEastAsia"/>
                <w:sz w:val="18"/>
                <w:szCs w:val="18"/>
                <w:lang w:eastAsia="zh-CN"/>
              </w:rPr>
              <w:t>Support Alt-2.</w:t>
            </w:r>
          </w:p>
        </w:tc>
      </w:tr>
      <w:tr w:rsidR="00D5311C" w14:paraId="0643C723" w14:textId="77777777" w:rsidTr="00BC0917">
        <w:tc>
          <w:tcPr>
            <w:tcW w:w="2405" w:type="dxa"/>
          </w:tcPr>
          <w:p w14:paraId="78B49712" w14:textId="2E466895" w:rsidR="00D5311C" w:rsidRDefault="00D5311C" w:rsidP="00D5311C">
            <w:pPr>
              <w:rPr>
                <w:rFonts w:eastAsiaTheme="minorEastAsia"/>
                <w:sz w:val="18"/>
                <w:szCs w:val="18"/>
                <w:lang w:eastAsia="zh-CN"/>
              </w:rPr>
            </w:pPr>
            <w:r>
              <w:rPr>
                <w:rFonts w:eastAsiaTheme="minorEastAsia"/>
                <w:sz w:val="18"/>
                <w:szCs w:val="18"/>
                <w:lang w:eastAsia="zh-CN"/>
              </w:rPr>
              <w:t>Futurewei</w:t>
            </w:r>
          </w:p>
        </w:tc>
        <w:tc>
          <w:tcPr>
            <w:tcW w:w="6655" w:type="dxa"/>
          </w:tcPr>
          <w:p w14:paraId="43148BCB" w14:textId="15586D9B" w:rsidR="00D5311C" w:rsidRDefault="00D5311C" w:rsidP="00D5311C">
            <w:pPr>
              <w:rPr>
                <w:rFonts w:eastAsiaTheme="minorEastAsia"/>
                <w:sz w:val="18"/>
                <w:szCs w:val="18"/>
                <w:lang w:eastAsia="zh-CN"/>
              </w:rPr>
            </w:pPr>
            <w:r>
              <w:rPr>
                <w:rFonts w:eastAsiaTheme="minorEastAsia"/>
                <w:sz w:val="18"/>
                <w:szCs w:val="18"/>
                <w:lang w:eastAsia="zh-CN"/>
              </w:rPr>
              <w:t xml:space="preserve">Support FL’s </w:t>
            </w:r>
            <w:r w:rsidR="00D6380C">
              <w:rPr>
                <w:rFonts w:eastAsiaTheme="minorEastAsia"/>
                <w:sz w:val="18"/>
                <w:szCs w:val="18"/>
                <w:lang w:eastAsia="zh-CN"/>
              </w:rPr>
              <w:t xml:space="preserve">updated </w:t>
            </w:r>
            <w:r>
              <w:rPr>
                <w:rFonts w:eastAsiaTheme="minorEastAsia"/>
                <w:sz w:val="18"/>
                <w:szCs w:val="18"/>
                <w:lang w:eastAsia="zh-CN"/>
              </w:rPr>
              <w:t>proposal and we prefer Alt-2.</w:t>
            </w:r>
          </w:p>
        </w:tc>
      </w:tr>
      <w:tr w:rsidR="00776328" w14:paraId="2900D573" w14:textId="77777777" w:rsidTr="00BC0917">
        <w:tc>
          <w:tcPr>
            <w:tcW w:w="2405" w:type="dxa"/>
          </w:tcPr>
          <w:p w14:paraId="5FFC646F" w14:textId="70613E0E" w:rsidR="00776328" w:rsidRDefault="00776328" w:rsidP="00D5311C">
            <w:pPr>
              <w:rPr>
                <w:rFonts w:eastAsiaTheme="minorEastAsia"/>
                <w:sz w:val="18"/>
                <w:szCs w:val="18"/>
                <w:lang w:eastAsia="zh-CN"/>
              </w:rPr>
            </w:pPr>
            <w:r>
              <w:rPr>
                <w:rFonts w:eastAsiaTheme="minorEastAsia"/>
                <w:sz w:val="18"/>
                <w:szCs w:val="18"/>
                <w:lang w:eastAsia="zh-CN"/>
              </w:rPr>
              <w:t>Qualcomm</w:t>
            </w:r>
          </w:p>
        </w:tc>
        <w:tc>
          <w:tcPr>
            <w:tcW w:w="6655" w:type="dxa"/>
          </w:tcPr>
          <w:p w14:paraId="70A5F04E" w14:textId="3F5E4212" w:rsidR="00776328" w:rsidRDefault="00776328" w:rsidP="00D5311C">
            <w:pPr>
              <w:rPr>
                <w:rFonts w:eastAsiaTheme="minorEastAsia"/>
                <w:sz w:val="18"/>
                <w:szCs w:val="18"/>
                <w:lang w:eastAsia="zh-CN"/>
              </w:rPr>
            </w:pPr>
            <w:r>
              <w:rPr>
                <w:rFonts w:eastAsiaTheme="minorEastAsia"/>
                <w:sz w:val="18"/>
                <w:szCs w:val="18"/>
                <w:lang w:eastAsia="zh-CN"/>
              </w:rPr>
              <w:t>Support Alt1</w:t>
            </w:r>
          </w:p>
        </w:tc>
      </w:tr>
      <w:tr w:rsidR="00B50E7B" w14:paraId="0C5F3250" w14:textId="77777777" w:rsidTr="00BC0917">
        <w:tc>
          <w:tcPr>
            <w:tcW w:w="2405" w:type="dxa"/>
          </w:tcPr>
          <w:p w14:paraId="64FB4261" w14:textId="1AA41EFA" w:rsidR="00B50E7B" w:rsidRDefault="00B50E7B" w:rsidP="00B50E7B">
            <w:pPr>
              <w:rPr>
                <w:rFonts w:eastAsiaTheme="minorEastAsia"/>
                <w:sz w:val="18"/>
                <w:szCs w:val="18"/>
                <w:lang w:eastAsia="zh-CN"/>
              </w:rPr>
            </w:pPr>
            <w:r>
              <w:rPr>
                <w:rFonts w:eastAsiaTheme="minorEastAsia"/>
                <w:sz w:val="18"/>
                <w:szCs w:val="18"/>
                <w:lang w:eastAsia="zh-CN"/>
              </w:rPr>
              <w:t>ZTE</w:t>
            </w:r>
          </w:p>
        </w:tc>
        <w:tc>
          <w:tcPr>
            <w:tcW w:w="6655" w:type="dxa"/>
          </w:tcPr>
          <w:p w14:paraId="162E6180" w14:textId="25451B3D" w:rsidR="00B50E7B" w:rsidRDefault="00B50E7B" w:rsidP="00B50E7B">
            <w:pPr>
              <w:rPr>
                <w:rFonts w:eastAsiaTheme="minorEastAsia"/>
                <w:sz w:val="18"/>
                <w:szCs w:val="18"/>
                <w:lang w:eastAsia="zh-CN"/>
              </w:rPr>
            </w:pPr>
            <w:r>
              <w:rPr>
                <w:rFonts w:eastAsiaTheme="minorEastAsia"/>
                <w:sz w:val="18"/>
                <w:szCs w:val="18"/>
                <w:lang w:eastAsia="zh-CN"/>
              </w:rPr>
              <w:t>Support FL’s updated proposal, and we are fine with Alt-2.</w:t>
            </w:r>
          </w:p>
        </w:tc>
      </w:tr>
      <w:tr w:rsidR="002C15F4" w14:paraId="46964DC6" w14:textId="77777777" w:rsidTr="00BC0917">
        <w:tc>
          <w:tcPr>
            <w:tcW w:w="2405" w:type="dxa"/>
          </w:tcPr>
          <w:p w14:paraId="1AD21F49" w14:textId="2B848486" w:rsidR="002C15F4" w:rsidRDefault="002C15F4" w:rsidP="00B50E7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0A06EBF2" w14:textId="2DC04621" w:rsidR="002C15F4" w:rsidRDefault="002C15F4" w:rsidP="00B50E7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proposal, and we are fine with Alt-2.</w:t>
            </w:r>
          </w:p>
        </w:tc>
      </w:tr>
      <w:tr w:rsidR="00F411D1" w14:paraId="61C80748" w14:textId="77777777" w:rsidTr="00BC0917">
        <w:tc>
          <w:tcPr>
            <w:tcW w:w="2405" w:type="dxa"/>
          </w:tcPr>
          <w:p w14:paraId="33B480D1" w14:textId="6E57B148" w:rsidR="00F411D1" w:rsidRDefault="00F411D1" w:rsidP="00B50E7B">
            <w:pPr>
              <w:rPr>
                <w:rFonts w:eastAsiaTheme="minorEastAsia"/>
                <w:sz w:val="18"/>
                <w:szCs w:val="18"/>
                <w:lang w:eastAsia="zh-CN"/>
              </w:rPr>
            </w:pPr>
            <w:r>
              <w:rPr>
                <w:rFonts w:eastAsiaTheme="minorEastAsia"/>
                <w:sz w:val="18"/>
                <w:szCs w:val="18"/>
                <w:lang w:eastAsia="zh-CN"/>
              </w:rPr>
              <w:t>Fujitsu</w:t>
            </w:r>
          </w:p>
        </w:tc>
        <w:tc>
          <w:tcPr>
            <w:tcW w:w="6655" w:type="dxa"/>
          </w:tcPr>
          <w:p w14:paraId="2EBE9E34" w14:textId="2C6B5E87" w:rsidR="00F411D1" w:rsidRDefault="00F411D1" w:rsidP="00B50E7B">
            <w:pPr>
              <w:rPr>
                <w:rFonts w:eastAsiaTheme="minorEastAsia"/>
                <w:sz w:val="18"/>
                <w:szCs w:val="18"/>
                <w:lang w:eastAsia="zh-CN"/>
              </w:rPr>
            </w:pPr>
            <w:r>
              <w:rPr>
                <w:rFonts w:eastAsiaTheme="minorEastAsia"/>
                <w:sz w:val="18"/>
                <w:szCs w:val="18"/>
                <w:lang w:eastAsia="zh-CN"/>
              </w:rPr>
              <w:t>For the updated proposal, slightly prefer Alt-1.</w:t>
            </w:r>
          </w:p>
        </w:tc>
      </w:tr>
      <w:tr w:rsidR="009C22D0" w14:paraId="3018FE22" w14:textId="77777777" w:rsidTr="00BC0917">
        <w:tc>
          <w:tcPr>
            <w:tcW w:w="2405" w:type="dxa"/>
          </w:tcPr>
          <w:p w14:paraId="7A3D0D9F" w14:textId="33105375"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Pr>
          <w:p w14:paraId="145E7C15"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Alt-2. </w:t>
            </w:r>
          </w:p>
          <w:p w14:paraId="13409822" w14:textId="07CAFD89" w:rsidR="009C22D0" w:rsidRDefault="009C22D0" w:rsidP="009C22D0">
            <w:pPr>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 xml:space="preserve">iven the fact that PUCCH-SR resource can be configured with up to 2 spatial relations (pointing to different TRPs), such so-call association may not able to provide additional benefits. Thus we incline to leave it to UE’s implementation and no need to design such an association at the late stage. </w:t>
            </w:r>
          </w:p>
        </w:tc>
      </w:tr>
      <w:tr w:rsidR="00962C36" w14:paraId="5D965C8D" w14:textId="77777777" w:rsidTr="00277860">
        <w:tc>
          <w:tcPr>
            <w:tcW w:w="2405" w:type="dxa"/>
          </w:tcPr>
          <w:p w14:paraId="6411D85E" w14:textId="77777777" w:rsidR="00962C36" w:rsidRDefault="00962C36" w:rsidP="00277860">
            <w:pPr>
              <w:rPr>
                <w:rFonts w:eastAsiaTheme="minorEastAsia"/>
                <w:sz w:val="18"/>
                <w:szCs w:val="18"/>
                <w:lang w:eastAsia="zh-CN"/>
              </w:rPr>
            </w:pPr>
            <w:r>
              <w:rPr>
                <w:rFonts w:eastAsiaTheme="minorEastAsia"/>
                <w:sz w:val="18"/>
                <w:szCs w:val="18"/>
                <w:lang w:eastAsia="zh-CN"/>
              </w:rPr>
              <w:t>MediaTek</w:t>
            </w:r>
          </w:p>
        </w:tc>
        <w:tc>
          <w:tcPr>
            <w:tcW w:w="6655" w:type="dxa"/>
          </w:tcPr>
          <w:p w14:paraId="1BA68057" w14:textId="77777777" w:rsidR="00962C36" w:rsidRDefault="00962C36" w:rsidP="00277860">
            <w:pPr>
              <w:rPr>
                <w:rFonts w:eastAsiaTheme="minorEastAsia"/>
                <w:sz w:val="18"/>
                <w:szCs w:val="18"/>
                <w:lang w:eastAsia="zh-CN"/>
              </w:rPr>
            </w:pPr>
            <w:r>
              <w:rPr>
                <w:rFonts w:eastAsiaTheme="minorEastAsia"/>
                <w:sz w:val="18"/>
                <w:szCs w:val="18"/>
                <w:lang w:eastAsia="zh-CN"/>
              </w:rPr>
              <w:t xml:space="preserve">Support Alt-2 in the </w:t>
            </w:r>
            <w:r w:rsidRPr="006D316E">
              <w:rPr>
                <w:rFonts w:eastAsiaTheme="minorEastAsia" w:hint="eastAsia"/>
                <w:sz w:val="18"/>
                <w:szCs w:val="18"/>
                <w:lang w:eastAsia="zh-CN"/>
              </w:rPr>
              <w:t>updated FL Proposal 2.4</w:t>
            </w:r>
          </w:p>
        </w:tc>
      </w:tr>
      <w:tr w:rsidR="008639EE" w14:paraId="48439758" w14:textId="77777777" w:rsidTr="00BC0917">
        <w:tc>
          <w:tcPr>
            <w:tcW w:w="2405" w:type="dxa"/>
          </w:tcPr>
          <w:p w14:paraId="400B7EA3" w14:textId="7D38A580" w:rsidR="008639EE" w:rsidRPr="00962C36" w:rsidRDefault="008639EE" w:rsidP="008639EE">
            <w:pPr>
              <w:rPr>
                <w:rFonts w:eastAsiaTheme="minorEastAsia"/>
                <w:sz w:val="18"/>
                <w:szCs w:val="18"/>
                <w:lang w:eastAsia="zh-CN"/>
              </w:rPr>
            </w:pPr>
            <w:r w:rsidRPr="005E457F">
              <w:rPr>
                <w:rFonts w:eastAsiaTheme="minorEastAsia"/>
                <w:sz w:val="18"/>
                <w:szCs w:val="18"/>
                <w:lang w:eastAsia="zh-CN"/>
              </w:rPr>
              <w:t>Nokia/</w:t>
            </w:r>
            <w:r w:rsidRPr="005E457F">
              <w:rPr>
                <w:rFonts w:eastAsia="Calibri"/>
                <w:szCs w:val="20"/>
              </w:rPr>
              <w:t>NSB</w:t>
            </w:r>
          </w:p>
        </w:tc>
        <w:tc>
          <w:tcPr>
            <w:tcW w:w="6655" w:type="dxa"/>
          </w:tcPr>
          <w:p w14:paraId="14061440" w14:textId="0132119F" w:rsidR="008639EE" w:rsidRDefault="008639EE" w:rsidP="008639EE">
            <w:pPr>
              <w:rPr>
                <w:rFonts w:eastAsiaTheme="minorEastAsia"/>
                <w:sz w:val="18"/>
                <w:szCs w:val="18"/>
                <w:lang w:eastAsia="zh-CN"/>
              </w:rPr>
            </w:pPr>
            <w:r>
              <w:rPr>
                <w:rFonts w:eastAsiaTheme="minorEastAsia"/>
                <w:sz w:val="18"/>
                <w:szCs w:val="18"/>
                <w:lang w:eastAsia="zh-CN"/>
              </w:rPr>
              <w:t>Support Alt-1</w:t>
            </w:r>
          </w:p>
        </w:tc>
      </w:tr>
      <w:tr w:rsidR="00A82F9D" w14:paraId="0EC0E313" w14:textId="77777777" w:rsidTr="00BC0917">
        <w:tc>
          <w:tcPr>
            <w:tcW w:w="2405" w:type="dxa"/>
          </w:tcPr>
          <w:p w14:paraId="31E88E81" w14:textId="637F258B" w:rsidR="00A82F9D" w:rsidRPr="005E457F" w:rsidRDefault="00A82F9D" w:rsidP="00A82F9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41AFC261" w14:textId="7DBEA701" w:rsidR="00A82F9D" w:rsidRDefault="00A82F9D" w:rsidP="00A82F9D">
            <w:pPr>
              <w:rPr>
                <w:rFonts w:eastAsiaTheme="minorEastAsia"/>
                <w:sz w:val="18"/>
                <w:szCs w:val="18"/>
                <w:lang w:eastAsia="zh-CN"/>
              </w:rPr>
            </w:pPr>
            <w:r>
              <w:rPr>
                <w:rFonts w:eastAsiaTheme="minorEastAsia"/>
                <w:sz w:val="18"/>
                <w:szCs w:val="18"/>
                <w:lang w:eastAsia="zh-CN"/>
              </w:rPr>
              <w:t>Support Alt-2.</w:t>
            </w:r>
          </w:p>
        </w:tc>
      </w:tr>
      <w:tr w:rsidR="00D11C93" w14:paraId="2486AB14" w14:textId="77777777" w:rsidTr="00BC0917">
        <w:tc>
          <w:tcPr>
            <w:tcW w:w="2405" w:type="dxa"/>
          </w:tcPr>
          <w:p w14:paraId="1B252E64" w14:textId="0763F653" w:rsidR="00D11C93" w:rsidRDefault="00D11C93" w:rsidP="00D11C93">
            <w:pPr>
              <w:rPr>
                <w:rFonts w:eastAsiaTheme="minorEastAsia"/>
                <w:sz w:val="18"/>
                <w:szCs w:val="18"/>
                <w:lang w:eastAsia="zh-CN"/>
              </w:rPr>
            </w:pPr>
            <w:r>
              <w:rPr>
                <w:rFonts w:eastAsiaTheme="minorEastAsia"/>
                <w:sz w:val="18"/>
                <w:szCs w:val="18"/>
                <w:lang w:eastAsia="zh-CN"/>
              </w:rPr>
              <w:t>Convida</w:t>
            </w:r>
          </w:p>
        </w:tc>
        <w:tc>
          <w:tcPr>
            <w:tcW w:w="6655" w:type="dxa"/>
          </w:tcPr>
          <w:p w14:paraId="7C716041" w14:textId="3F179469" w:rsidR="00D11C93" w:rsidRDefault="00D11C93" w:rsidP="00D11C93">
            <w:pPr>
              <w:rPr>
                <w:rFonts w:eastAsiaTheme="minorEastAsia"/>
                <w:sz w:val="18"/>
                <w:szCs w:val="18"/>
                <w:lang w:eastAsia="zh-CN"/>
              </w:rPr>
            </w:pPr>
            <w:r>
              <w:rPr>
                <w:rFonts w:eastAsiaTheme="minorEastAsia"/>
                <w:sz w:val="18"/>
                <w:szCs w:val="18"/>
                <w:lang w:eastAsia="zh-CN"/>
              </w:rPr>
              <w:t>Support Alt-2.</w:t>
            </w:r>
          </w:p>
        </w:tc>
      </w:tr>
      <w:tr w:rsidR="005563B2" w14:paraId="13EE4FA6" w14:textId="77777777" w:rsidTr="00BC0917">
        <w:tc>
          <w:tcPr>
            <w:tcW w:w="2405" w:type="dxa"/>
          </w:tcPr>
          <w:p w14:paraId="7767FBF2" w14:textId="2DFC26C9" w:rsidR="005563B2" w:rsidRDefault="005563B2" w:rsidP="00D11C93">
            <w:pPr>
              <w:rPr>
                <w:rFonts w:eastAsiaTheme="minorEastAsia"/>
                <w:sz w:val="18"/>
                <w:szCs w:val="18"/>
                <w:lang w:eastAsia="zh-CN"/>
              </w:rPr>
            </w:pPr>
            <w:r>
              <w:rPr>
                <w:rFonts w:eastAsiaTheme="minorEastAsia"/>
                <w:sz w:val="18"/>
                <w:szCs w:val="18"/>
                <w:lang w:eastAsia="zh-CN"/>
              </w:rPr>
              <w:t>Intel</w:t>
            </w:r>
          </w:p>
        </w:tc>
        <w:tc>
          <w:tcPr>
            <w:tcW w:w="6655" w:type="dxa"/>
          </w:tcPr>
          <w:p w14:paraId="6B396541" w14:textId="63A6E04C" w:rsidR="005563B2" w:rsidRDefault="005563B2" w:rsidP="00D11C93">
            <w:pPr>
              <w:rPr>
                <w:rFonts w:eastAsiaTheme="minorEastAsia"/>
                <w:sz w:val="18"/>
                <w:szCs w:val="18"/>
                <w:lang w:eastAsia="zh-CN"/>
              </w:rPr>
            </w:pPr>
            <w:r>
              <w:rPr>
                <w:rFonts w:eastAsiaTheme="minorEastAsia"/>
                <w:sz w:val="18"/>
                <w:szCs w:val="18"/>
                <w:lang w:eastAsia="zh-CN"/>
              </w:rPr>
              <w:t>We think Alt-2 is sufficient</w:t>
            </w:r>
          </w:p>
        </w:tc>
      </w:tr>
      <w:tr w:rsidR="00D17400" w14:paraId="796F2648" w14:textId="77777777" w:rsidTr="00BC0917">
        <w:tc>
          <w:tcPr>
            <w:tcW w:w="2405" w:type="dxa"/>
          </w:tcPr>
          <w:p w14:paraId="5C379901" w14:textId="58402C60" w:rsidR="00D17400" w:rsidRDefault="00D17400" w:rsidP="00450A33">
            <w:pPr>
              <w:tabs>
                <w:tab w:val="left" w:pos="1260"/>
              </w:tabs>
              <w:rPr>
                <w:rFonts w:eastAsiaTheme="minorEastAsia"/>
                <w:sz w:val="18"/>
                <w:szCs w:val="18"/>
                <w:lang w:eastAsia="zh-CN"/>
              </w:rPr>
            </w:pPr>
            <w:r>
              <w:rPr>
                <w:rFonts w:eastAsiaTheme="minorEastAsia"/>
                <w:sz w:val="18"/>
                <w:szCs w:val="18"/>
                <w:lang w:eastAsia="zh-CN"/>
              </w:rPr>
              <w:t>Ericsson</w:t>
            </w:r>
            <w:r w:rsidR="00450A33">
              <w:rPr>
                <w:rFonts w:eastAsiaTheme="minorEastAsia"/>
                <w:sz w:val="18"/>
                <w:szCs w:val="18"/>
                <w:lang w:eastAsia="zh-CN"/>
              </w:rPr>
              <w:tab/>
            </w:r>
          </w:p>
        </w:tc>
        <w:tc>
          <w:tcPr>
            <w:tcW w:w="6655" w:type="dxa"/>
          </w:tcPr>
          <w:p w14:paraId="5BF5A2B0" w14:textId="249733B9" w:rsidR="00D17400" w:rsidRDefault="00D17400" w:rsidP="00D11C93">
            <w:pPr>
              <w:rPr>
                <w:rFonts w:eastAsiaTheme="minorEastAsia"/>
                <w:sz w:val="18"/>
                <w:szCs w:val="18"/>
                <w:lang w:eastAsia="zh-CN"/>
              </w:rPr>
            </w:pPr>
            <w:r>
              <w:rPr>
                <w:rFonts w:eastAsiaTheme="minorEastAsia"/>
                <w:sz w:val="18"/>
                <w:szCs w:val="18"/>
                <w:lang w:eastAsia="zh-CN"/>
              </w:rPr>
              <w:t xml:space="preserve">Support Alt-2 in updated </w:t>
            </w:r>
            <w:r w:rsidRPr="00D17400">
              <w:rPr>
                <w:rFonts w:eastAsiaTheme="minorEastAsia"/>
                <w:sz w:val="18"/>
                <w:szCs w:val="18"/>
                <w:lang w:eastAsia="zh-CN"/>
              </w:rPr>
              <w:t>FL Proposal 2.4</w:t>
            </w:r>
          </w:p>
        </w:tc>
      </w:tr>
      <w:tr w:rsidR="00450A33" w14:paraId="211DC3BB" w14:textId="77777777" w:rsidTr="00BC0917">
        <w:tc>
          <w:tcPr>
            <w:tcW w:w="2405" w:type="dxa"/>
          </w:tcPr>
          <w:p w14:paraId="1F053D72" w14:textId="0900B126" w:rsidR="00450A33" w:rsidRDefault="00450A33" w:rsidP="00450A33">
            <w:pPr>
              <w:tabs>
                <w:tab w:val="left" w:pos="1260"/>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27130E71" w14:textId="4D8967FA" w:rsidR="00450A33" w:rsidRDefault="00450A33" w:rsidP="00450A33">
            <w:pPr>
              <w:tabs>
                <w:tab w:val="left" w:pos="1260"/>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3F3B82" w14:paraId="50A11E24" w14:textId="77777777" w:rsidTr="00BC0917">
        <w:tc>
          <w:tcPr>
            <w:tcW w:w="2405" w:type="dxa"/>
          </w:tcPr>
          <w:p w14:paraId="71752FA9" w14:textId="756FB234" w:rsidR="003F3B82" w:rsidRDefault="003F3B82" w:rsidP="00450A33">
            <w:pPr>
              <w:tabs>
                <w:tab w:val="left" w:pos="1260"/>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6655" w:type="dxa"/>
          </w:tcPr>
          <w:p w14:paraId="37B25CDB" w14:textId="4F6A6B74" w:rsidR="003F3B82" w:rsidRDefault="003F3B82" w:rsidP="00450A33">
            <w:pPr>
              <w:tabs>
                <w:tab w:val="left" w:pos="1260"/>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 but also can live with Alt-2</w:t>
            </w:r>
          </w:p>
        </w:tc>
      </w:tr>
      <w:tr w:rsidR="003E7525" w14:paraId="5BBEFF92" w14:textId="77777777" w:rsidTr="00BC0917">
        <w:tc>
          <w:tcPr>
            <w:tcW w:w="2405" w:type="dxa"/>
          </w:tcPr>
          <w:p w14:paraId="66AE0FA4" w14:textId="495F5E07" w:rsidR="003E7525" w:rsidRDefault="003E7525" w:rsidP="00450A33">
            <w:pPr>
              <w:tabs>
                <w:tab w:val="left" w:pos="1260"/>
              </w:tabs>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Pr>
          <w:p w14:paraId="3E9B0296" w14:textId="5B8C1553" w:rsidR="003E7525" w:rsidRDefault="00BE5DCD" w:rsidP="00450A33">
            <w:pPr>
              <w:tabs>
                <w:tab w:val="left" w:pos="1260"/>
              </w:tabs>
              <w:rPr>
                <w:rFonts w:eastAsiaTheme="minorEastAsia"/>
                <w:sz w:val="18"/>
                <w:szCs w:val="18"/>
                <w:lang w:eastAsia="zh-CN"/>
              </w:rPr>
            </w:pPr>
            <w:r w:rsidRPr="00BE5DCD">
              <w:rPr>
                <w:rFonts w:eastAsiaTheme="minorEastAsia"/>
                <w:sz w:val="18"/>
                <w:szCs w:val="18"/>
                <w:lang w:eastAsia="zh-CN"/>
              </w:rPr>
              <w:t>Support FL’s updated proposal and we prefer Alt-2.</w:t>
            </w:r>
          </w:p>
        </w:tc>
      </w:tr>
    </w:tbl>
    <w:p w14:paraId="4D21DAA7" w14:textId="1ADD5217" w:rsidR="009175EB" w:rsidRDefault="009175EB" w:rsidP="00B11C4B">
      <w:pPr>
        <w:pStyle w:val="0Maintext"/>
        <w:rPr>
          <w:rFonts w:eastAsiaTheme="minorEastAsia"/>
          <w:sz w:val="18"/>
          <w:szCs w:val="18"/>
          <w:lang w:val="en-US" w:eastAsia="zh-CN"/>
        </w:rPr>
      </w:pPr>
    </w:p>
    <w:p w14:paraId="4E0F652E" w14:textId="61D309C6" w:rsidR="00AA02A8" w:rsidRDefault="00AA02A8" w:rsidP="00AA02A8">
      <w:pPr>
        <w:pStyle w:val="0Maintext"/>
        <w:spacing w:before="240" w:after="240"/>
        <w:rPr>
          <w:rFonts w:eastAsiaTheme="minorEastAsia"/>
          <w:sz w:val="24"/>
          <w:lang w:val="en-US" w:eastAsia="zh-CN"/>
        </w:rPr>
      </w:pPr>
      <w:r>
        <w:rPr>
          <w:rFonts w:eastAsiaTheme="minorEastAsia"/>
          <w:sz w:val="24"/>
          <w:lang w:val="en-US" w:eastAsia="zh-CN"/>
        </w:rPr>
        <w:t>S</w:t>
      </w:r>
      <w:r>
        <w:rPr>
          <w:rFonts w:eastAsiaTheme="minorEastAsia" w:hint="eastAsia"/>
          <w:sz w:val="24"/>
          <w:lang w:val="en-US" w:eastAsia="zh-CN"/>
        </w:rPr>
        <w:t>ummary of discussion on issue 2.4 over email:</w:t>
      </w:r>
    </w:p>
    <w:p w14:paraId="31027FB8" w14:textId="77777777" w:rsidR="00AA02A8" w:rsidRDefault="00AA02A8" w:rsidP="00AA02A8">
      <w:pPr>
        <w:rPr>
          <w:rFonts w:ascii="Calibri" w:hAnsi="Calibri" w:cs="Calibri"/>
          <w:sz w:val="22"/>
          <w:szCs w:val="22"/>
        </w:rPr>
      </w:pPr>
      <w:r>
        <w:rPr>
          <w:b/>
          <w:bCs/>
          <w:sz w:val="22"/>
          <w:szCs w:val="22"/>
        </w:rPr>
        <w:t>Updated FL Proposal 2.4: Down select one out of the following alternatives</w:t>
      </w:r>
    </w:p>
    <w:p w14:paraId="47EA7FB9" w14:textId="79B53E84" w:rsidR="00AA02A8" w:rsidRDefault="00AA02A8" w:rsidP="00AD4466">
      <w:pPr>
        <w:spacing w:line="230" w:lineRule="atLeast"/>
        <w:ind w:leftChars="50" w:left="100" w:firstLineChars="50" w:firstLine="70"/>
        <w:rPr>
          <w:rFonts w:ascii="Calibri" w:hAnsi="Calibri" w:cs="Calibri"/>
          <w:sz w:val="22"/>
          <w:szCs w:val="22"/>
        </w:rPr>
      </w:pPr>
      <w:r>
        <w:rPr>
          <w:rStyle w:val="apple-converted-space"/>
          <w:rFonts w:eastAsia="MS Mincho"/>
          <w:sz w:val="14"/>
          <w:szCs w:val="14"/>
        </w:rPr>
        <w:t>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rPr>
        <w:t>Alt-1: association between a BFD-RS set on Scell and a PUCCH-SR resource / SR configuration for per TRP BFR is supported</w:t>
      </w:r>
    </w:p>
    <w:p w14:paraId="0A32B9CC" w14:textId="73B3A6CB" w:rsidR="00AA02A8" w:rsidRDefault="00AA02A8" w:rsidP="00AD4466">
      <w:pPr>
        <w:spacing w:line="230" w:lineRule="atLeast"/>
        <w:ind w:leftChars="50" w:left="100" w:firstLineChars="50" w:firstLine="70"/>
        <w:rPr>
          <w:rFonts w:ascii="Calibri" w:hAnsi="Calibri" w:cs="Calibri"/>
          <w:sz w:val="22"/>
          <w:szCs w:val="22"/>
          <w:lang w:eastAsia="zh-CN"/>
        </w:rPr>
      </w:pPr>
      <w:r>
        <w:rPr>
          <w:sz w:val="14"/>
          <w:szCs w:val="14"/>
          <w:lang w:val="x-none"/>
        </w:rPr>
        <w:t>        </w:t>
      </w:r>
      <w:r>
        <w:rPr>
          <w:rStyle w:val="apple-converted-space"/>
          <w:rFonts w:eastAsia="MS Mincho"/>
          <w:sz w:val="14"/>
          <w:szCs w:val="14"/>
        </w:rPr>
        <w:t> </w:t>
      </w:r>
      <w:r>
        <w:rPr>
          <w:rStyle w:val="apple-converted-space"/>
          <w:rFonts w:eastAsia="MS Mincho"/>
          <w:sz w:val="14"/>
          <w:szCs w:val="14"/>
          <w:lang w:eastAsia="zh-CN"/>
        </w:rPr>
        <w:t>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rPr>
        <w:t>OPPO,</w:t>
      </w:r>
      <w:r>
        <w:rPr>
          <w:rStyle w:val="apple-converted-space"/>
          <w:rFonts w:eastAsia="MS Mincho"/>
          <w:b/>
          <w:bCs/>
          <w:sz w:val="22"/>
          <w:szCs w:val="22"/>
        </w:rPr>
        <w:t> </w:t>
      </w:r>
      <w:r>
        <w:rPr>
          <w:b/>
          <w:bCs/>
          <w:sz w:val="22"/>
          <w:szCs w:val="22"/>
          <w:lang w:val="x-none"/>
        </w:rPr>
        <w:t>DOCOMO(2nd), ZTE</w:t>
      </w:r>
      <w:r>
        <w:rPr>
          <w:b/>
          <w:bCs/>
          <w:color w:val="1F497D"/>
          <w:sz w:val="22"/>
          <w:szCs w:val="22"/>
          <w:lang w:val="x-none" w:eastAsia="zh-CN"/>
        </w:rPr>
        <w:t>(2nd)</w:t>
      </w:r>
      <w:r>
        <w:rPr>
          <w:b/>
          <w:bCs/>
          <w:sz w:val="22"/>
          <w:szCs w:val="22"/>
          <w:lang w:val="x-none"/>
        </w:rPr>
        <w:t>, Sony(1st)</w:t>
      </w:r>
      <w:r>
        <w:rPr>
          <w:b/>
          <w:bCs/>
          <w:color w:val="1F497D"/>
          <w:sz w:val="22"/>
          <w:szCs w:val="22"/>
          <w:lang w:val="x-none"/>
        </w:rPr>
        <w:t>,</w:t>
      </w:r>
      <w:r>
        <w:rPr>
          <w:rStyle w:val="apple-converted-space"/>
          <w:rFonts w:eastAsia="MS Mincho"/>
          <w:b/>
          <w:bCs/>
          <w:sz w:val="22"/>
          <w:szCs w:val="22"/>
        </w:rPr>
        <w:t> </w:t>
      </w:r>
      <w:r>
        <w:rPr>
          <w:b/>
          <w:bCs/>
          <w:sz w:val="22"/>
          <w:szCs w:val="22"/>
          <w:lang w:val="x-none"/>
        </w:rPr>
        <w:t>Nokia/NSB, IDC, Xiaomi, vivo, LGE, Spreadrum, NEC, Fujitsu</w:t>
      </w:r>
      <w:r>
        <w:rPr>
          <w:b/>
          <w:bCs/>
          <w:sz w:val="22"/>
          <w:szCs w:val="22"/>
          <w:lang w:val="x-none" w:eastAsia="zh-CN"/>
        </w:rPr>
        <w:t>, QC</w:t>
      </w:r>
    </w:p>
    <w:p w14:paraId="570E7590" w14:textId="392C4DDB" w:rsidR="00AA02A8" w:rsidRDefault="00AA02A8" w:rsidP="00AD4466">
      <w:pPr>
        <w:spacing w:line="230" w:lineRule="atLeast"/>
        <w:ind w:leftChars="50" w:left="100" w:firstLineChars="50" w:firstLine="70"/>
        <w:rPr>
          <w:rFonts w:ascii="Calibri" w:hAnsi="Calibri" w:cs="Calibri"/>
          <w:sz w:val="22"/>
          <w:szCs w:val="22"/>
          <w:lang w:eastAsia="ko-KR"/>
        </w:rPr>
      </w:pPr>
      <w:r>
        <w:rPr>
          <w:rStyle w:val="apple-converted-space"/>
          <w:rFonts w:eastAsia="MS Mincho"/>
          <w:sz w:val="14"/>
          <w:szCs w:val="14"/>
        </w:rPr>
        <w:t>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lang w:val="x-none"/>
        </w:rPr>
        <w:t>Alt-2: association between a BFD-RS set on Scell and a PUCCH-SR resource / SR configuration for per TRP BFR is not supported</w:t>
      </w:r>
    </w:p>
    <w:p w14:paraId="60C106D4" w14:textId="4E12AA96" w:rsidR="00AA02A8" w:rsidRDefault="00AA02A8" w:rsidP="00AA02A8">
      <w:pPr>
        <w:spacing w:after="200" w:line="230" w:lineRule="atLeast"/>
        <w:ind w:firstLine="400"/>
        <w:rPr>
          <w:rFonts w:ascii="Calibri" w:hAnsi="Calibri" w:cs="Calibri"/>
          <w:sz w:val="22"/>
          <w:szCs w:val="22"/>
          <w:lang w:eastAsia="zh-CN"/>
        </w:rPr>
      </w:pPr>
      <w:r>
        <w:rPr>
          <w:sz w:val="14"/>
          <w:szCs w:val="14"/>
          <w:lang w:val="x-none"/>
        </w:rPr>
        <w:t>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lang w:val="x-none"/>
        </w:rPr>
        <w:t>DOCOMO(1st), Sony(2nd), Ericsson, vivo, Huawei, HiSilicon, Lenovo/MotM</w:t>
      </w:r>
      <w:r>
        <w:rPr>
          <w:b/>
          <w:bCs/>
          <w:color w:val="1F497D"/>
          <w:sz w:val="22"/>
          <w:szCs w:val="22"/>
          <w:lang w:val="x-none"/>
        </w:rPr>
        <w:t>,</w:t>
      </w:r>
      <w:r>
        <w:rPr>
          <w:b/>
          <w:bCs/>
          <w:sz w:val="22"/>
          <w:szCs w:val="22"/>
          <w:lang w:val="x-none"/>
        </w:rPr>
        <w:t xml:space="preserve"> Samsung, Futurewei, MTK</w:t>
      </w:r>
      <w:r>
        <w:rPr>
          <w:b/>
          <w:bCs/>
          <w:color w:val="1F497D"/>
          <w:sz w:val="22"/>
          <w:szCs w:val="22"/>
          <w:lang w:val="x-none" w:eastAsia="zh-CN"/>
        </w:rPr>
        <w:t>, ZTE(1st), Intel</w:t>
      </w:r>
    </w:p>
    <w:tbl>
      <w:tblPr>
        <w:tblW w:w="0" w:type="auto"/>
        <w:tblCellMar>
          <w:left w:w="0" w:type="dxa"/>
          <w:right w:w="0" w:type="dxa"/>
        </w:tblCellMar>
        <w:tblLook w:val="04A0" w:firstRow="1" w:lastRow="0" w:firstColumn="1" w:lastColumn="0" w:noHBand="0" w:noVBand="1"/>
      </w:tblPr>
      <w:tblGrid>
        <w:gridCol w:w="2010"/>
        <w:gridCol w:w="8142"/>
      </w:tblGrid>
      <w:tr w:rsidR="00AA02A8" w14:paraId="78205F6F" w14:textId="77777777" w:rsidTr="00AA02A8">
        <w:trPr>
          <w:trHeight w:val="300"/>
        </w:trPr>
        <w:tc>
          <w:tcPr>
            <w:tcW w:w="21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682FD3F9" w14:textId="77777777" w:rsidR="00AA02A8" w:rsidRDefault="00AA02A8">
            <w:pPr>
              <w:rPr>
                <w:rFonts w:eastAsia="宋体"/>
                <w:szCs w:val="20"/>
                <w:lang w:eastAsia="ko-KR"/>
              </w:rPr>
            </w:pPr>
            <w:r>
              <w:rPr>
                <w:b/>
                <w:bCs/>
                <w:szCs w:val="20"/>
              </w:rPr>
              <w:t>Company</w:t>
            </w:r>
          </w:p>
        </w:tc>
        <w:tc>
          <w:tcPr>
            <w:tcW w:w="89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DE3D2F3" w14:textId="77777777" w:rsidR="00AA02A8" w:rsidRDefault="00AA02A8">
            <w:pPr>
              <w:rPr>
                <w:rFonts w:eastAsia="宋体"/>
                <w:szCs w:val="20"/>
                <w:lang w:eastAsia="ko-KR"/>
              </w:rPr>
            </w:pPr>
            <w:r>
              <w:rPr>
                <w:b/>
                <w:bCs/>
                <w:color w:val="000000"/>
                <w:szCs w:val="20"/>
              </w:rPr>
              <w:t>Comments</w:t>
            </w:r>
          </w:p>
        </w:tc>
      </w:tr>
      <w:tr w:rsidR="00AA02A8" w14:paraId="21DD23BC" w14:textId="77777777" w:rsidTr="00AA02A8">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A1725" w14:textId="77777777" w:rsidR="00AA02A8" w:rsidRDefault="00AA02A8">
            <w:pPr>
              <w:rPr>
                <w:rFonts w:eastAsia="宋体"/>
                <w:szCs w:val="20"/>
                <w:lang w:eastAsia="ko-KR"/>
              </w:rPr>
            </w:pPr>
            <w:r>
              <w:rPr>
                <w:szCs w:val="20"/>
              </w:rPr>
              <w:t>OPPO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156969E" w14:textId="77777777" w:rsidR="00AA02A8" w:rsidRDefault="00AA02A8">
            <w:pPr>
              <w:rPr>
                <w:rFonts w:eastAsia="宋体"/>
                <w:szCs w:val="20"/>
                <w:lang w:eastAsia="ko-KR"/>
              </w:rPr>
            </w:pPr>
            <w:r>
              <w:rPr>
                <w:szCs w:val="20"/>
              </w:rPr>
              <w:t>We prefer Alt1. The association can be used by MAC layer to trigger SR with proper SR configuration when beam failure of one TRP happens.</w:t>
            </w:r>
          </w:p>
        </w:tc>
      </w:tr>
      <w:tr w:rsidR="00AA02A8" w14:paraId="11589A12"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B232" w14:textId="77777777" w:rsidR="00AA02A8" w:rsidRDefault="00AA02A8">
            <w:pPr>
              <w:rPr>
                <w:rFonts w:eastAsia="宋体"/>
                <w:szCs w:val="20"/>
                <w:lang w:eastAsia="ko-KR"/>
              </w:rPr>
            </w:pPr>
            <w:r>
              <w:rPr>
                <w:color w:val="1F497D"/>
                <w:szCs w:val="20"/>
              </w:rPr>
              <w:t>DOCOMO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4B10C46" w14:textId="77777777" w:rsidR="00AA02A8" w:rsidRDefault="00AA02A8">
            <w:pPr>
              <w:rPr>
                <w:szCs w:val="20"/>
                <w:lang w:eastAsia="ko-KR"/>
              </w:rPr>
            </w:pPr>
            <w:r>
              <w:rPr>
                <w:szCs w:val="20"/>
              </w:rPr>
              <w:t>Our first preference is Alt-2. But we can also accept Alt-1.</w:t>
            </w:r>
          </w:p>
          <w:p w14:paraId="17308052" w14:textId="77777777" w:rsidR="00AA02A8" w:rsidRDefault="00AA02A8">
            <w:pPr>
              <w:rPr>
                <w:szCs w:val="20"/>
              </w:rPr>
            </w:pPr>
            <w:r>
              <w:rPr>
                <w:szCs w:val="20"/>
              </w:rPr>
              <w:t>For Alt-1, we want to clarify following points.</w:t>
            </w:r>
          </w:p>
          <w:p w14:paraId="3AB787AE" w14:textId="77777777" w:rsidR="00AA02A8" w:rsidRDefault="00AA02A8" w:rsidP="00AA02A8">
            <w:pPr>
              <w:pStyle w:val="af4"/>
              <w:spacing w:line="230" w:lineRule="atLeast"/>
              <w:ind w:left="360" w:hanging="360"/>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sz w:val="20"/>
                <w:szCs w:val="20"/>
              </w:rPr>
              <w:t> </w:t>
            </w:r>
            <w:r>
              <w:rPr>
                <w:rFonts w:ascii="Times New Roman" w:hAnsi="Times New Roman" w:cs="Times New Roman"/>
                <w:sz w:val="20"/>
                <w:szCs w:val="20"/>
              </w:rPr>
              <w:t>If one TRP on SCell is different from the TRPs on SpCell, is it allowed to associate the corresponding BFD-RS set on SCell with</w:t>
            </w:r>
            <w:r>
              <w:rPr>
                <w:rStyle w:val="apple-converted-space"/>
                <w:rFonts w:ascii="Times New Roman" w:hAnsi="Times New Roman"/>
                <w:sz w:val="20"/>
                <w:szCs w:val="20"/>
              </w:rPr>
              <w:t> </w:t>
            </w:r>
            <w:r>
              <w:rPr>
                <w:rFonts w:ascii="Times New Roman" w:hAnsi="Times New Roman" w:cs="Times New Roman"/>
                <w:color w:val="000000"/>
                <w:sz w:val="20"/>
                <w:szCs w:val="20"/>
                <w:shd w:val="clear" w:color="auto" w:fill="FFFF00"/>
              </w:rPr>
              <w:t>zero or one or two</w:t>
            </w:r>
            <w:r>
              <w:rPr>
                <w:rStyle w:val="apple-converted-space"/>
                <w:rFonts w:ascii="Times New Roman" w:hAnsi="Times New Roman"/>
                <w:sz w:val="20"/>
                <w:szCs w:val="20"/>
              </w:rPr>
              <w:t> </w:t>
            </w:r>
            <w:r>
              <w:rPr>
                <w:rFonts w:ascii="Times New Roman" w:hAnsi="Times New Roman" w:cs="Times New Roman"/>
                <w:sz w:val="20"/>
                <w:szCs w:val="20"/>
              </w:rPr>
              <w:t>PUCCH/SR on SpCell?</w:t>
            </w:r>
            <w:r>
              <w:rPr>
                <w:rStyle w:val="apple-converted-space"/>
                <w:rFonts w:ascii="Times New Roman" w:hAnsi="Times New Roman"/>
                <w:sz w:val="20"/>
                <w:szCs w:val="20"/>
              </w:rPr>
              <w:t> </w:t>
            </w:r>
          </w:p>
          <w:p w14:paraId="2DDCF966" w14:textId="77777777" w:rsidR="00AA02A8" w:rsidRDefault="00AA02A8">
            <w:pPr>
              <w:pStyle w:val="af4"/>
              <w:spacing w:line="230" w:lineRule="atLeast"/>
              <w:ind w:left="360" w:hanging="360"/>
              <w:rPr>
                <w:rFonts w:ascii="Times New Roman" w:hAnsi="Times New Roman" w:cs="Times New Roman"/>
                <w:sz w:val="20"/>
                <w:szCs w:val="20"/>
                <w:lang w:eastAsia="ko-KR"/>
              </w:rPr>
            </w:pPr>
            <w:r>
              <w:rPr>
                <w:rFonts w:ascii="Times New Roman" w:hAnsi="Times New Roman" w:cs="Times New Roman"/>
                <w:sz w:val="20"/>
                <w:szCs w:val="20"/>
              </w:rPr>
              <w:t>·        </w:t>
            </w:r>
            <w:r>
              <w:rPr>
                <w:rStyle w:val="apple-converted-space"/>
                <w:rFonts w:ascii="Times New Roman" w:hAnsi="Times New Roman"/>
                <w:sz w:val="20"/>
                <w:szCs w:val="20"/>
              </w:rPr>
              <w:t> </w:t>
            </w:r>
            <w:r>
              <w:rPr>
                <w:rFonts w:ascii="Times New Roman" w:hAnsi="Times New Roman" w:cs="Times New Roman"/>
                <w:sz w:val="20"/>
                <w:szCs w:val="20"/>
              </w:rPr>
              <w:t>For a SCell with</w:t>
            </w:r>
            <w:r>
              <w:rPr>
                <w:rStyle w:val="apple-converted-space"/>
                <w:rFonts w:ascii="Times New Roman" w:hAnsi="Times New Roman"/>
                <w:sz w:val="20"/>
                <w:szCs w:val="20"/>
              </w:rPr>
              <w:t> </w:t>
            </w:r>
            <w:r>
              <w:rPr>
                <w:rFonts w:ascii="Times New Roman" w:hAnsi="Times New Roman" w:cs="Times New Roman"/>
                <w:sz w:val="20"/>
                <w:szCs w:val="20"/>
              </w:rPr>
              <w:t>per-cell BFR, is it allowed to associate the BFD-RS set on SCell with</w:t>
            </w:r>
            <w:r>
              <w:rPr>
                <w:rStyle w:val="apple-converted-space"/>
                <w:rFonts w:ascii="Times New Roman" w:hAnsi="Times New Roman"/>
                <w:sz w:val="20"/>
                <w:szCs w:val="20"/>
              </w:rPr>
              <w:t> </w:t>
            </w:r>
            <w:r>
              <w:rPr>
                <w:rFonts w:ascii="Times New Roman" w:hAnsi="Times New Roman" w:cs="Times New Roman"/>
                <w:color w:val="000000"/>
                <w:sz w:val="20"/>
                <w:szCs w:val="20"/>
                <w:shd w:val="clear" w:color="auto" w:fill="FFFF00"/>
              </w:rPr>
              <w:t xml:space="preserve">zero </w:t>
            </w:r>
            <w:r>
              <w:rPr>
                <w:rFonts w:ascii="Times New Roman" w:hAnsi="Times New Roman" w:cs="Times New Roman"/>
                <w:color w:val="000000"/>
                <w:sz w:val="20"/>
                <w:szCs w:val="20"/>
                <w:shd w:val="clear" w:color="auto" w:fill="FFFF00"/>
              </w:rPr>
              <w:lastRenderedPageBreak/>
              <w:t>or one or two</w:t>
            </w:r>
            <w:r>
              <w:rPr>
                <w:rStyle w:val="apple-converted-space"/>
                <w:rFonts w:ascii="Times New Roman" w:hAnsi="Times New Roman"/>
                <w:sz w:val="20"/>
                <w:szCs w:val="20"/>
              </w:rPr>
              <w:t> </w:t>
            </w:r>
            <w:r>
              <w:rPr>
                <w:rFonts w:ascii="Times New Roman" w:hAnsi="Times New Roman" w:cs="Times New Roman"/>
                <w:sz w:val="20"/>
                <w:szCs w:val="20"/>
              </w:rPr>
              <w:t>PUCCH/SR on SpCell?</w:t>
            </w:r>
          </w:p>
        </w:tc>
      </w:tr>
      <w:tr w:rsidR="00AA02A8" w14:paraId="30F730F4"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B5A1E" w14:textId="77777777" w:rsidR="00AA02A8" w:rsidRDefault="00AA02A8">
            <w:pPr>
              <w:wordWrap w:val="0"/>
              <w:rPr>
                <w:rFonts w:eastAsia="宋体"/>
                <w:szCs w:val="20"/>
                <w:lang w:eastAsia="ko-KR"/>
              </w:rPr>
            </w:pPr>
            <w:r>
              <w:rPr>
                <w:szCs w:val="20"/>
              </w:rPr>
              <w:lastRenderedPageBreak/>
              <w:t>ZTE</w:t>
            </w:r>
            <w:r>
              <w:rPr>
                <w:rStyle w:val="apple-converted-space"/>
                <w:rFonts w:eastAsia="MS Mincho"/>
                <w:szCs w:val="20"/>
              </w:rPr>
              <w:t> </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75CDF81" w14:textId="77777777" w:rsidR="00AA02A8" w:rsidRDefault="00AA02A8">
            <w:pPr>
              <w:wordWrap w:val="0"/>
              <w:rPr>
                <w:rFonts w:eastAsia="宋体"/>
                <w:szCs w:val="20"/>
                <w:lang w:eastAsia="ko-KR"/>
              </w:rPr>
            </w:pPr>
            <w:r>
              <w:rPr>
                <w:szCs w:val="20"/>
              </w:rPr>
              <w:t>Alt-2 but we can live with Alt-1 </w:t>
            </w:r>
          </w:p>
        </w:tc>
      </w:tr>
      <w:tr w:rsidR="00AA02A8" w14:paraId="3036B217"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DD95C" w14:textId="77777777" w:rsidR="00AA02A8" w:rsidRDefault="00AA02A8">
            <w:pPr>
              <w:wordWrap w:val="0"/>
              <w:rPr>
                <w:rFonts w:eastAsia="宋体"/>
                <w:szCs w:val="20"/>
                <w:lang w:eastAsia="ko-KR"/>
              </w:rPr>
            </w:pPr>
            <w:r>
              <w:rPr>
                <w:szCs w:val="20"/>
              </w:rPr>
              <w:t>Sony</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228544C" w14:textId="77777777" w:rsidR="00AA02A8" w:rsidRDefault="00AA02A8">
            <w:pPr>
              <w:wordWrap w:val="0"/>
              <w:rPr>
                <w:rFonts w:eastAsia="宋体"/>
                <w:szCs w:val="20"/>
                <w:lang w:eastAsia="ko-KR"/>
              </w:rPr>
            </w:pPr>
            <w:r>
              <w:rPr>
                <w:szCs w:val="20"/>
              </w:rPr>
              <w:t>We prefer Alt.1 and can live with Alt-2.</w:t>
            </w:r>
            <w:r>
              <w:rPr>
                <w:rStyle w:val="apple-converted-space"/>
                <w:rFonts w:eastAsia="MS Mincho"/>
                <w:szCs w:val="20"/>
              </w:rPr>
              <w:t> </w:t>
            </w:r>
          </w:p>
        </w:tc>
      </w:tr>
      <w:tr w:rsidR="00AA02A8" w14:paraId="400DA148"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AE4F6" w14:textId="77777777" w:rsidR="00AA02A8" w:rsidRDefault="00AA02A8">
            <w:pPr>
              <w:wordWrap w:val="0"/>
              <w:rPr>
                <w:rFonts w:eastAsia="宋体"/>
                <w:szCs w:val="20"/>
                <w:lang w:eastAsia="ko-KR"/>
              </w:rPr>
            </w:pPr>
            <w:r>
              <w:rPr>
                <w:szCs w:val="20"/>
              </w:rPr>
              <w:t>Ericsson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30E8B94" w14:textId="77777777" w:rsidR="00AA02A8" w:rsidRDefault="00AA02A8">
            <w:pPr>
              <w:wordWrap w:val="0"/>
              <w:rPr>
                <w:rFonts w:eastAsia="宋体"/>
                <w:szCs w:val="20"/>
                <w:lang w:eastAsia="ko-KR"/>
              </w:rPr>
            </w:pPr>
            <w:r>
              <w:rPr>
                <w:szCs w:val="20"/>
              </w:rPr>
              <w:t>Alt-2.</w:t>
            </w:r>
          </w:p>
        </w:tc>
      </w:tr>
      <w:tr w:rsidR="00AA02A8" w14:paraId="737A7CCF"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F10BF0" w14:textId="77777777" w:rsidR="00AA02A8" w:rsidRDefault="00AA02A8">
            <w:pPr>
              <w:wordWrap w:val="0"/>
              <w:rPr>
                <w:rFonts w:eastAsia="宋体"/>
                <w:szCs w:val="20"/>
                <w:lang w:eastAsia="ko-KR"/>
              </w:rPr>
            </w:pPr>
            <w:r>
              <w:rPr>
                <w:szCs w:val="20"/>
              </w:rPr>
              <w:t>vivo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B63ECA6" w14:textId="77777777" w:rsidR="00AA02A8" w:rsidRDefault="00AA02A8">
            <w:pPr>
              <w:wordWrap w:val="0"/>
              <w:rPr>
                <w:rFonts w:eastAsia="宋体"/>
                <w:szCs w:val="20"/>
                <w:lang w:eastAsia="ko-KR"/>
              </w:rPr>
            </w:pPr>
            <w:r>
              <w:rPr>
                <w:szCs w:val="20"/>
              </w:rPr>
              <w:t>We prefer Alt1, Alt-2 seems overkill. At least for intra-band cases, we don’t see any strong motivation to prohibit the association between PUCCH-SR and TRPs. Do not fully understand DOCOMO’s question, what does it mean by “one TRP on SCell is different from the TRPs on SpCell”.</w:t>
            </w:r>
          </w:p>
        </w:tc>
      </w:tr>
      <w:tr w:rsidR="00AA02A8" w14:paraId="05E8343E"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30F9B" w14:textId="77777777" w:rsidR="00AA02A8" w:rsidRDefault="00AA02A8">
            <w:pPr>
              <w:wordWrap w:val="0"/>
              <w:rPr>
                <w:rFonts w:eastAsia="宋体"/>
                <w:szCs w:val="20"/>
                <w:lang w:eastAsia="ko-KR"/>
              </w:rPr>
            </w:pPr>
            <w:r>
              <w:rPr>
                <w:szCs w:val="20"/>
              </w:rPr>
              <w:t>Apple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F4A7145" w14:textId="77777777" w:rsidR="00AA02A8" w:rsidRDefault="00AA02A8">
            <w:pPr>
              <w:wordWrap w:val="0"/>
              <w:rPr>
                <w:rFonts w:eastAsia="宋体"/>
                <w:szCs w:val="20"/>
                <w:lang w:eastAsia="ko-KR"/>
              </w:rPr>
            </w:pPr>
            <w:r>
              <w:rPr>
                <w:szCs w:val="20"/>
              </w:rPr>
              <w:t>In our view, this proposal is not needed, since in last meeting is was agreed to FFS whether this is supported or not supported. There should be no 3rd alternative. We can directly discuss the down-selection.</w:t>
            </w:r>
          </w:p>
        </w:tc>
      </w:tr>
      <w:tr w:rsidR="00AA02A8" w14:paraId="20D746FA"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8EFA3" w14:textId="77777777" w:rsidR="00AA02A8" w:rsidRDefault="00AA02A8">
            <w:pPr>
              <w:wordWrap w:val="0"/>
              <w:spacing w:line="217" w:lineRule="atLeast"/>
              <w:rPr>
                <w:rFonts w:eastAsia="宋体"/>
                <w:szCs w:val="20"/>
                <w:lang w:eastAsia="ko-KR"/>
              </w:rPr>
            </w:pPr>
            <w:r>
              <w:rPr>
                <w:szCs w:val="20"/>
              </w:rPr>
              <w:t>Huawei, HiSilicon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57E1423" w14:textId="77777777" w:rsidR="00AA02A8" w:rsidRDefault="00AA02A8">
            <w:pPr>
              <w:wordWrap w:val="0"/>
              <w:spacing w:line="217" w:lineRule="atLeast"/>
              <w:rPr>
                <w:rFonts w:eastAsia="宋体"/>
                <w:szCs w:val="20"/>
                <w:lang w:eastAsia="ko-KR"/>
              </w:rPr>
            </w:pPr>
            <w:r>
              <w:rPr>
                <w:szCs w:val="20"/>
              </w:rPr>
              <w:t>Alt-2</w:t>
            </w:r>
          </w:p>
        </w:tc>
      </w:tr>
      <w:tr w:rsidR="00AA02A8" w14:paraId="75E0C00C"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AAA80" w14:textId="77777777" w:rsidR="00AA02A8" w:rsidRDefault="00AA02A8">
            <w:pPr>
              <w:wordWrap w:val="0"/>
              <w:rPr>
                <w:rFonts w:eastAsia="宋体"/>
                <w:szCs w:val="20"/>
                <w:lang w:eastAsia="ko-KR"/>
              </w:rPr>
            </w:pPr>
            <w:r>
              <w:rPr>
                <w:szCs w:val="20"/>
              </w:rPr>
              <w:t>Nokia/NSB</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2FBEDDA" w14:textId="77777777" w:rsidR="00AA02A8" w:rsidRDefault="00AA02A8">
            <w:pPr>
              <w:spacing w:line="217" w:lineRule="atLeast"/>
              <w:rPr>
                <w:rFonts w:eastAsia="宋体"/>
                <w:szCs w:val="20"/>
                <w:lang w:eastAsia="ko-KR"/>
              </w:rPr>
            </w:pPr>
            <w:r>
              <w:rPr>
                <w:szCs w:val="20"/>
              </w:rPr>
              <w:t>We prefer Alt-1.</w:t>
            </w:r>
          </w:p>
        </w:tc>
      </w:tr>
      <w:tr w:rsidR="00AA02A8" w14:paraId="25C895D5"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4963A" w14:textId="77777777" w:rsidR="00AA02A8" w:rsidRDefault="00AA02A8">
            <w:pPr>
              <w:wordWrap w:val="0"/>
              <w:rPr>
                <w:rFonts w:eastAsia="宋体"/>
                <w:szCs w:val="20"/>
                <w:lang w:eastAsia="ko-KR"/>
              </w:rPr>
            </w:pPr>
            <w:r>
              <w:rPr>
                <w:szCs w:val="20"/>
              </w:rPr>
              <w:t>InterDigital</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E74114D" w14:textId="77777777" w:rsidR="00AA02A8" w:rsidRDefault="00AA02A8">
            <w:pPr>
              <w:rPr>
                <w:rFonts w:eastAsia="宋体"/>
                <w:szCs w:val="20"/>
                <w:lang w:eastAsia="ko-KR"/>
              </w:rPr>
            </w:pPr>
            <w:r>
              <w:rPr>
                <w:szCs w:val="20"/>
              </w:rPr>
              <w:t>Prefer Alt-1</w:t>
            </w:r>
          </w:p>
        </w:tc>
      </w:tr>
      <w:tr w:rsidR="00AA02A8" w14:paraId="3CA38D40"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8E492" w14:textId="77777777" w:rsidR="00AA02A8" w:rsidRDefault="00AA02A8">
            <w:pPr>
              <w:wordWrap w:val="0"/>
              <w:rPr>
                <w:rFonts w:eastAsia="宋体"/>
                <w:szCs w:val="20"/>
                <w:lang w:eastAsia="ko-KR"/>
              </w:rPr>
            </w:pPr>
            <w:r>
              <w:rPr>
                <w:rStyle w:val="a6"/>
                <w:rFonts w:hint="eastAsia"/>
                <w:b w:val="0"/>
                <w:bCs w:val="0"/>
                <w:szCs w:val="20"/>
              </w:rPr>
              <w:t>Xiaomi</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AD586DD" w14:textId="77777777" w:rsidR="00AA02A8" w:rsidRDefault="00AA02A8">
            <w:pPr>
              <w:rPr>
                <w:rFonts w:eastAsia="宋体"/>
                <w:szCs w:val="20"/>
                <w:lang w:eastAsia="ko-KR"/>
              </w:rPr>
            </w:pPr>
            <w:r>
              <w:rPr>
                <w:szCs w:val="20"/>
              </w:rPr>
              <w:t>We prefer Alt-1</w:t>
            </w:r>
          </w:p>
        </w:tc>
      </w:tr>
      <w:tr w:rsidR="00AA02A8" w14:paraId="049076E9"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E963B" w14:textId="77777777" w:rsidR="00AA02A8" w:rsidRDefault="00AA02A8">
            <w:pPr>
              <w:wordWrap w:val="0"/>
              <w:rPr>
                <w:rFonts w:eastAsia="宋体"/>
                <w:szCs w:val="20"/>
                <w:lang w:eastAsia="ko-KR"/>
              </w:rPr>
            </w:pPr>
            <w:r>
              <w:rPr>
                <w:rStyle w:val="a6"/>
                <w:rFonts w:hint="eastAsia"/>
                <w:color w:val="FFFFFF"/>
                <w:szCs w:val="20"/>
              </w:rPr>
              <w:t> </w:t>
            </w:r>
            <w:r>
              <w:rPr>
                <w:rStyle w:val="a6"/>
                <w:rFonts w:hint="eastAsia"/>
                <w:b w:val="0"/>
                <w:bCs w:val="0"/>
                <w:szCs w:val="20"/>
              </w:rPr>
              <w:t>Lenovo/MotM</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286484C" w14:textId="77777777" w:rsidR="00AA02A8" w:rsidRDefault="00AA02A8">
            <w:pPr>
              <w:rPr>
                <w:rFonts w:eastAsia="宋体"/>
                <w:szCs w:val="20"/>
                <w:lang w:eastAsia="ko-KR"/>
              </w:rPr>
            </w:pPr>
            <w:r>
              <w:rPr>
                <w:szCs w:val="20"/>
              </w:rPr>
              <w:t>Support Alt-2</w:t>
            </w:r>
          </w:p>
        </w:tc>
      </w:tr>
    </w:tbl>
    <w:p w14:paraId="352E8051" w14:textId="77777777" w:rsidR="00AA02A8" w:rsidRDefault="00AA02A8" w:rsidP="00AA02A8">
      <w:pPr>
        <w:rPr>
          <w:vanish/>
          <w:szCs w:val="20"/>
          <w:lang w:eastAsia="ko-KR"/>
        </w:rPr>
      </w:pPr>
    </w:p>
    <w:tbl>
      <w:tblPr>
        <w:tblW w:w="0" w:type="auto"/>
        <w:tblCellMar>
          <w:left w:w="0" w:type="dxa"/>
          <w:right w:w="0" w:type="dxa"/>
        </w:tblCellMar>
        <w:tblLook w:val="04A0" w:firstRow="1" w:lastRow="0" w:firstColumn="1" w:lastColumn="0" w:noHBand="0" w:noVBand="1"/>
      </w:tblPr>
      <w:tblGrid>
        <w:gridCol w:w="1960"/>
        <w:gridCol w:w="8192"/>
      </w:tblGrid>
      <w:tr w:rsidR="00AA02A8" w14:paraId="2B4C6B90" w14:textId="77777777" w:rsidTr="00AA02A8">
        <w:trPr>
          <w:trHeight w:val="217"/>
        </w:trPr>
        <w:tc>
          <w:tcPr>
            <w:tcW w:w="2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FD7BB1" w14:textId="77777777" w:rsidR="00AA02A8" w:rsidRDefault="00AA02A8">
            <w:pPr>
              <w:wordWrap w:val="0"/>
              <w:rPr>
                <w:rFonts w:eastAsia="宋体"/>
                <w:b/>
                <w:bCs/>
                <w:color w:val="FFFFFF"/>
                <w:szCs w:val="20"/>
                <w:lang w:eastAsia="ko-KR"/>
              </w:rPr>
            </w:pPr>
            <w:r>
              <w:rPr>
                <w:rStyle w:val="a6"/>
                <w:rFonts w:hint="eastAsia"/>
                <w:b w:val="0"/>
                <w:bCs w:val="0"/>
                <w:szCs w:val="20"/>
              </w:rPr>
              <w:t>LGE</w:t>
            </w:r>
          </w:p>
        </w:tc>
        <w:tc>
          <w:tcPr>
            <w:tcW w:w="8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F0E17" w14:textId="77777777" w:rsidR="00AA02A8" w:rsidRDefault="00AA02A8">
            <w:pPr>
              <w:rPr>
                <w:rFonts w:eastAsia="宋体"/>
                <w:szCs w:val="20"/>
                <w:lang w:eastAsia="ko-KR"/>
              </w:rPr>
            </w:pPr>
            <w:r>
              <w:rPr>
                <w:szCs w:val="20"/>
              </w:rPr>
              <w:t>Agree with vivo. Support Alt-1 at least for intra-band CA (with SpCell) case.</w:t>
            </w:r>
          </w:p>
        </w:tc>
      </w:tr>
      <w:tr w:rsidR="00AA02A8" w14:paraId="3EDB5FEC"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739AC" w14:textId="77777777" w:rsidR="00AA02A8" w:rsidRDefault="00AA02A8">
            <w:pPr>
              <w:wordWrap w:val="0"/>
              <w:spacing w:line="217" w:lineRule="atLeast"/>
              <w:rPr>
                <w:rFonts w:eastAsia="宋体"/>
                <w:szCs w:val="20"/>
                <w:lang w:eastAsia="ko-KR"/>
              </w:rPr>
            </w:pPr>
            <w:r>
              <w:rPr>
                <w:szCs w:val="20"/>
              </w:rPr>
              <w:t>Samsung</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EFC4477" w14:textId="77777777" w:rsidR="00AA02A8" w:rsidRDefault="00AA02A8">
            <w:pPr>
              <w:wordWrap w:val="0"/>
              <w:rPr>
                <w:rFonts w:eastAsia="宋体"/>
                <w:szCs w:val="20"/>
                <w:lang w:eastAsia="ko-KR"/>
              </w:rPr>
            </w:pPr>
            <w:r>
              <w:rPr>
                <w:szCs w:val="20"/>
              </w:rPr>
              <w:t>We slightly prefer Alt-2, i.e., it is not needed.</w:t>
            </w:r>
          </w:p>
        </w:tc>
      </w:tr>
      <w:tr w:rsidR="00AA02A8" w14:paraId="6B2D126F"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BC0A6" w14:textId="77777777" w:rsidR="00AA02A8" w:rsidRDefault="00AA02A8">
            <w:pPr>
              <w:wordWrap w:val="0"/>
              <w:spacing w:line="217" w:lineRule="atLeast"/>
              <w:rPr>
                <w:rStyle w:val="a6"/>
                <w:rFonts w:ascii="宋体" w:hAnsi="宋体" w:cs="宋体"/>
                <w:b w:val="0"/>
                <w:bCs w:val="0"/>
                <w:sz w:val="24"/>
                <w:lang w:eastAsia="ko-KR"/>
              </w:rPr>
            </w:pPr>
            <w:r>
              <w:rPr>
                <w:rStyle w:val="a6"/>
                <w:rFonts w:hint="eastAsia"/>
                <w:b w:val="0"/>
                <w:bCs w:val="0"/>
                <w:szCs w:val="20"/>
              </w:rPr>
              <w:t>Spreadtrum</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51A4099" w14:textId="77777777" w:rsidR="00AA02A8" w:rsidRDefault="00AA02A8">
            <w:pPr>
              <w:spacing w:line="217" w:lineRule="atLeast"/>
              <w:rPr>
                <w:rFonts w:eastAsia="宋体"/>
                <w:sz w:val="24"/>
                <w:lang w:eastAsia="ko-KR"/>
              </w:rPr>
            </w:pPr>
            <w:r>
              <w:rPr>
                <w:szCs w:val="20"/>
              </w:rPr>
              <w:t>Support Alt-1, but can live with Alt-2</w:t>
            </w:r>
          </w:p>
        </w:tc>
      </w:tr>
      <w:tr w:rsidR="00AA02A8" w14:paraId="16C617CA"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9245C" w14:textId="77777777" w:rsidR="00AA02A8" w:rsidRDefault="00AA02A8">
            <w:pPr>
              <w:wordWrap w:val="0"/>
              <w:spacing w:line="217" w:lineRule="atLeast"/>
              <w:rPr>
                <w:rStyle w:val="a6"/>
                <w:rFonts w:ascii="宋体" w:hAnsi="宋体" w:cs="宋体"/>
                <w:b w:val="0"/>
                <w:bCs w:val="0"/>
                <w:sz w:val="24"/>
                <w:lang w:eastAsia="ko-KR"/>
              </w:rPr>
            </w:pPr>
            <w:r>
              <w:rPr>
                <w:rStyle w:val="a6"/>
                <w:rFonts w:hint="eastAsia"/>
                <w:b w:val="0"/>
                <w:bCs w:val="0"/>
                <w:szCs w:val="20"/>
              </w:rPr>
              <w:t>CMCC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464B6D0" w14:textId="77777777" w:rsidR="00AA02A8" w:rsidRDefault="00AA02A8">
            <w:pPr>
              <w:spacing w:line="217" w:lineRule="atLeast"/>
              <w:rPr>
                <w:rFonts w:eastAsia="宋体"/>
                <w:sz w:val="24"/>
                <w:lang w:eastAsia="ko-KR"/>
              </w:rPr>
            </w:pPr>
            <w:r>
              <w:rPr>
                <w:szCs w:val="20"/>
              </w:rPr>
              <w:t>Either one is OK to us.</w:t>
            </w:r>
          </w:p>
        </w:tc>
      </w:tr>
      <w:tr w:rsidR="00AA02A8" w14:paraId="1664D530"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B6C23" w14:textId="77777777" w:rsidR="00AA02A8" w:rsidRDefault="00AA02A8">
            <w:pPr>
              <w:wordWrap w:val="0"/>
              <w:spacing w:line="217" w:lineRule="atLeast"/>
              <w:rPr>
                <w:rFonts w:eastAsia="宋体"/>
                <w:szCs w:val="20"/>
                <w:lang w:eastAsia="ko-KR"/>
              </w:rPr>
            </w:pPr>
            <w:r>
              <w:rPr>
                <w:szCs w:val="20"/>
              </w:rPr>
              <w:t>Futurewei</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7C046B2" w14:textId="77777777" w:rsidR="00AA02A8" w:rsidRDefault="00AA02A8">
            <w:pPr>
              <w:spacing w:line="217" w:lineRule="atLeast"/>
              <w:rPr>
                <w:rFonts w:eastAsia="宋体"/>
                <w:szCs w:val="20"/>
                <w:lang w:eastAsia="ko-KR"/>
              </w:rPr>
            </w:pPr>
            <w:r>
              <w:rPr>
                <w:szCs w:val="20"/>
              </w:rPr>
              <w:t>We support Alt-2.</w:t>
            </w:r>
          </w:p>
        </w:tc>
      </w:tr>
      <w:tr w:rsidR="00AA02A8" w14:paraId="54E2D55D"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34098" w14:textId="77777777" w:rsidR="00AA02A8" w:rsidRDefault="00AA02A8">
            <w:pPr>
              <w:wordWrap w:val="0"/>
              <w:rPr>
                <w:rFonts w:eastAsia="宋体"/>
                <w:szCs w:val="20"/>
                <w:lang w:eastAsia="zh-CN"/>
              </w:rPr>
            </w:pPr>
            <w:r>
              <w:rPr>
                <w:szCs w:val="20"/>
                <w:lang w:eastAsia="zh-CN"/>
              </w:rPr>
              <w:t>NEC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5E1DCDC" w14:textId="77777777" w:rsidR="00AA02A8" w:rsidRDefault="00AA02A8">
            <w:pPr>
              <w:rPr>
                <w:rFonts w:eastAsia="宋体"/>
                <w:szCs w:val="20"/>
                <w:lang w:eastAsia="zh-CN"/>
              </w:rPr>
            </w:pPr>
            <w:r>
              <w:rPr>
                <w:szCs w:val="20"/>
                <w:lang w:eastAsia="zh-CN"/>
              </w:rPr>
              <w:t>Support Alt 1.</w:t>
            </w:r>
          </w:p>
        </w:tc>
      </w:tr>
      <w:tr w:rsidR="00AA02A8" w14:paraId="3D7AF848"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02AC7" w14:textId="77777777" w:rsidR="00AA02A8" w:rsidRDefault="00AA02A8">
            <w:pPr>
              <w:wordWrap w:val="0"/>
              <w:rPr>
                <w:rFonts w:eastAsia="宋体"/>
                <w:szCs w:val="20"/>
                <w:lang w:eastAsia="zh-CN"/>
              </w:rPr>
            </w:pPr>
            <w:r>
              <w:rPr>
                <w:szCs w:val="20"/>
                <w:lang w:eastAsia="zh-CN"/>
              </w:rPr>
              <w:t>MediaTek</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615CD89" w14:textId="77777777" w:rsidR="00AA02A8" w:rsidRDefault="00AA02A8">
            <w:pPr>
              <w:rPr>
                <w:rFonts w:eastAsia="宋体"/>
                <w:szCs w:val="20"/>
                <w:lang w:eastAsia="zh-CN"/>
              </w:rPr>
            </w:pPr>
            <w:r>
              <w:rPr>
                <w:szCs w:val="20"/>
              </w:rPr>
              <w:t>Support Alt-2</w:t>
            </w:r>
          </w:p>
        </w:tc>
      </w:tr>
    </w:tbl>
    <w:p w14:paraId="5C3D2380" w14:textId="77777777" w:rsidR="00AA02A8" w:rsidRPr="00AA02A8" w:rsidRDefault="00AA02A8" w:rsidP="00B11C4B">
      <w:pPr>
        <w:pStyle w:val="0Maintext"/>
        <w:rPr>
          <w:rFonts w:eastAsiaTheme="minorEastAsia"/>
          <w:sz w:val="18"/>
          <w:szCs w:val="18"/>
          <w:lang w:val="en-US" w:eastAsia="zh-CN"/>
        </w:rPr>
      </w:pPr>
    </w:p>
    <w:p w14:paraId="34DBDB94" w14:textId="5DD70544" w:rsidR="00E10166" w:rsidRPr="00586C5E" w:rsidRDefault="00E10166" w:rsidP="00E10166">
      <w:pPr>
        <w:pStyle w:val="Style1"/>
        <w:numPr>
          <w:ilvl w:val="3"/>
          <w:numId w:val="6"/>
        </w:numPr>
        <w:outlineLvl w:val="3"/>
        <w:rPr>
          <w:b/>
          <w:sz w:val="24"/>
          <w:lang w:val="en-US" w:eastAsia="zh-CN"/>
        </w:rPr>
      </w:pPr>
      <w:r w:rsidRPr="00586C5E">
        <w:rPr>
          <w:b/>
          <w:sz w:val="24"/>
          <w:lang w:val="en-US" w:eastAsia="zh-CN"/>
        </w:rPr>
        <w:t>U</w:t>
      </w:r>
      <w:r w:rsidRPr="00586C5E">
        <w:rPr>
          <w:rFonts w:hint="eastAsia"/>
          <w:b/>
          <w:sz w:val="24"/>
          <w:lang w:val="en-US" w:eastAsia="zh-CN"/>
        </w:rPr>
        <w:t>pdated FL Proposal 2.</w:t>
      </w:r>
      <w:r>
        <w:rPr>
          <w:rFonts w:hint="eastAsia"/>
          <w:b/>
          <w:sz w:val="24"/>
          <w:lang w:val="en-US" w:eastAsia="zh-CN"/>
        </w:rPr>
        <w:t>4</w:t>
      </w:r>
    </w:p>
    <w:p w14:paraId="3087C20A" w14:textId="77777777" w:rsidR="00AA02A8" w:rsidRDefault="00AA02A8" w:rsidP="00B11C4B">
      <w:pPr>
        <w:pStyle w:val="0Maintext"/>
        <w:rPr>
          <w:rFonts w:eastAsiaTheme="minorEastAsia"/>
          <w:sz w:val="18"/>
          <w:szCs w:val="18"/>
          <w:lang w:val="en-US" w:eastAsia="zh-CN"/>
        </w:rPr>
      </w:pPr>
    </w:p>
    <w:p w14:paraId="6BF0E55A" w14:textId="77777777" w:rsidR="00E10166" w:rsidRPr="008A15E0" w:rsidRDefault="00E10166" w:rsidP="00E10166">
      <w:pPr>
        <w:rPr>
          <w:rFonts w:ascii="Calibri" w:hAnsi="Calibri" w:cs="Calibri"/>
          <w:b/>
          <w:i/>
          <w:sz w:val="22"/>
          <w:szCs w:val="22"/>
        </w:rPr>
      </w:pPr>
      <w:r w:rsidRPr="008A15E0">
        <w:rPr>
          <w:b/>
          <w:bCs/>
          <w:i/>
          <w:sz w:val="22"/>
          <w:szCs w:val="22"/>
        </w:rPr>
        <w:t>Updated FL Proposal 2.4: Down select one out of the following alternatives</w:t>
      </w:r>
    </w:p>
    <w:p w14:paraId="139B9E77" w14:textId="77777777" w:rsidR="00E10166" w:rsidRPr="008A15E0" w:rsidRDefault="00E10166" w:rsidP="00AD4466">
      <w:pPr>
        <w:spacing w:line="230" w:lineRule="atLeast"/>
        <w:ind w:leftChars="50" w:left="100" w:firstLineChars="50" w:firstLine="70"/>
        <w:rPr>
          <w:rFonts w:ascii="Calibri" w:hAnsi="Calibri" w:cs="Calibri"/>
          <w:b/>
          <w:i/>
          <w:sz w:val="22"/>
          <w:szCs w:val="22"/>
        </w:rPr>
      </w:pPr>
      <w:r w:rsidRPr="008A15E0">
        <w:rPr>
          <w:rStyle w:val="apple-converted-space"/>
          <w:rFonts w:eastAsia="MS Mincho"/>
          <w:b/>
          <w:i/>
          <w:sz w:val="14"/>
          <w:szCs w:val="14"/>
        </w:rPr>
        <w:t> </w:t>
      </w:r>
      <w:r w:rsidRPr="008A15E0">
        <w:rPr>
          <w:rFonts w:ascii="Symbol" w:hAnsi="Symbol"/>
          <w:b/>
          <w:i/>
          <w:szCs w:val="20"/>
          <w:lang w:val="x-none"/>
        </w:rPr>
        <w:t></w:t>
      </w:r>
      <w:r w:rsidRPr="008A15E0">
        <w:rPr>
          <w:b/>
          <w:i/>
          <w:sz w:val="14"/>
          <w:szCs w:val="14"/>
          <w:lang w:val="x-none"/>
        </w:rPr>
        <w:t>        </w:t>
      </w:r>
      <w:r w:rsidRPr="008A15E0">
        <w:rPr>
          <w:rStyle w:val="apple-converted-space"/>
          <w:rFonts w:eastAsia="MS Mincho"/>
          <w:b/>
          <w:i/>
          <w:sz w:val="14"/>
          <w:szCs w:val="14"/>
        </w:rPr>
        <w:t> </w:t>
      </w:r>
      <w:r w:rsidRPr="008A15E0">
        <w:rPr>
          <w:b/>
          <w:bCs/>
          <w:i/>
          <w:sz w:val="22"/>
          <w:szCs w:val="22"/>
        </w:rPr>
        <w:t>Alt-1: association between a BFD-RS set on Scell and a PUCCH-SR resource / SR configuration for per TRP BFR is supported</w:t>
      </w:r>
    </w:p>
    <w:p w14:paraId="541AFCF1" w14:textId="7F73E45B" w:rsidR="00E10166" w:rsidRPr="008A15E0" w:rsidRDefault="00E10166" w:rsidP="00AD4466">
      <w:pPr>
        <w:spacing w:line="230" w:lineRule="atLeast"/>
        <w:ind w:leftChars="50" w:left="100" w:firstLineChars="50" w:firstLine="70"/>
        <w:rPr>
          <w:rFonts w:ascii="Calibri" w:hAnsi="Calibri" w:cs="Calibri"/>
          <w:sz w:val="22"/>
          <w:szCs w:val="22"/>
          <w:lang w:eastAsia="zh-CN"/>
        </w:rPr>
      </w:pPr>
      <w:r>
        <w:rPr>
          <w:sz w:val="14"/>
          <w:szCs w:val="14"/>
          <w:lang w:val="x-none"/>
        </w:rPr>
        <w:t>        </w:t>
      </w:r>
      <w:r>
        <w:rPr>
          <w:rStyle w:val="apple-converted-space"/>
          <w:rFonts w:eastAsia="MS Mincho"/>
          <w:sz w:val="14"/>
          <w:szCs w:val="14"/>
        </w:rPr>
        <w:t> </w:t>
      </w:r>
      <w:r>
        <w:rPr>
          <w:rStyle w:val="apple-converted-space"/>
          <w:rFonts w:eastAsia="MS Mincho"/>
          <w:sz w:val="14"/>
          <w:szCs w:val="14"/>
          <w:lang w:eastAsia="zh-CN"/>
        </w:rPr>
        <w:t>  </w:t>
      </w:r>
      <w:r>
        <w:rPr>
          <w:rFonts w:ascii="Symbol" w:hAnsi="Symbol"/>
          <w:szCs w:val="20"/>
          <w:lang w:val="x-none"/>
        </w:rPr>
        <w:t></w:t>
      </w:r>
      <w:r>
        <w:rPr>
          <w:sz w:val="14"/>
          <w:szCs w:val="14"/>
          <w:lang w:val="x-none"/>
        </w:rPr>
        <w:t>        </w:t>
      </w:r>
      <w:r w:rsidRPr="00363B02">
        <w:rPr>
          <w:bCs/>
          <w:sz w:val="22"/>
          <w:szCs w:val="22"/>
        </w:rPr>
        <w:t> </w:t>
      </w:r>
      <w:r w:rsidR="00363B02" w:rsidRPr="00363B02">
        <w:rPr>
          <w:rFonts w:hint="eastAsia"/>
          <w:bCs/>
          <w:sz w:val="22"/>
          <w:szCs w:val="22"/>
        </w:rPr>
        <w:t xml:space="preserve">(11+2 2nd) </w:t>
      </w:r>
      <w:r w:rsidRPr="008A15E0">
        <w:rPr>
          <w:bCs/>
          <w:sz w:val="22"/>
          <w:szCs w:val="22"/>
        </w:rPr>
        <w:t>OPPO,</w:t>
      </w:r>
      <w:r w:rsidRPr="008A15E0">
        <w:rPr>
          <w:rStyle w:val="apple-converted-space"/>
          <w:rFonts w:eastAsia="MS Mincho"/>
          <w:bCs/>
          <w:sz w:val="22"/>
          <w:szCs w:val="22"/>
        </w:rPr>
        <w:t> </w:t>
      </w:r>
      <w:r w:rsidRPr="008A15E0">
        <w:rPr>
          <w:bCs/>
          <w:sz w:val="22"/>
          <w:szCs w:val="22"/>
          <w:lang w:val="x-none"/>
        </w:rPr>
        <w:t>DOCOMO(2nd), ZTE</w:t>
      </w:r>
      <w:r w:rsidRPr="008A15E0">
        <w:rPr>
          <w:bCs/>
          <w:color w:val="1F497D"/>
          <w:sz w:val="22"/>
          <w:szCs w:val="22"/>
          <w:lang w:val="x-none" w:eastAsia="zh-CN"/>
        </w:rPr>
        <w:t>(2nd)</w:t>
      </w:r>
      <w:r w:rsidRPr="008A15E0">
        <w:rPr>
          <w:bCs/>
          <w:sz w:val="22"/>
          <w:szCs w:val="22"/>
          <w:lang w:val="x-none"/>
        </w:rPr>
        <w:t>, Sony(1st)</w:t>
      </w:r>
      <w:r w:rsidRPr="008A15E0">
        <w:rPr>
          <w:bCs/>
          <w:color w:val="1F497D"/>
          <w:sz w:val="22"/>
          <w:szCs w:val="22"/>
          <w:lang w:val="x-none"/>
        </w:rPr>
        <w:t>,</w:t>
      </w:r>
      <w:r w:rsidRPr="008A15E0">
        <w:rPr>
          <w:rStyle w:val="apple-converted-space"/>
          <w:rFonts w:eastAsia="MS Mincho"/>
          <w:bCs/>
          <w:sz w:val="22"/>
          <w:szCs w:val="22"/>
        </w:rPr>
        <w:t> </w:t>
      </w:r>
      <w:r w:rsidRPr="008A15E0">
        <w:rPr>
          <w:bCs/>
          <w:sz w:val="22"/>
          <w:szCs w:val="22"/>
          <w:lang w:val="x-none"/>
        </w:rPr>
        <w:t>Nokia/NSB, IDC, Xiaomi, vivo, LGE, Spreadrum, NEC, Fujitsu</w:t>
      </w:r>
      <w:r w:rsidRPr="008A15E0">
        <w:rPr>
          <w:bCs/>
          <w:sz w:val="22"/>
          <w:szCs w:val="22"/>
          <w:lang w:val="x-none" w:eastAsia="zh-CN"/>
        </w:rPr>
        <w:t>, QC</w:t>
      </w:r>
    </w:p>
    <w:p w14:paraId="2A668EDB" w14:textId="77777777" w:rsidR="00E10166" w:rsidRDefault="00E10166" w:rsidP="00AD4466">
      <w:pPr>
        <w:spacing w:line="230" w:lineRule="atLeast"/>
        <w:ind w:leftChars="50" w:left="100" w:firstLineChars="50" w:firstLine="70"/>
        <w:rPr>
          <w:rFonts w:ascii="Calibri" w:hAnsi="Calibri" w:cs="Calibri"/>
          <w:sz w:val="22"/>
          <w:szCs w:val="22"/>
          <w:lang w:eastAsia="ko-KR"/>
        </w:rPr>
      </w:pPr>
      <w:r>
        <w:rPr>
          <w:rStyle w:val="apple-converted-space"/>
          <w:rFonts w:eastAsia="MS Mincho"/>
          <w:sz w:val="14"/>
          <w:szCs w:val="14"/>
        </w:rPr>
        <w:t> </w:t>
      </w:r>
      <w:r>
        <w:rPr>
          <w:rFonts w:ascii="Symbol" w:hAnsi="Symbol"/>
          <w:szCs w:val="20"/>
          <w:lang w:val="x-none"/>
        </w:rPr>
        <w:t></w:t>
      </w:r>
      <w:r>
        <w:rPr>
          <w:sz w:val="14"/>
          <w:szCs w:val="14"/>
          <w:lang w:val="x-none"/>
        </w:rPr>
        <w:t>        </w:t>
      </w:r>
      <w:r>
        <w:rPr>
          <w:rStyle w:val="apple-converted-space"/>
          <w:rFonts w:eastAsia="MS Mincho"/>
          <w:sz w:val="14"/>
          <w:szCs w:val="14"/>
        </w:rPr>
        <w:t> </w:t>
      </w:r>
      <w:r w:rsidRPr="00363B02">
        <w:rPr>
          <w:b/>
          <w:bCs/>
          <w:i/>
          <w:sz w:val="22"/>
          <w:szCs w:val="22"/>
          <w:lang w:val="x-none"/>
        </w:rPr>
        <w:t>Alt-2: association between a BFD-RS set on Scell and a PUCCH-SR resource / SR configuration for per TRP BFR is not supported</w:t>
      </w:r>
    </w:p>
    <w:p w14:paraId="3B833137" w14:textId="469D166D" w:rsidR="00E10166" w:rsidRPr="008A15E0" w:rsidRDefault="00E10166" w:rsidP="00E10166">
      <w:pPr>
        <w:spacing w:after="200" w:line="230" w:lineRule="atLeast"/>
        <w:ind w:firstLine="400"/>
        <w:rPr>
          <w:bCs/>
          <w:sz w:val="22"/>
          <w:szCs w:val="22"/>
          <w:lang w:val="x-none"/>
        </w:rPr>
      </w:pPr>
      <w:r>
        <w:rPr>
          <w:sz w:val="14"/>
          <w:szCs w:val="14"/>
          <w:lang w:val="x-none"/>
        </w:rPr>
        <w:t>      </w:t>
      </w:r>
      <w:r>
        <w:rPr>
          <w:rFonts w:ascii="Symbol" w:hAnsi="Symbol"/>
          <w:szCs w:val="20"/>
          <w:lang w:val="x-none"/>
        </w:rPr>
        <w:t></w:t>
      </w:r>
      <w:r>
        <w:rPr>
          <w:sz w:val="14"/>
          <w:szCs w:val="14"/>
          <w:lang w:val="x-none"/>
        </w:rPr>
        <w:t>        </w:t>
      </w:r>
      <w:r>
        <w:rPr>
          <w:rStyle w:val="apple-converted-space"/>
          <w:rFonts w:eastAsia="MS Mincho"/>
          <w:sz w:val="14"/>
          <w:szCs w:val="14"/>
        </w:rPr>
        <w:t>  </w:t>
      </w:r>
      <w:r w:rsidR="00363B02" w:rsidRPr="00363B02">
        <w:rPr>
          <w:rFonts w:hint="eastAsia"/>
          <w:bCs/>
          <w:sz w:val="22"/>
          <w:szCs w:val="22"/>
        </w:rPr>
        <w:t>(1</w:t>
      </w:r>
      <w:r w:rsidR="00363B02">
        <w:rPr>
          <w:rFonts w:eastAsiaTheme="minorEastAsia" w:hint="eastAsia"/>
          <w:bCs/>
          <w:sz w:val="22"/>
          <w:szCs w:val="22"/>
          <w:lang w:eastAsia="zh-CN"/>
        </w:rPr>
        <w:t>0</w:t>
      </w:r>
      <w:r w:rsidR="00363B02" w:rsidRPr="00363B02">
        <w:rPr>
          <w:rFonts w:hint="eastAsia"/>
          <w:bCs/>
          <w:sz w:val="22"/>
          <w:szCs w:val="22"/>
        </w:rPr>
        <w:t>+</w:t>
      </w:r>
      <w:r w:rsidR="00363B02">
        <w:rPr>
          <w:rFonts w:eastAsiaTheme="minorEastAsia" w:hint="eastAsia"/>
          <w:bCs/>
          <w:sz w:val="22"/>
          <w:szCs w:val="22"/>
          <w:lang w:eastAsia="zh-CN"/>
        </w:rPr>
        <w:t>1</w:t>
      </w:r>
      <w:r w:rsidR="00363B02" w:rsidRPr="00363B02">
        <w:rPr>
          <w:rFonts w:hint="eastAsia"/>
          <w:bCs/>
          <w:sz w:val="22"/>
          <w:szCs w:val="22"/>
        </w:rPr>
        <w:t xml:space="preserve"> 2nd)</w:t>
      </w:r>
      <w:r w:rsidR="00363B02">
        <w:rPr>
          <w:rFonts w:eastAsiaTheme="minorEastAsia" w:hint="eastAsia"/>
          <w:bCs/>
          <w:sz w:val="22"/>
          <w:szCs w:val="22"/>
          <w:lang w:eastAsia="zh-CN"/>
        </w:rPr>
        <w:t xml:space="preserve"> </w:t>
      </w:r>
      <w:r w:rsidRPr="008A15E0">
        <w:rPr>
          <w:bCs/>
          <w:sz w:val="22"/>
          <w:szCs w:val="22"/>
          <w:lang w:val="x-none"/>
        </w:rPr>
        <w:t>DOCOMO(1st), Sony(2nd), Ericsson, vivo, Huawei, HiSilicon, Lenovo/MotM, Samsung, Futurewei, MTK, ZTE(1st), Intel</w:t>
      </w:r>
    </w:p>
    <w:p w14:paraId="632BB99F" w14:textId="77777777" w:rsidR="00AA02A8" w:rsidRPr="00E10166" w:rsidRDefault="00AA02A8" w:rsidP="00B11C4B">
      <w:pPr>
        <w:pStyle w:val="0Maintext"/>
        <w:rPr>
          <w:rFonts w:eastAsiaTheme="minorEastAsia"/>
          <w:sz w:val="18"/>
          <w:szCs w:val="18"/>
          <w:lang w:val="en-US" w:eastAsia="zh-CN"/>
        </w:rPr>
      </w:pPr>
    </w:p>
    <w:p w14:paraId="1F7CE740" w14:textId="7F8C5549" w:rsidR="00AA02A8" w:rsidRDefault="00125E9B" w:rsidP="00B11C4B">
      <w:pPr>
        <w:pStyle w:val="0Maintext"/>
        <w:rPr>
          <w:rFonts w:eastAsiaTheme="minorEastAsia"/>
          <w:sz w:val="18"/>
          <w:szCs w:val="18"/>
          <w:lang w:val="en-US" w:eastAsia="zh-CN"/>
        </w:rPr>
      </w:pPr>
      <w:r>
        <w:rPr>
          <w:rFonts w:eastAsiaTheme="minorEastAsia" w:hint="eastAsia"/>
          <w:sz w:val="18"/>
          <w:szCs w:val="18"/>
          <w:lang w:val="en-US" w:eastAsia="zh-CN"/>
        </w:rPr>
        <w:t>No further discussion.</w:t>
      </w:r>
    </w:p>
    <w:p w14:paraId="15C0379A" w14:textId="77777777" w:rsidR="00AA02A8" w:rsidRDefault="00AA02A8" w:rsidP="00B11C4B">
      <w:pPr>
        <w:pStyle w:val="0Maintext"/>
        <w:rPr>
          <w:rFonts w:eastAsiaTheme="minorEastAsia"/>
          <w:sz w:val="18"/>
          <w:szCs w:val="18"/>
          <w:lang w:val="en-US" w:eastAsia="zh-CN"/>
        </w:rPr>
      </w:pPr>
    </w:p>
    <w:p w14:paraId="77A3B721" w14:textId="30D44DC7" w:rsidR="00A85E25" w:rsidRPr="00A85E25" w:rsidRDefault="00A85E25" w:rsidP="00A85E25">
      <w:pPr>
        <w:pStyle w:val="issue11"/>
        <w:ind w:left="567" w:hanging="567"/>
        <w:rPr>
          <w:rFonts w:eastAsiaTheme="minorEastAsia"/>
          <w:sz w:val="24"/>
          <w:lang w:val="en-US" w:eastAsia="zh-CN"/>
        </w:rPr>
      </w:pPr>
      <w:r w:rsidRPr="00E44662">
        <w:rPr>
          <w:rFonts w:eastAsiaTheme="minorEastAsia"/>
          <w:sz w:val="24"/>
          <w:lang w:val="en-US" w:eastAsia="zh-CN"/>
        </w:rPr>
        <w:t>Issue 2.</w:t>
      </w:r>
      <w:r>
        <w:rPr>
          <w:rFonts w:eastAsiaTheme="minorEastAsia" w:hint="eastAsia"/>
          <w:sz w:val="24"/>
          <w:lang w:val="en-US" w:eastAsia="zh-CN"/>
        </w:rPr>
        <w:t>5</w:t>
      </w:r>
      <w:r w:rsidRPr="00E44662">
        <w:rPr>
          <w:rFonts w:eastAsiaTheme="minorEastAsia"/>
          <w:sz w:val="24"/>
          <w:lang w:val="en-US" w:eastAsia="zh-CN"/>
        </w:rPr>
        <w:t xml:space="preserve">: </w:t>
      </w:r>
      <w:r w:rsidRPr="00A85E25">
        <w:rPr>
          <w:rFonts w:eastAsiaTheme="minorEastAsia" w:hint="eastAsia"/>
          <w:sz w:val="24"/>
          <w:lang w:val="en-US" w:eastAsia="zh-CN"/>
        </w:rPr>
        <w:t>PUCCH-SR resource selection</w:t>
      </w:r>
    </w:p>
    <w:p w14:paraId="5EB5524A" w14:textId="77777777" w:rsidR="00A85E25" w:rsidRPr="00E44662" w:rsidRDefault="00A85E25" w:rsidP="00A85E25">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0F9D4DC1" w14:textId="67035D60" w:rsidR="00A85E25" w:rsidRDefault="00027721" w:rsidP="00B11C4B">
      <w:pPr>
        <w:pStyle w:val="0Maintext"/>
        <w:rPr>
          <w:rFonts w:eastAsiaTheme="minorEastAsia"/>
          <w:sz w:val="18"/>
          <w:szCs w:val="18"/>
          <w:lang w:val="en-US" w:eastAsia="zh-CN"/>
        </w:rPr>
      </w:pPr>
      <w:r>
        <w:rPr>
          <w:rFonts w:eastAsiaTheme="minorEastAsia" w:hint="eastAsia"/>
          <w:szCs w:val="20"/>
          <w:lang w:val="en-US" w:eastAsia="zh-CN"/>
        </w:rPr>
        <w:t>V</w:t>
      </w:r>
      <w:r w:rsidR="00A85E25">
        <w:rPr>
          <w:rFonts w:eastAsiaTheme="minorEastAsia"/>
          <w:szCs w:val="20"/>
          <w:lang w:val="en-US" w:eastAsia="zh-CN"/>
        </w:rPr>
        <w:t>iews from c</w:t>
      </w:r>
      <w:r w:rsidR="00A85E25">
        <w:rPr>
          <w:szCs w:val="20"/>
          <w:lang w:val="en-US"/>
        </w:rPr>
        <w:t xml:space="preserve">ompany </w:t>
      </w:r>
      <w:r w:rsidR="00A85E25">
        <w:rPr>
          <w:rFonts w:eastAsiaTheme="minorEastAsia"/>
          <w:szCs w:val="20"/>
          <w:lang w:val="en-US" w:eastAsia="zh-CN"/>
        </w:rPr>
        <w:t>contributions are summarized as follows</w:t>
      </w:r>
    </w:p>
    <w:p w14:paraId="77FC1B8A" w14:textId="77777777" w:rsidR="00A85E25" w:rsidRPr="004952B1" w:rsidRDefault="00A85E25"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4952B1">
        <w:rPr>
          <w:rFonts w:ascii="Times New Roman" w:hAnsi="Times New Roman" w:cs="Times New Roman"/>
          <w:iCs/>
          <w:sz w:val="20"/>
          <w:szCs w:val="20"/>
          <w:lang w:val="en-US"/>
        </w:rPr>
        <w:t>Alt</w:t>
      </w:r>
      <w:r w:rsidRPr="004952B1">
        <w:rPr>
          <w:rFonts w:ascii="Times New Roman" w:hAnsi="Times New Roman" w:cs="Times New Roman"/>
          <w:sz w:val="20"/>
          <w:szCs w:val="20"/>
        </w:rPr>
        <w:t xml:space="preserve">-1: select the PUCCH-SR associated to failed (associated) BFD-RS set: </w:t>
      </w:r>
    </w:p>
    <w:p w14:paraId="1DB969B5" w14:textId="77777777" w:rsidR="00A85E25" w:rsidRPr="004952B1" w:rsidRDefault="00A85E25" w:rsidP="006E4042">
      <w:pPr>
        <w:pStyle w:val="af4"/>
        <w:numPr>
          <w:ilvl w:val="0"/>
          <w:numId w:val="49"/>
        </w:numPr>
        <w:snapToGrid w:val="0"/>
        <w:spacing w:after="0" w:line="240" w:lineRule="auto"/>
        <w:jc w:val="both"/>
        <w:rPr>
          <w:rFonts w:ascii="Times New Roman" w:hAnsi="Times New Roman" w:cs="Times New Roman"/>
          <w:sz w:val="20"/>
          <w:szCs w:val="20"/>
        </w:rPr>
      </w:pPr>
      <w:r w:rsidRPr="004952B1">
        <w:rPr>
          <w:rFonts w:ascii="Times New Roman" w:hAnsi="Times New Roman" w:cs="Times New Roman"/>
          <w:sz w:val="20"/>
          <w:szCs w:val="20"/>
        </w:rPr>
        <w:t>InterDigital, QC, OPPO, Apple, Spreadtrum, Xiaomi, vivo, CATT</w:t>
      </w:r>
    </w:p>
    <w:p w14:paraId="6D18FFDF" w14:textId="77777777" w:rsidR="00A85E25" w:rsidRPr="004952B1" w:rsidRDefault="00A85E25"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4952B1">
        <w:rPr>
          <w:rFonts w:ascii="Times New Roman" w:hAnsi="Times New Roman" w:cs="Times New Roman"/>
          <w:sz w:val="20"/>
          <w:szCs w:val="20"/>
        </w:rPr>
        <w:t xml:space="preserve">Alt-2: select the PUCCH-SR associated to non-failed BFD-RS set: </w:t>
      </w:r>
    </w:p>
    <w:p w14:paraId="731CF3E9" w14:textId="103D0A3D" w:rsidR="00A85E25" w:rsidRPr="004952B1" w:rsidRDefault="00A85E25"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4952B1">
        <w:rPr>
          <w:rFonts w:ascii="Times New Roman" w:hAnsi="Times New Roman" w:cs="Times New Roman"/>
          <w:iCs/>
          <w:sz w:val="20"/>
          <w:szCs w:val="20"/>
          <w:lang w:val="en-US"/>
        </w:rPr>
        <w:t xml:space="preserve">CMCC, Samsung, Xiaomi, </w:t>
      </w:r>
      <w:r w:rsidR="001D01DD" w:rsidRPr="000F4B9F">
        <w:rPr>
          <w:rFonts w:ascii="Times New Roman" w:hAnsi="Times New Roman" w:cs="Times New Roman"/>
          <w:sz w:val="20"/>
          <w:szCs w:val="20"/>
          <w:lang w:val="en-US"/>
        </w:rPr>
        <w:t>Lenovo, Motorola Mobility</w:t>
      </w:r>
      <w:r w:rsidRPr="004952B1">
        <w:rPr>
          <w:rFonts w:ascii="Times New Roman" w:hAnsi="Times New Roman" w:cs="Times New Roman"/>
          <w:iCs/>
          <w:sz w:val="20"/>
          <w:szCs w:val="20"/>
          <w:lang w:val="en-US"/>
        </w:rPr>
        <w:t>, DCM, NEC, ETRI, vivo</w:t>
      </w:r>
      <w:r w:rsidR="009C22D0">
        <w:rPr>
          <w:rFonts w:ascii="Times New Roman" w:hAnsi="Times New Roman" w:cs="Times New Roman"/>
          <w:iCs/>
          <w:sz w:val="20"/>
          <w:szCs w:val="20"/>
          <w:lang w:val="en-US"/>
        </w:rPr>
        <w:t>, Sony</w:t>
      </w:r>
    </w:p>
    <w:p w14:paraId="26A12183" w14:textId="77777777" w:rsidR="00A85E25" w:rsidRPr="004952B1" w:rsidRDefault="00A85E25"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4952B1">
        <w:rPr>
          <w:rFonts w:ascii="Times New Roman" w:hAnsi="Times New Roman" w:cs="Times New Roman"/>
          <w:iCs/>
          <w:sz w:val="20"/>
          <w:szCs w:val="20"/>
          <w:lang w:val="en-US"/>
        </w:rPr>
        <w:t>Other</w:t>
      </w:r>
      <w:r w:rsidRPr="004952B1">
        <w:rPr>
          <w:rFonts w:ascii="Times New Roman" w:hAnsi="Times New Roman" w:cs="Times New Roman"/>
          <w:sz w:val="20"/>
          <w:szCs w:val="20"/>
        </w:rPr>
        <w:t xml:space="preserve"> alternatives</w:t>
      </w:r>
    </w:p>
    <w:p w14:paraId="0E8F6361" w14:textId="306C5577" w:rsidR="00A85E25" w:rsidRPr="004952B1" w:rsidRDefault="00A85E25"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4952B1">
        <w:rPr>
          <w:rFonts w:ascii="Times New Roman" w:hAnsi="Times New Roman" w:cs="Times New Roman"/>
          <w:iCs/>
          <w:sz w:val="20"/>
          <w:szCs w:val="20"/>
          <w:lang w:val="en-US"/>
        </w:rPr>
        <w:t xml:space="preserve">Apple: </w:t>
      </w:r>
      <w:r w:rsidR="00F267C4">
        <w:rPr>
          <w:rFonts w:ascii="Times New Roman" w:hAnsi="Times New Roman" w:cs="Times New Roman"/>
          <w:iCs/>
          <w:sz w:val="20"/>
          <w:szCs w:val="20"/>
          <w:lang w:val="en-US"/>
        </w:rPr>
        <w:t>i</w:t>
      </w:r>
      <w:r w:rsidRPr="004952B1">
        <w:rPr>
          <w:rFonts w:ascii="Times New Roman" w:hAnsi="Times New Roman" w:cs="Times New Roman"/>
          <w:iCs/>
          <w:sz w:val="20"/>
          <w:szCs w:val="20"/>
          <w:lang w:val="en-US"/>
        </w:rPr>
        <w:t>f multiple PUCCH-SRs are triggered, legacy SR multiplexing/dropping rule can be reused.</w:t>
      </w:r>
    </w:p>
    <w:p w14:paraId="2DE429FA" w14:textId="195C8B80" w:rsidR="00A85E25" w:rsidRPr="004952B1" w:rsidRDefault="00A85E25"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4952B1">
        <w:rPr>
          <w:rFonts w:ascii="Times New Roman" w:hAnsi="Times New Roman" w:cs="Times New Roman"/>
          <w:iCs/>
          <w:sz w:val="20"/>
          <w:szCs w:val="20"/>
          <w:lang w:val="en-US"/>
        </w:rPr>
        <w:t>LGE: support defining selection rule for all cases (e.g., including S-TRP P</w:t>
      </w:r>
      <w:r w:rsidR="007E452A" w:rsidRPr="004952B1">
        <w:rPr>
          <w:rFonts w:ascii="Times New Roman" w:hAnsi="Times New Roman" w:cs="Times New Roman"/>
          <w:iCs/>
          <w:sz w:val="20"/>
          <w:szCs w:val="20"/>
          <w:lang w:val="en-US"/>
        </w:rPr>
        <w:t>c</w:t>
      </w:r>
      <w:r w:rsidRPr="004952B1">
        <w:rPr>
          <w:rFonts w:ascii="Times New Roman" w:hAnsi="Times New Roman" w:cs="Times New Roman"/>
          <w:iCs/>
          <w:sz w:val="20"/>
          <w:szCs w:val="20"/>
          <w:lang w:val="en-US"/>
        </w:rPr>
        <w:t>ell + M-TRP S</w:t>
      </w:r>
      <w:r w:rsidR="007E452A" w:rsidRPr="004952B1">
        <w:rPr>
          <w:rFonts w:ascii="Times New Roman" w:hAnsi="Times New Roman" w:cs="Times New Roman"/>
          <w:iCs/>
          <w:sz w:val="20"/>
          <w:szCs w:val="20"/>
          <w:lang w:val="en-US"/>
        </w:rPr>
        <w:t>c</w:t>
      </w:r>
      <w:r w:rsidRPr="004952B1">
        <w:rPr>
          <w:rFonts w:ascii="Times New Roman" w:hAnsi="Times New Roman" w:cs="Times New Roman"/>
          <w:iCs/>
          <w:sz w:val="20"/>
          <w:szCs w:val="20"/>
          <w:lang w:val="en-US"/>
        </w:rPr>
        <w:t>ell).</w:t>
      </w:r>
    </w:p>
    <w:p w14:paraId="252B15F7" w14:textId="77777777" w:rsidR="00A85E25" w:rsidRPr="004952B1" w:rsidRDefault="00A85E25"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4952B1">
        <w:rPr>
          <w:rFonts w:ascii="Times New Roman" w:hAnsi="Times New Roman" w:cs="Times New Roman"/>
          <w:iCs/>
          <w:sz w:val="20"/>
          <w:szCs w:val="20"/>
          <w:lang w:val="en-US"/>
        </w:rPr>
        <w:t>TCL: UE implementation</w:t>
      </w:r>
    </w:p>
    <w:p w14:paraId="70AB5581" w14:textId="77777777" w:rsidR="00A85E25" w:rsidRDefault="00A85E25" w:rsidP="00B11C4B">
      <w:pPr>
        <w:pStyle w:val="0Maintext"/>
        <w:rPr>
          <w:rFonts w:eastAsiaTheme="minorEastAsia"/>
          <w:sz w:val="18"/>
          <w:szCs w:val="18"/>
          <w:lang w:val="x-none" w:eastAsia="zh-CN"/>
        </w:rPr>
      </w:pPr>
    </w:p>
    <w:p w14:paraId="77DD25B4" w14:textId="77777777" w:rsidR="00F267C4" w:rsidRDefault="00F267C4" w:rsidP="00F267C4">
      <w:pPr>
        <w:rPr>
          <w:rFonts w:eastAsiaTheme="minorEastAsia"/>
          <w:lang w:eastAsia="zh-CN"/>
        </w:rPr>
      </w:pPr>
      <w:r w:rsidRPr="007F733D">
        <w:rPr>
          <w:rFonts w:hint="eastAsia"/>
        </w:rPr>
        <w:t>Based on views of majority companies, the following proposal is suggested.</w:t>
      </w:r>
    </w:p>
    <w:p w14:paraId="1B584A21" w14:textId="77777777" w:rsidR="00F267C4" w:rsidRDefault="00F267C4" w:rsidP="00B11C4B">
      <w:pPr>
        <w:pStyle w:val="0Maintext"/>
        <w:rPr>
          <w:rFonts w:eastAsiaTheme="minorEastAsia"/>
          <w:sz w:val="18"/>
          <w:szCs w:val="18"/>
          <w:lang w:val="en-US" w:eastAsia="zh-CN"/>
        </w:rPr>
      </w:pPr>
    </w:p>
    <w:p w14:paraId="14DF4957" w14:textId="7E69B6CF" w:rsidR="00A85E25" w:rsidRDefault="00A85E25" w:rsidP="00A85E25">
      <w:pPr>
        <w:spacing w:afterLines="50" w:after="120"/>
        <w:rPr>
          <w:rFonts w:eastAsiaTheme="minorEastAsia"/>
          <w:b/>
          <w:i/>
          <w:iCs/>
          <w:szCs w:val="20"/>
          <w:lang w:eastAsia="zh-CN"/>
        </w:rPr>
      </w:pPr>
      <w:r w:rsidRPr="00100C68">
        <w:rPr>
          <w:rFonts w:eastAsiaTheme="minorEastAsia" w:hint="eastAsia"/>
          <w:b/>
          <w:i/>
          <w:color w:val="212121"/>
          <w:szCs w:val="20"/>
          <w:lang w:eastAsia="zh-CN"/>
        </w:rPr>
        <w:t xml:space="preserve">FL Proposal 2.5: </w:t>
      </w:r>
      <w:r w:rsidRPr="00100C68">
        <w:rPr>
          <w:b/>
          <w:i/>
          <w:iCs/>
          <w:szCs w:val="20"/>
        </w:rPr>
        <w:t>On the PUCCH-SR resource selection rule when SR is triggered and 2 PUCCH-SR resources are configured</w:t>
      </w:r>
      <w:r>
        <w:rPr>
          <w:rFonts w:eastAsiaTheme="minorEastAsia" w:hint="eastAsia"/>
          <w:b/>
          <w:i/>
          <w:iCs/>
          <w:szCs w:val="20"/>
          <w:lang w:eastAsia="zh-CN"/>
        </w:rPr>
        <w:t>:</w:t>
      </w:r>
    </w:p>
    <w:p w14:paraId="550D49F3" w14:textId="77777777" w:rsidR="00A85E25" w:rsidRPr="00A67104" w:rsidRDefault="00A85E25" w:rsidP="006E4042">
      <w:pPr>
        <w:pStyle w:val="af4"/>
        <w:numPr>
          <w:ilvl w:val="0"/>
          <w:numId w:val="40"/>
        </w:numPr>
        <w:snapToGrid w:val="0"/>
        <w:spacing w:afterLines="50" w:after="120" w:line="240" w:lineRule="auto"/>
        <w:ind w:left="360"/>
        <w:jc w:val="both"/>
        <w:rPr>
          <w:rFonts w:ascii="Times New Roman" w:eastAsiaTheme="minorEastAsia" w:hAnsi="Times New Roman" w:cs="Times New Roman"/>
          <w:b/>
          <w:i/>
          <w:iCs/>
          <w:sz w:val="20"/>
          <w:szCs w:val="20"/>
          <w:lang w:val="en-US" w:eastAsia="zh-CN"/>
        </w:rPr>
      </w:pPr>
      <w:r>
        <w:rPr>
          <w:rFonts w:ascii="Times New Roman" w:eastAsiaTheme="minorEastAsia" w:hAnsi="Times New Roman" w:cs="Times New Roman" w:hint="eastAsia"/>
          <w:b/>
          <w:i/>
          <w:iCs/>
          <w:sz w:val="20"/>
          <w:szCs w:val="20"/>
          <w:lang w:val="en-US" w:eastAsia="zh-CN"/>
        </w:rPr>
        <w:t>I</w:t>
      </w:r>
      <w:r w:rsidRPr="00A67104">
        <w:rPr>
          <w:rFonts w:ascii="Times New Roman" w:eastAsiaTheme="minorEastAsia" w:hAnsi="Times New Roman" w:cs="Times New Roman"/>
          <w:b/>
          <w:i/>
          <w:iCs/>
          <w:sz w:val="20"/>
          <w:szCs w:val="20"/>
          <w:lang w:val="en-US" w:eastAsia="zh-CN"/>
        </w:rPr>
        <w:t>f all failed BFD RS sets cross CCs are associated with the same PUCCH SR resource</w:t>
      </w:r>
    </w:p>
    <w:p w14:paraId="79DAC3B8" w14:textId="77777777" w:rsidR="00A85E25" w:rsidRPr="00100C68" w:rsidRDefault="00A85E25" w:rsidP="006E4042">
      <w:pPr>
        <w:pStyle w:val="af4"/>
        <w:numPr>
          <w:ilvl w:val="1"/>
          <w:numId w:val="40"/>
        </w:numPr>
        <w:snapToGrid w:val="0"/>
        <w:spacing w:afterLines="50" w:after="120" w:line="240" w:lineRule="auto"/>
        <w:ind w:left="572" w:firstLine="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-1</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failed BFD-RS set</w:t>
      </w:r>
    </w:p>
    <w:p w14:paraId="58935EE1" w14:textId="77777777" w:rsidR="00A85E25" w:rsidRPr="00100C68" w:rsidRDefault="00A85E25" w:rsidP="006E4042">
      <w:pPr>
        <w:pStyle w:val="af4"/>
        <w:numPr>
          <w:ilvl w:val="1"/>
          <w:numId w:val="40"/>
        </w:numPr>
        <w:snapToGrid w:val="0"/>
        <w:spacing w:afterLines="50" w:after="120" w:line="240" w:lineRule="auto"/>
        <w:ind w:left="572" w:firstLine="0"/>
        <w:jc w:val="both"/>
        <w:rPr>
          <w:rFonts w:ascii="Times New Roman" w:hAnsi="Times New Roman" w:cs="Times New Roman"/>
          <w:b/>
          <w:i/>
          <w:iCs/>
          <w:sz w:val="20"/>
          <w:szCs w:val="20"/>
          <w:lang w:val="en-US"/>
        </w:rPr>
      </w:pPr>
      <w:r w:rsidRPr="001E1118">
        <w:rPr>
          <w:rFonts w:ascii="Times New Roman" w:eastAsiaTheme="minorEastAsia" w:hAnsi="Times New Roman" w:cs="Times New Roman"/>
          <w:b/>
          <w:i/>
          <w:iCs/>
          <w:sz w:val="20"/>
          <w:szCs w:val="20"/>
          <w:lang w:val="en-US" w:eastAsia="zh-CN"/>
        </w:rPr>
        <w:t>Alt</w:t>
      </w:r>
      <w:r w:rsidRPr="00100C68">
        <w:rPr>
          <w:rFonts w:ascii="Times New Roman" w:eastAsiaTheme="minorEastAsia" w:hAnsi="Times New Roman" w:cs="Times New Roman" w:hint="eastAsia"/>
          <w:b/>
          <w:i/>
          <w:iCs/>
          <w:sz w:val="20"/>
          <w:szCs w:val="20"/>
          <w:lang w:val="en-US" w:eastAsia="zh-CN"/>
        </w:rPr>
        <w:t>-2</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w:t>
      </w:r>
      <w:r>
        <w:rPr>
          <w:rFonts w:ascii="Times New Roman" w:eastAsiaTheme="minorEastAsia" w:hAnsi="Times New Roman" w:cs="Times New Roman" w:hint="eastAsia"/>
          <w:b/>
          <w:i/>
          <w:iCs/>
          <w:sz w:val="20"/>
          <w:szCs w:val="20"/>
          <w:lang w:val="en-US" w:eastAsia="zh-CN"/>
        </w:rPr>
        <w:t>non-</w:t>
      </w:r>
      <w:r w:rsidRPr="00100C68">
        <w:rPr>
          <w:rFonts w:ascii="Times New Roman" w:hAnsi="Times New Roman" w:cs="Times New Roman"/>
          <w:b/>
          <w:i/>
          <w:iCs/>
          <w:sz w:val="20"/>
          <w:szCs w:val="20"/>
          <w:lang w:val="en-US"/>
        </w:rPr>
        <w:t>failed BFD-RS set</w:t>
      </w:r>
    </w:p>
    <w:p w14:paraId="5BB8A535" w14:textId="28ABD34D" w:rsidR="00A85E25" w:rsidRDefault="00A85E25" w:rsidP="006E4042">
      <w:pPr>
        <w:pStyle w:val="af4"/>
        <w:numPr>
          <w:ilvl w:val="0"/>
          <w:numId w:val="40"/>
        </w:numPr>
        <w:snapToGrid w:val="0"/>
        <w:spacing w:afterLines="50" w:after="120" w:line="240" w:lineRule="auto"/>
        <w:ind w:left="360"/>
        <w:jc w:val="both"/>
        <w:rPr>
          <w:rFonts w:eastAsiaTheme="minorEastAsia"/>
          <w:sz w:val="18"/>
          <w:szCs w:val="18"/>
          <w:lang w:val="en-US" w:eastAsia="zh-CN"/>
        </w:rPr>
      </w:pPr>
      <w:r>
        <w:rPr>
          <w:rFonts w:ascii="Times New Roman" w:eastAsiaTheme="minorEastAsia" w:hAnsi="Times New Roman" w:cs="Times New Roman" w:hint="eastAsia"/>
          <w:b/>
          <w:i/>
          <w:iCs/>
          <w:sz w:val="20"/>
          <w:szCs w:val="20"/>
          <w:lang w:val="en-US" w:eastAsia="zh-CN"/>
        </w:rPr>
        <w:t>Else</w:t>
      </w:r>
      <w:r w:rsidRPr="00100C68">
        <w:rPr>
          <w:rFonts w:ascii="Times New Roman" w:hAnsi="Times New Roman" w:cs="Times New Roman"/>
          <w:b/>
          <w:i/>
          <w:iCs/>
          <w:sz w:val="20"/>
          <w:szCs w:val="20"/>
          <w:lang w:val="en-US"/>
        </w:rPr>
        <w:t xml:space="preserve"> PUCCH</w:t>
      </w:r>
      <w:r w:rsidRPr="007E452A">
        <w:rPr>
          <w:rFonts w:ascii="Times New Roman" w:eastAsiaTheme="minorEastAsia" w:hAnsi="Times New Roman" w:cs="Times New Roman"/>
          <w:b/>
          <w:i/>
          <w:iCs/>
          <w:sz w:val="20"/>
          <w:szCs w:val="20"/>
          <w:lang w:val="en-US" w:eastAsia="zh-CN"/>
        </w:rPr>
        <w:t>-</w:t>
      </w:r>
      <w:r w:rsidRPr="00A85E25">
        <w:rPr>
          <w:rFonts w:ascii="Times New Roman" w:eastAsiaTheme="minorEastAsia" w:hAnsi="Times New Roman" w:cs="Times New Roman"/>
          <w:b/>
          <w:i/>
          <w:iCs/>
          <w:sz w:val="20"/>
          <w:szCs w:val="20"/>
          <w:lang w:val="en-US" w:eastAsia="zh-CN"/>
        </w:rPr>
        <w:t>SR</w:t>
      </w:r>
      <w:r w:rsidRPr="00100C68">
        <w:rPr>
          <w:rFonts w:ascii="Times New Roman" w:hAnsi="Times New Roman" w:cs="Times New Roman"/>
          <w:b/>
          <w:i/>
          <w:iCs/>
          <w:sz w:val="20"/>
          <w:szCs w:val="20"/>
          <w:lang w:val="en-US"/>
        </w:rPr>
        <w:t xml:space="preserve"> resource selection is up to UE implementation</w:t>
      </w:r>
    </w:p>
    <w:p w14:paraId="24F64825" w14:textId="77777777" w:rsidR="00F267C4" w:rsidRDefault="00F267C4" w:rsidP="00F267C4">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173A7202" w14:textId="77777777" w:rsidR="00F267C4" w:rsidRDefault="00F267C4" w:rsidP="00F267C4">
      <w:pPr>
        <w:rPr>
          <w:rFonts w:eastAsiaTheme="minorEastAsia"/>
          <w:szCs w:val="20"/>
          <w:lang w:eastAsia="zh-CN"/>
        </w:rPr>
      </w:pPr>
    </w:p>
    <w:tbl>
      <w:tblPr>
        <w:tblStyle w:val="af9"/>
        <w:tblpPr w:leftFromText="180" w:rightFromText="180" w:vertAnchor="text" w:tblpY="1"/>
        <w:tblOverlap w:val="never"/>
        <w:tblW w:w="5000" w:type="pct"/>
        <w:tblLook w:val="04A0" w:firstRow="1" w:lastRow="0" w:firstColumn="1" w:lastColumn="0" w:noHBand="0" w:noVBand="1"/>
      </w:tblPr>
      <w:tblGrid>
        <w:gridCol w:w="2694"/>
        <w:gridCol w:w="7458"/>
      </w:tblGrid>
      <w:tr w:rsidR="00F267C4" w14:paraId="2A883433" w14:textId="77777777" w:rsidTr="00437901">
        <w:tc>
          <w:tcPr>
            <w:tcW w:w="132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3483E7" w14:textId="77777777" w:rsidR="00F267C4" w:rsidRDefault="00F267C4" w:rsidP="00494B63">
            <w:pPr>
              <w:jc w:val="center"/>
              <w:rPr>
                <w:rFonts w:eastAsiaTheme="minorEastAsia"/>
                <w:szCs w:val="20"/>
                <w:lang w:eastAsia="zh-CN"/>
              </w:rPr>
            </w:pPr>
            <w:r>
              <w:rPr>
                <w:rFonts w:eastAsiaTheme="minorEastAsia"/>
                <w:szCs w:val="20"/>
                <w:lang w:eastAsia="zh-CN"/>
              </w:rPr>
              <w:t>Company</w:t>
            </w:r>
          </w:p>
        </w:tc>
        <w:tc>
          <w:tcPr>
            <w:tcW w:w="367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B51234" w14:textId="77777777" w:rsidR="00F267C4" w:rsidRDefault="00F267C4" w:rsidP="00494B63">
            <w:pPr>
              <w:jc w:val="center"/>
              <w:rPr>
                <w:rFonts w:eastAsiaTheme="minorEastAsia"/>
                <w:szCs w:val="20"/>
                <w:lang w:eastAsia="zh-CN"/>
              </w:rPr>
            </w:pPr>
            <w:r>
              <w:rPr>
                <w:rFonts w:eastAsiaTheme="minorEastAsia"/>
                <w:szCs w:val="20"/>
                <w:lang w:eastAsia="zh-CN"/>
              </w:rPr>
              <w:t>Comments</w:t>
            </w:r>
          </w:p>
        </w:tc>
      </w:tr>
      <w:tr w:rsidR="00F267C4" w14:paraId="483C1C0E" w14:textId="77777777" w:rsidTr="00437901">
        <w:tc>
          <w:tcPr>
            <w:tcW w:w="1327" w:type="pct"/>
            <w:tcBorders>
              <w:top w:val="single" w:sz="4" w:space="0" w:color="auto"/>
              <w:left w:val="single" w:sz="4" w:space="0" w:color="auto"/>
              <w:bottom w:val="single" w:sz="4" w:space="0" w:color="auto"/>
              <w:right w:val="single" w:sz="4" w:space="0" w:color="auto"/>
            </w:tcBorders>
          </w:tcPr>
          <w:p w14:paraId="4647642A" w14:textId="44744182" w:rsidR="00F267C4" w:rsidRDefault="002B122C" w:rsidP="00494B63">
            <w:pPr>
              <w:rPr>
                <w:rFonts w:eastAsiaTheme="minorEastAsia"/>
                <w:sz w:val="18"/>
                <w:szCs w:val="18"/>
                <w:lang w:eastAsia="zh-CN"/>
              </w:rPr>
            </w:pPr>
            <w:r>
              <w:rPr>
                <w:rFonts w:eastAsiaTheme="minorEastAsia"/>
                <w:sz w:val="18"/>
                <w:szCs w:val="18"/>
                <w:lang w:eastAsia="zh-CN"/>
              </w:rPr>
              <w:t>OPPO</w:t>
            </w:r>
          </w:p>
        </w:tc>
        <w:tc>
          <w:tcPr>
            <w:tcW w:w="3673" w:type="pct"/>
            <w:tcBorders>
              <w:top w:val="single" w:sz="4" w:space="0" w:color="auto"/>
              <w:left w:val="single" w:sz="4" w:space="0" w:color="auto"/>
              <w:bottom w:val="single" w:sz="4" w:space="0" w:color="auto"/>
              <w:right w:val="single" w:sz="4" w:space="0" w:color="auto"/>
            </w:tcBorders>
          </w:tcPr>
          <w:p w14:paraId="10CEC022" w14:textId="77777777" w:rsidR="00F267C4" w:rsidRDefault="002B122C" w:rsidP="00494B63">
            <w:pPr>
              <w:rPr>
                <w:rFonts w:eastAsiaTheme="minorEastAsia"/>
                <w:sz w:val="18"/>
                <w:szCs w:val="18"/>
                <w:lang w:eastAsia="zh-CN"/>
              </w:rPr>
            </w:pPr>
            <w:r>
              <w:rPr>
                <w:rFonts w:eastAsiaTheme="minorEastAsia"/>
                <w:sz w:val="18"/>
                <w:szCs w:val="18"/>
                <w:lang w:eastAsia="zh-CN"/>
              </w:rPr>
              <w:t>Do not support the proposal.  The formulation of the proposal seeme not right.</w:t>
            </w:r>
            <w:r w:rsidR="002C055F">
              <w:rPr>
                <w:rFonts w:eastAsiaTheme="minorEastAsia"/>
                <w:sz w:val="18"/>
                <w:szCs w:val="18"/>
                <w:lang w:eastAsia="zh-CN"/>
              </w:rPr>
              <w:t xml:space="preserve"> </w:t>
            </w:r>
            <w:r>
              <w:rPr>
                <w:rFonts w:eastAsiaTheme="minorEastAsia"/>
                <w:sz w:val="18"/>
                <w:szCs w:val="18"/>
                <w:lang w:eastAsia="zh-CN"/>
              </w:rPr>
              <w:t xml:space="preserve">The condition “all failed BFD RS set coss CCs” is not valid. At MAC CE, the </w:t>
            </w:r>
            <w:r w:rsidR="002C055F">
              <w:rPr>
                <w:rFonts w:eastAsiaTheme="minorEastAsia"/>
                <w:sz w:val="18"/>
                <w:szCs w:val="18"/>
                <w:lang w:eastAsia="zh-CN"/>
              </w:rPr>
              <w:t xml:space="preserve">beam failure detection is done per TRP per CC. When beam failure is claimed for one TRP in a particular CC, the UE would start the procedure find UL resource for sending the PUSCH carrying the MAC CE.  The UE would not wait to see if other CC will </w:t>
            </w:r>
            <w:proofErr w:type="gramStart"/>
            <w:r w:rsidR="002C055F">
              <w:rPr>
                <w:rFonts w:eastAsiaTheme="minorEastAsia"/>
                <w:sz w:val="18"/>
                <w:szCs w:val="18"/>
                <w:lang w:eastAsia="zh-CN"/>
              </w:rPr>
              <w:t xml:space="preserve">claim </w:t>
            </w:r>
            <w:r>
              <w:rPr>
                <w:rFonts w:eastAsiaTheme="minorEastAsia"/>
                <w:sz w:val="18"/>
                <w:szCs w:val="18"/>
                <w:lang w:eastAsia="zh-CN"/>
              </w:rPr>
              <w:t xml:space="preserve"> </w:t>
            </w:r>
            <w:r w:rsidR="002C055F">
              <w:rPr>
                <w:rFonts w:eastAsiaTheme="minorEastAsia"/>
                <w:sz w:val="18"/>
                <w:szCs w:val="18"/>
                <w:lang w:eastAsia="zh-CN"/>
              </w:rPr>
              <w:t>beam</w:t>
            </w:r>
            <w:proofErr w:type="gramEnd"/>
            <w:r w:rsidR="002C055F">
              <w:rPr>
                <w:rFonts w:eastAsiaTheme="minorEastAsia"/>
                <w:sz w:val="18"/>
                <w:szCs w:val="18"/>
                <w:lang w:eastAsia="zh-CN"/>
              </w:rPr>
              <w:t xml:space="preserve"> failure in the future.   </w:t>
            </w:r>
          </w:p>
          <w:p w14:paraId="2CF0C923" w14:textId="77777777" w:rsidR="002C055F" w:rsidRDefault="002C055F" w:rsidP="00494B63">
            <w:pPr>
              <w:rPr>
                <w:rFonts w:eastAsiaTheme="minorEastAsia"/>
                <w:sz w:val="18"/>
                <w:szCs w:val="18"/>
                <w:lang w:eastAsia="zh-CN"/>
              </w:rPr>
            </w:pPr>
          </w:p>
          <w:p w14:paraId="6F50CAA8" w14:textId="77777777" w:rsidR="002C055F" w:rsidRDefault="002C055F" w:rsidP="00494B63">
            <w:pPr>
              <w:rPr>
                <w:rFonts w:eastAsiaTheme="minorEastAsia"/>
                <w:sz w:val="18"/>
                <w:szCs w:val="18"/>
                <w:lang w:eastAsia="zh-CN"/>
              </w:rPr>
            </w:pPr>
            <w:r>
              <w:rPr>
                <w:rFonts w:eastAsiaTheme="minorEastAsia"/>
                <w:sz w:val="18"/>
                <w:szCs w:val="18"/>
                <w:lang w:eastAsia="zh-CN"/>
              </w:rPr>
              <w:t>The correct procedure as defined in RAN2 is: when UE detects beam failure of one TRP in one CC, the UE first check if there is avaible uplink grant for the UE to transmit the MAC CE. If so, the UE sends the PUSCH with the MAC CE. If not, the UE can trigger SR to request for uplink grant.</w:t>
            </w:r>
          </w:p>
          <w:p w14:paraId="6083ECF6" w14:textId="77777777" w:rsidR="002C055F" w:rsidRDefault="002C055F" w:rsidP="00494B63">
            <w:pPr>
              <w:rPr>
                <w:rFonts w:eastAsiaTheme="minorEastAsia"/>
                <w:sz w:val="18"/>
                <w:szCs w:val="18"/>
                <w:lang w:eastAsia="zh-CN"/>
              </w:rPr>
            </w:pPr>
          </w:p>
          <w:p w14:paraId="21EE41C9" w14:textId="4D284A96" w:rsidR="002C055F" w:rsidRPr="004E70E2" w:rsidRDefault="002C055F" w:rsidP="00494B63">
            <w:pPr>
              <w:rPr>
                <w:rFonts w:eastAsiaTheme="minorEastAsia"/>
                <w:b/>
                <w:bCs/>
                <w:i/>
                <w:iCs/>
                <w:sz w:val="18"/>
                <w:szCs w:val="18"/>
                <w:lang w:eastAsia="zh-CN"/>
              </w:rPr>
            </w:pPr>
            <w:r w:rsidRPr="004E70E2">
              <w:rPr>
                <w:rFonts w:eastAsiaTheme="minorEastAsia"/>
                <w:b/>
                <w:bCs/>
                <w:i/>
                <w:iCs/>
                <w:sz w:val="18"/>
                <w:szCs w:val="18"/>
                <w:lang w:eastAsia="zh-CN"/>
              </w:rPr>
              <w:t>Revised Proposal 2.5: When beam failure is detected for one BFD-RS set and the UE needs to trigger SR</w:t>
            </w:r>
          </w:p>
          <w:p w14:paraId="6E7CE425" w14:textId="77777777" w:rsidR="002C055F" w:rsidRPr="004E70E2" w:rsidRDefault="002C055F" w:rsidP="00494B63">
            <w:pPr>
              <w:pStyle w:val="af4"/>
              <w:numPr>
                <w:ilvl w:val="0"/>
                <w:numId w:val="43"/>
              </w:numPr>
              <w:rPr>
                <w:rFonts w:eastAsiaTheme="minorEastAsia"/>
                <w:b/>
                <w:bCs/>
                <w:i/>
                <w:iCs/>
                <w:sz w:val="18"/>
                <w:szCs w:val="18"/>
                <w:lang w:eastAsia="zh-CN"/>
              </w:rPr>
            </w:pPr>
            <w:r w:rsidRPr="004E70E2">
              <w:rPr>
                <w:rFonts w:eastAsiaTheme="minorEastAsia"/>
                <w:b/>
                <w:bCs/>
                <w:i/>
                <w:iCs/>
                <w:sz w:val="18"/>
                <w:szCs w:val="18"/>
                <w:lang w:val="en-US" w:eastAsia="zh-CN"/>
              </w:rPr>
              <w:t>Alt1: The UE triggers the PUCCH-SR/SR configuration that is associated with this BFD-RS set.</w:t>
            </w:r>
          </w:p>
          <w:p w14:paraId="5ED85E8F" w14:textId="77777777" w:rsidR="002C055F" w:rsidRPr="004E70E2" w:rsidRDefault="002C055F" w:rsidP="00494B63">
            <w:pPr>
              <w:pStyle w:val="af4"/>
              <w:numPr>
                <w:ilvl w:val="0"/>
                <w:numId w:val="43"/>
              </w:numPr>
              <w:rPr>
                <w:rFonts w:eastAsiaTheme="minorEastAsia"/>
                <w:b/>
                <w:bCs/>
                <w:i/>
                <w:iCs/>
                <w:sz w:val="18"/>
                <w:szCs w:val="18"/>
                <w:lang w:eastAsia="zh-CN"/>
              </w:rPr>
            </w:pPr>
            <w:r w:rsidRPr="004E70E2">
              <w:rPr>
                <w:rFonts w:eastAsiaTheme="minorEastAsia"/>
                <w:b/>
                <w:bCs/>
                <w:i/>
                <w:iCs/>
                <w:sz w:val="18"/>
                <w:szCs w:val="18"/>
                <w:lang w:val="en-US" w:eastAsia="zh-CN"/>
              </w:rPr>
              <w:t xml:space="preserve">Alt2: </w:t>
            </w:r>
            <w:r w:rsidR="004E70E2" w:rsidRPr="004E70E2">
              <w:rPr>
                <w:rFonts w:eastAsiaTheme="minorEastAsia"/>
                <w:b/>
                <w:bCs/>
                <w:i/>
                <w:iCs/>
                <w:sz w:val="18"/>
                <w:szCs w:val="18"/>
                <w:lang w:val="en-US" w:eastAsia="zh-CN"/>
              </w:rPr>
              <w:t>The UE triggers the PUCCH-SR/SR configuration that is associated with the other BFD-RS set</w:t>
            </w:r>
          </w:p>
          <w:p w14:paraId="3BDA7EB8" w14:textId="7FDBF29F" w:rsidR="004E70E2" w:rsidRPr="002C055F" w:rsidRDefault="004E70E2" w:rsidP="00494B63">
            <w:pPr>
              <w:pStyle w:val="af4"/>
              <w:numPr>
                <w:ilvl w:val="0"/>
                <w:numId w:val="43"/>
              </w:numPr>
              <w:rPr>
                <w:rFonts w:eastAsiaTheme="minorEastAsia"/>
                <w:sz w:val="18"/>
                <w:szCs w:val="18"/>
                <w:lang w:eastAsia="zh-CN"/>
              </w:rPr>
            </w:pPr>
            <w:r w:rsidRPr="004E70E2">
              <w:rPr>
                <w:rFonts w:eastAsiaTheme="minorEastAsia"/>
                <w:b/>
                <w:bCs/>
                <w:i/>
                <w:iCs/>
                <w:sz w:val="18"/>
                <w:szCs w:val="18"/>
                <w:lang w:val="en-US" w:eastAsia="zh-CN"/>
              </w:rPr>
              <w:t>Alt3: it is up to UE implementation.</w:t>
            </w:r>
          </w:p>
        </w:tc>
      </w:tr>
      <w:tr w:rsidR="00F267C4" w14:paraId="5D2953C8" w14:textId="77777777" w:rsidTr="00437901">
        <w:tc>
          <w:tcPr>
            <w:tcW w:w="1327" w:type="pct"/>
            <w:tcBorders>
              <w:top w:val="single" w:sz="4" w:space="0" w:color="auto"/>
              <w:left w:val="single" w:sz="4" w:space="0" w:color="auto"/>
              <w:bottom w:val="single" w:sz="4" w:space="0" w:color="auto"/>
              <w:right w:val="single" w:sz="4" w:space="0" w:color="auto"/>
            </w:tcBorders>
          </w:tcPr>
          <w:p w14:paraId="450D1C4D" w14:textId="035C6E83" w:rsidR="00F267C4" w:rsidRDefault="00B80915" w:rsidP="00494B63">
            <w:pPr>
              <w:rPr>
                <w:rFonts w:eastAsia="PMingLiU"/>
                <w:sz w:val="18"/>
                <w:szCs w:val="18"/>
                <w:lang w:eastAsia="zh-TW"/>
              </w:rPr>
            </w:pPr>
            <w:r>
              <w:rPr>
                <w:rFonts w:eastAsia="PMingLiU"/>
                <w:sz w:val="18"/>
                <w:szCs w:val="18"/>
                <w:lang w:eastAsia="zh-TW"/>
              </w:rPr>
              <w:t>Apple</w:t>
            </w:r>
          </w:p>
        </w:tc>
        <w:tc>
          <w:tcPr>
            <w:tcW w:w="3673" w:type="pct"/>
            <w:tcBorders>
              <w:top w:val="single" w:sz="4" w:space="0" w:color="auto"/>
              <w:left w:val="single" w:sz="4" w:space="0" w:color="auto"/>
              <w:bottom w:val="single" w:sz="4" w:space="0" w:color="auto"/>
              <w:right w:val="single" w:sz="4" w:space="0" w:color="auto"/>
            </w:tcBorders>
          </w:tcPr>
          <w:p w14:paraId="7506A555" w14:textId="77777777" w:rsidR="00F267C4" w:rsidRDefault="00B80915" w:rsidP="00494B63">
            <w:pPr>
              <w:rPr>
                <w:rFonts w:eastAsia="PMingLiU"/>
                <w:sz w:val="18"/>
                <w:szCs w:val="18"/>
                <w:lang w:eastAsia="zh-TW"/>
              </w:rPr>
            </w:pPr>
            <w:r>
              <w:rPr>
                <w:rFonts w:eastAsia="PMingLiU"/>
                <w:sz w:val="18"/>
                <w:szCs w:val="18"/>
                <w:lang w:eastAsia="zh-TW"/>
              </w:rPr>
              <w:t>We do not think the whole proposal is necessary. In our view, when the BFD RS set fails, the associated SR should be triggered. Whether the associated SR is with the same TRP as the BFD RS set or not is up to gNB configuration.</w:t>
            </w:r>
          </w:p>
          <w:p w14:paraId="2303A04C" w14:textId="62EE8F91" w:rsidR="00B80915" w:rsidRDefault="00B80915" w:rsidP="00494B63">
            <w:pPr>
              <w:rPr>
                <w:rFonts w:eastAsia="PMingLiU"/>
                <w:sz w:val="18"/>
                <w:szCs w:val="18"/>
                <w:lang w:eastAsia="zh-TW"/>
              </w:rPr>
            </w:pPr>
          </w:p>
        </w:tc>
      </w:tr>
      <w:tr w:rsidR="00CD05D8" w14:paraId="7B290015" w14:textId="77777777" w:rsidTr="00437901">
        <w:tc>
          <w:tcPr>
            <w:tcW w:w="1327" w:type="pct"/>
            <w:tcBorders>
              <w:top w:val="single" w:sz="4" w:space="0" w:color="auto"/>
              <w:left w:val="single" w:sz="4" w:space="0" w:color="auto"/>
              <w:bottom w:val="single" w:sz="4" w:space="0" w:color="auto"/>
              <w:right w:val="single" w:sz="4" w:space="0" w:color="auto"/>
            </w:tcBorders>
          </w:tcPr>
          <w:p w14:paraId="2D46A752" w14:textId="0D7B934A" w:rsidR="00CD05D8" w:rsidRDefault="00CD05D8" w:rsidP="00494B63">
            <w:pPr>
              <w:rPr>
                <w:rFonts w:eastAsia="PMingLiU"/>
                <w:sz w:val="18"/>
                <w:szCs w:val="18"/>
                <w:lang w:eastAsia="zh-TW"/>
              </w:rPr>
            </w:pPr>
            <w:r>
              <w:rPr>
                <w:rFonts w:eastAsia="PMingLiU"/>
                <w:sz w:val="18"/>
                <w:szCs w:val="18"/>
                <w:lang w:eastAsia="zh-TW"/>
              </w:rPr>
              <w:t>ZTE</w:t>
            </w:r>
          </w:p>
        </w:tc>
        <w:tc>
          <w:tcPr>
            <w:tcW w:w="3673" w:type="pct"/>
            <w:tcBorders>
              <w:top w:val="single" w:sz="4" w:space="0" w:color="auto"/>
              <w:left w:val="single" w:sz="4" w:space="0" w:color="auto"/>
              <w:bottom w:val="single" w:sz="4" w:space="0" w:color="auto"/>
              <w:right w:val="single" w:sz="4" w:space="0" w:color="auto"/>
            </w:tcBorders>
          </w:tcPr>
          <w:p w14:paraId="0A8DC0C5" w14:textId="58CE290A" w:rsidR="00CD05D8" w:rsidRDefault="00CD05D8" w:rsidP="00494B63">
            <w:pPr>
              <w:rPr>
                <w:rFonts w:eastAsia="PMingLiU"/>
                <w:sz w:val="18"/>
                <w:szCs w:val="18"/>
                <w:lang w:eastAsia="zh-TW"/>
              </w:rPr>
            </w:pPr>
            <w:r>
              <w:rPr>
                <w:rFonts w:eastAsia="PMingLiU"/>
                <w:sz w:val="18"/>
                <w:szCs w:val="18"/>
                <w:lang w:eastAsia="zh-TW"/>
              </w:rPr>
              <w:t>If up to gNB implementation, we think that Alt-1 is sufficient, and some refinement from OPPO looks good for sake of presentation.</w:t>
            </w:r>
          </w:p>
        </w:tc>
      </w:tr>
      <w:tr w:rsidR="00D6518F" w14:paraId="05FA0362" w14:textId="77777777" w:rsidTr="00437901">
        <w:tc>
          <w:tcPr>
            <w:tcW w:w="1327" w:type="pct"/>
            <w:tcBorders>
              <w:top w:val="single" w:sz="4" w:space="0" w:color="auto"/>
              <w:left w:val="single" w:sz="4" w:space="0" w:color="auto"/>
              <w:bottom w:val="single" w:sz="4" w:space="0" w:color="auto"/>
              <w:right w:val="single" w:sz="4" w:space="0" w:color="auto"/>
            </w:tcBorders>
          </w:tcPr>
          <w:p w14:paraId="01AAC152" w14:textId="12BEDBF4" w:rsidR="00D6518F" w:rsidRDefault="00D6518F" w:rsidP="00494B63">
            <w:pPr>
              <w:rPr>
                <w:rFonts w:eastAsia="PMingLiU"/>
                <w:sz w:val="18"/>
                <w:szCs w:val="18"/>
                <w:lang w:eastAsia="zh-TW"/>
              </w:rPr>
            </w:pPr>
            <w:r>
              <w:rPr>
                <w:rFonts w:eastAsiaTheme="minorEastAsia" w:hint="eastAsia"/>
                <w:sz w:val="18"/>
                <w:szCs w:val="18"/>
                <w:lang w:eastAsia="zh-CN"/>
              </w:rPr>
              <w:t>N</w:t>
            </w:r>
            <w:r>
              <w:rPr>
                <w:rFonts w:eastAsiaTheme="minorEastAsia"/>
                <w:sz w:val="18"/>
                <w:szCs w:val="18"/>
                <w:lang w:eastAsia="zh-CN"/>
              </w:rPr>
              <w:t>TT DOCOMO</w:t>
            </w:r>
          </w:p>
        </w:tc>
        <w:tc>
          <w:tcPr>
            <w:tcW w:w="3673" w:type="pct"/>
            <w:tcBorders>
              <w:top w:val="single" w:sz="4" w:space="0" w:color="auto"/>
              <w:left w:val="single" w:sz="4" w:space="0" w:color="auto"/>
              <w:bottom w:val="single" w:sz="4" w:space="0" w:color="auto"/>
              <w:right w:val="single" w:sz="4" w:space="0" w:color="auto"/>
            </w:tcBorders>
          </w:tcPr>
          <w:p w14:paraId="0EC71194" w14:textId="3F08C854" w:rsidR="00D6518F" w:rsidRDefault="00D6518F" w:rsidP="00494B63">
            <w:pPr>
              <w:rPr>
                <w:rFonts w:eastAsia="PMingLiU"/>
                <w:sz w:val="18"/>
                <w:szCs w:val="18"/>
                <w:lang w:eastAsia="zh-TW"/>
              </w:rPr>
            </w:pPr>
            <w:r>
              <w:rPr>
                <w:rFonts w:eastAsiaTheme="minorEastAsia" w:hint="eastAsia"/>
                <w:sz w:val="18"/>
                <w:szCs w:val="18"/>
                <w:lang w:eastAsia="zh-CN"/>
              </w:rPr>
              <w:t>T</w:t>
            </w:r>
            <w:r>
              <w:rPr>
                <w:rFonts w:eastAsiaTheme="minorEastAsia"/>
                <w:sz w:val="18"/>
                <w:szCs w:val="18"/>
                <w:lang w:eastAsia="zh-CN"/>
              </w:rPr>
              <w:t>he condition to trigger PUCCH-SR selection should be discussed after Issue 2.4/Proposal 2.4 is resolved.</w:t>
            </w:r>
          </w:p>
        </w:tc>
      </w:tr>
      <w:tr w:rsidR="00606E5B" w14:paraId="55A711A1" w14:textId="77777777" w:rsidTr="00437901">
        <w:tc>
          <w:tcPr>
            <w:tcW w:w="1327" w:type="pct"/>
            <w:tcBorders>
              <w:top w:val="single" w:sz="4" w:space="0" w:color="auto"/>
              <w:left w:val="single" w:sz="4" w:space="0" w:color="auto"/>
              <w:bottom w:val="single" w:sz="4" w:space="0" w:color="auto"/>
              <w:right w:val="single" w:sz="4" w:space="0" w:color="auto"/>
            </w:tcBorders>
          </w:tcPr>
          <w:p w14:paraId="33C276D4" w14:textId="7DD5808B" w:rsidR="00606E5B" w:rsidRDefault="00606E5B" w:rsidP="00494B63">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3673" w:type="pct"/>
            <w:tcBorders>
              <w:top w:val="single" w:sz="4" w:space="0" w:color="auto"/>
              <w:left w:val="single" w:sz="4" w:space="0" w:color="auto"/>
              <w:bottom w:val="single" w:sz="4" w:space="0" w:color="auto"/>
              <w:right w:val="single" w:sz="4" w:space="0" w:color="auto"/>
            </w:tcBorders>
          </w:tcPr>
          <w:p w14:paraId="02B152E7" w14:textId="77777777" w:rsidR="00606E5B" w:rsidRDefault="00606E5B" w:rsidP="00494B63">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 not support the proposal. Since 2 PUCCH-SR resources are configured on SpCell, it only needs to consider the beam failure of BFD-RS sets on SpCell. Therefore, we propose the following proposal.</w:t>
            </w:r>
          </w:p>
          <w:p w14:paraId="67C62BE0" w14:textId="77777777" w:rsidR="00606E5B" w:rsidRDefault="00606E5B" w:rsidP="00494B63">
            <w:pPr>
              <w:spacing w:afterLines="50" w:after="120"/>
              <w:rPr>
                <w:rFonts w:eastAsiaTheme="minorEastAsia"/>
                <w:b/>
                <w:i/>
                <w:iCs/>
                <w:szCs w:val="20"/>
                <w:lang w:eastAsia="zh-CN"/>
              </w:rPr>
            </w:pPr>
            <w:r>
              <w:rPr>
                <w:rFonts w:eastAsiaTheme="minorEastAsia"/>
                <w:b/>
                <w:i/>
                <w:color w:val="212121"/>
                <w:szCs w:val="20"/>
                <w:lang w:eastAsia="zh-CN"/>
              </w:rPr>
              <w:t>Revised</w:t>
            </w:r>
            <w:r w:rsidRPr="00100C68">
              <w:rPr>
                <w:rFonts w:eastAsiaTheme="minorEastAsia" w:hint="eastAsia"/>
                <w:b/>
                <w:i/>
                <w:color w:val="212121"/>
                <w:szCs w:val="20"/>
                <w:lang w:eastAsia="zh-CN"/>
              </w:rPr>
              <w:t xml:space="preserve"> Proposal 2.5: </w:t>
            </w:r>
            <w:r w:rsidRPr="00100C68">
              <w:rPr>
                <w:b/>
                <w:i/>
                <w:iCs/>
                <w:szCs w:val="20"/>
              </w:rPr>
              <w:t>On the PUCCH-SR resource selection rule when SR is triggered and 2 PUCCH-SR resources are configured</w:t>
            </w:r>
            <w:r>
              <w:rPr>
                <w:rFonts w:eastAsiaTheme="minorEastAsia" w:hint="eastAsia"/>
                <w:b/>
                <w:i/>
                <w:iCs/>
                <w:szCs w:val="20"/>
                <w:lang w:eastAsia="zh-CN"/>
              </w:rPr>
              <w:t>:</w:t>
            </w:r>
          </w:p>
          <w:p w14:paraId="388E26EA" w14:textId="77777777" w:rsidR="00606E5B" w:rsidRPr="00A67104" w:rsidRDefault="00606E5B" w:rsidP="00494B63">
            <w:pPr>
              <w:pStyle w:val="af4"/>
              <w:numPr>
                <w:ilvl w:val="0"/>
                <w:numId w:val="40"/>
              </w:numPr>
              <w:snapToGrid w:val="0"/>
              <w:spacing w:afterLines="50" w:after="120" w:line="240" w:lineRule="auto"/>
              <w:ind w:left="360"/>
              <w:jc w:val="both"/>
              <w:rPr>
                <w:rFonts w:ascii="Times New Roman" w:eastAsiaTheme="minorEastAsia" w:hAnsi="Times New Roman" w:cs="Times New Roman"/>
                <w:b/>
                <w:i/>
                <w:iCs/>
                <w:sz w:val="20"/>
                <w:szCs w:val="20"/>
                <w:lang w:val="en-US" w:eastAsia="zh-CN"/>
              </w:rPr>
            </w:pPr>
            <w:r>
              <w:rPr>
                <w:rFonts w:ascii="Times New Roman" w:eastAsiaTheme="minorEastAsia" w:hAnsi="Times New Roman" w:cs="Times New Roman" w:hint="eastAsia"/>
                <w:b/>
                <w:i/>
                <w:iCs/>
                <w:sz w:val="20"/>
                <w:szCs w:val="20"/>
                <w:lang w:val="en-US" w:eastAsia="zh-CN"/>
              </w:rPr>
              <w:t>I</w:t>
            </w:r>
            <w:r w:rsidRPr="00A67104">
              <w:rPr>
                <w:rFonts w:ascii="Times New Roman" w:eastAsiaTheme="minorEastAsia" w:hAnsi="Times New Roman" w:cs="Times New Roman"/>
                <w:b/>
                <w:i/>
                <w:iCs/>
                <w:sz w:val="20"/>
                <w:szCs w:val="20"/>
                <w:lang w:val="en-US" w:eastAsia="zh-CN"/>
              </w:rPr>
              <w:t xml:space="preserve">f </w:t>
            </w:r>
            <w:r>
              <w:rPr>
                <w:rFonts w:ascii="Times New Roman" w:eastAsiaTheme="minorEastAsia" w:hAnsi="Times New Roman" w:cs="Times New Roman"/>
                <w:b/>
                <w:i/>
                <w:iCs/>
                <w:sz w:val="20"/>
                <w:szCs w:val="20"/>
                <w:lang w:val="en-US" w:eastAsia="zh-CN"/>
              </w:rPr>
              <w:t>only one BFD-RS set is failed on SpCell,</w:t>
            </w:r>
          </w:p>
          <w:p w14:paraId="4077B720" w14:textId="77777777" w:rsidR="00606E5B" w:rsidRPr="00100C68" w:rsidRDefault="00606E5B" w:rsidP="00494B63">
            <w:pPr>
              <w:pStyle w:val="af4"/>
              <w:numPr>
                <w:ilvl w:val="1"/>
                <w:numId w:val="40"/>
              </w:numPr>
              <w:snapToGrid w:val="0"/>
              <w:spacing w:afterLines="50" w:after="120" w:line="240" w:lineRule="auto"/>
              <w:ind w:left="572" w:firstLine="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-1</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failed BFD-RS set</w:t>
            </w:r>
            <w:r>
              <w:rPr>
                <w:rFonts w:ascii="Times New Roman" w:hAnsi="Times New Roman" w:cs="Times New Roman"/>
                <w:b/>
                <w:i/>
                <w:iCs/>
                <w:sz w:val="20"/>
                <w:szCs w:val="20"/>
                <w:lang w:val="en-US"/>
              </w:rPr>
              <w:t xml:space="preserve"> on SpCell</w:t>
            </w:r>
          </w:p>
          <w:p w14:paraId="4BB9117A" w14:textId="70983D3C" w:rsidR="00606E5B" w:rsidRPr="00100C68" w:rsidRDefault="00606E5B" w:rsidP="00494B63">
            <w:pPr>
              <w:pStyle w:val="af4"/>
              <w:numPr>
                <w:ilvl w:val="1"/>
                <w:numId w:val="40"/>
              </w:numPr>
              <w:snapToGrid w:val="0"/>
              <w:spacing w:afterLines="50" w:after="120" w:line="240" w:lineRule="auto"/>
              <w:ind w:left="572" w:firstLine="0"/>
              <w:jc w:val="both"/>
              <w:rPr>
                <w:rFonts w:ascii="Times New Roman" w:hAnsi="Times New Roman" w:cs="Times New Roman"/>
                <w:b/>
                <w:i/>
                <w:iCs/>
                <w:sz w:val="20"/>
                <w:szCs w:val="20"/>
                <w:lang w:val="en-US"/>
              </w:rPr>
            </w:pPr>
            <w:r w:rsidRPr="001E1118">
              <w:rPr>
                <w:rFonts w:ascii="Times New Roman" w:eastAsiaTheme="minorEastAsia" w:hAnsi="Times New Roman" w:cs="Times New Roman"/>
                <w:b/>
                <w:i/>
                <w:iCs/>
                <w:sz w:val="20"/>
                <w:szCs w:val="20"/>
                <w:lang w:val="en-US" w:eastAsia="zh-CN"/>
              </w:rPr>
              <w:t>Alt</w:t>
            </w:r>
            <w:r w:rsidRPr="00100C68">
              <w:rPr>
                <w:rFonts w:ascii="Times New Roman" w:eastAsiaTheme="minorEastAsia" w:hAnsi="Times New Roman" w:cs="Times New Roman" w:hint="eastAsia"/>
                <w:b/>
                <w:i/>
                <w:iCs/>
                <w:sz w:val="20"/>
                <w:szCs w:val="20"/>
                <w:lang w:val="en-US" w:eastAsia="zh-CN"/>
              </w:rPr>
              <w:t>-2</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w:t>
            </w:r>
            <w:r>
              <w:rPr>
                <w:rFonts w:ascii="Times New Roman" w:eastAsiaTheme="minorEastAsia" w:hAnsi="Times New Roman" w:cs="Times New Roman" w:hint="eastAsia"/>
                <w:b/>
                <w:i/>
                <w:iCs/>
                <w:sz w:val="20"/>
                <w:szCs w:val="20"/>
                <w:lang w:val="en-US" w:eastAsia="zh-CN"/>
              </w:rPr>
              <w:t>non-</w:t>
            </w:r>
            <w:r w:rsidRPr="00100C68">
              <w:rPr>
                <w:rFonts w:ascii="Times New Roman" w:hAnsi="Times New Roman" w:cs="Times New Roman"/>
                <w:b/>
                <w:i/>
                <w:iCs/>
                <w:sz w:val="20"/>
                <w:szCs w:val="20"/>
                <w:lang w:val="en-US"/>
              </w:rPr>
              <w:t>failed BFD-RS set</w:t>
            </w:r>
            <w:r>
              <w:rPr>
                <w:rFonts w:ascii="Times New Roman" w:hAnsi="Times New Roman" w:cs="Times New Roman"/>
                <w:b/>
                <w:i/>
                <w:iCs/>
                <w:sz w:val="20"/>
                <w:szCs w:val="20"/>
                <w:lang w:val="en-US"/>
              </w:rPr>
              <w:t xml:space="preserve"> on SpCell</w:t>
            </w:r>
          </w:p>
          <w:p w14:paraId="15E060C5" w14:textId="77777777" w:rsidR="00606E5B" w:rsidRDefault="00606E5B" w:rsidP="00494B63">
            <w:pPr>
              <w:pStyle w:val="af4"/>
              <w:numPr>
                <w:ilvl w:val="0"/>
                <w:numId w:val="40"/>
              </w:numPr>
              <w:snapToGrid w:val="0"/>
              <w:spacing w:afterLines="50" w:after="120" w:line="240" w:lineRule="auto"/>
              <w:ind w:left="360"/>
              <w:jc w:val="both"/>
              <w:rPr>
                <w:rFonts w:eastAsiaTheme="minorEastAsia"/>
                <w:sz w:val="18"/>
                <w:szCs w:val="18"/>
                <w:lang w:val="en-US" w:eastAsia="zh-CN"/>
              </w:rPr>
            </w:pPr>
            <w:r>
              <w:rPr>
                <w:rFonts w:ascii="Times New Roman" w:eastAsiaTheme="minorEastAsia" w:hAnsi="Times New Roman" w:cs="Times New Roman" w:hint="eastAsia"/>
                <w:b/>
                <w:i/>
                <w:iCs/>
                <w:sz w:val="20"/>
                <w:szCs w:val="20"/>
                <w:lang w:val="en-US" w:eastAsia="zh-CN"/>
              </w:rPr>
              <w:t>Else</w:t>
            </w:r>
            <w:r w:rsidRPr="00100C68">
              <w:rPr>
                <w:rFonts w:ascii="Times New Roman" w:hAnsi="Times New Roman" w:cs="Times New Roman"/>
                <w:b/>
                <w:i/>
                <w:iCs/>
                <w:sz w:val="20"/>
                <w:szCs w:val="20"/>
                <w:lang w:val="en-US"/>
              </w:rPr>
              <w:t xml:space="preserve"> PUCCH</w:t>
            </w:r>
            <w:r w:rsidRPr="007E452A">
              <w:rPr>
                <w:rFonts w:ascii="Times New Roman" w:eastAsiaTheme="minorEastAsia" w:hAnsi="Times New Roman" w:cs="Times New Roman"/>
                <w:b/>
                <w:i/>
                <w:iCs/>
                <w:sz w:val="20"/>
                <w:szCs w:val="20"/>
                <w:lang w:val="en-US" w:eastAsia="zh-CN"/>
              </w:rPr>
              <w:t>-</w:t>
            </w:r>
            <w:r w:rsidRPr="00A85E25">
              <w:rPr>
                <w:rFonts w:ascii="Times New Roman" w:eastAsiaTheme="minorEastAsia" w:hAnsi="Times New Roman" w:cs="Times New Roman"/>
                <w:b/>
                <w:i/>
                <w:iCs/>
                <w:sz w:val="20"/>
                <w:szCs w:val="20"/>
                <w:lang w:val="en-US" w:eastAsia="zh-CN"/>
              </w:rPr>
              <w:t>SR</w:t>
            </w:r>
            <w:r w:rsidRPr="00100C68">
              <w:rPr>
                <w:rFonts w:ascii="Times New Roman" w:hAnsi="Times New Roman" w:cs="Times New Roman"/>
                <w:b/>
                <w:i/>
                <w:iCs/>
                <w:sz w:val="20"/>
                <w:szCs w:val="20"/>
                <w:lang w:val="en-US"/>
              </w:rPr>
              <w:t xml:space="preserve"> resource selection is up to UE implementation</w:t>
            </w:r>
          </w:p>
          <w:p w14:paraId="465568EC" w14:textId="5BED2B2C" w:rsidR="00606E5B" w:rsidRDefault="00606E5B" w:rsidP="00494B63">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ased on this revised proposal, we can support Alt-2.</w:t>
            </w:r>
          </w:p>
        </w:tc>
      </w:tr>
      <w:tr w:rsidR="000E03C3" w14:paraId="0B00C793" w14:textId="77777777" w:rsidTr="00437901">
        <w:tc>
          <w:tcPr>
            <w:tcW w:w="1327" w:type="pct"/>
            <w:tcBorders>
              <w:top w:val="single" w:sz="4" w:space="0" w:color="auto"/>
              <w:left w:val="single" w:sz="4" w:space="0" w:color="auto"/>
              <w:bottom w:val="single" w:sz="4" w:space="0" w:color="auto"/>
              <w:right w:val="single" w:sz="4" w:space="0" w:color="auto"/>
            </w:tcBorders>
          </w:tcPr>
          <w:p w14:paraId="6CFB90DD" w14:textId="4822FCDD" w:rsidR="000E03C3" w:rsidRDefault="000E03C3" w:rsidP="00494B63">
            <w:pPr>
              <w:rPr>
                <w:rFonts w:eastAsiaTheme="minorEastAsia"/>
                <w:sz w:val="18"/>
                <w:szCs w:val="18"/>
                <w:lang w:eastAsia="zh-CN"/>
              </w:rPr>
            </w:pPr>
            <w:r>
              <w:rPr>
                <w:rFonts w:eastAsia="Malgun Gothic" w:hint="eastAsia"/>
                <w:sz w:val="18"/>
                <w:szCs w:val="18"/>
                <w:lang w:eastAsia="ko-KR"/>
              </w:rPr>
              <w:t>LGE</w:t>
            </w:r>
          </w:p>
        </w:tc>
        <w:tc>
          <w:tcPr>
            <w:tcW w:w="3673" w:type="pct"/>
            <w:tcBorders>
              <w:top w:val="single" w:sz="4" w:space="0" w:color="auto"/>
              <w:left w:val="single" w:sz="4" w:space="0" w:color="auto"/>
              <w:bottom w:val="single" w:sz="4" w:space="0" w:color="auto"/>
              <w:right w:val="single" w:sz="4" w:space="0" w:color="auto"/>
            </w:tcBorders>
          </w:tcPr>
          <w:p w14:paraId="09F15970" w14:textId="014B8195" w:rsidR="000E03C3" w:rsidRDefault="000E03C3" w:rsidP="00494B63">
            <w:pPr>
              <w:rPr>
                <w:rFonts w:eastAsiaTheme="minorEastAsia"/>
                <w:sz w:val="18"/>
                <w:szCs w:val="18"/>
                <w:lang w:eastAsia="zh-CN"/>
              </w:rPr>
            </w:pPr>
            <w:r>
              <w:rPr>
                <w:rFonts w:eastAsia="Malgun Gothic"/>
                <w:sz w:val="18"/>
                <w:szCs w:val="18"/>
                <w:lang w:eastAsia="ko-KR"/>
              </w:rPr>
              <w:t>P</w:t>
            </w:r>
            <w:r>
              <w:rPr>
                <w:rFonts w:eastAsia="Malgun Gothic" w:hint="eastAsia"/>
                <w:sz w:val="18"/>
                <w:szCs w:val="18"/>
                <w:lang w:eastAsia="ko-KR"/>
              </w:rPr>
              <w:t xml:space="preserve">refer </w:t>
            </w:r>
            <w:r>
              <w:rPr>
                <w:rFonts w:eastAsia="Malgun Gothic"/>
                <w:sz w:val="18"/>
                <w:szCs w:val="18"/>
                <w:lang w:eastAsia="ko-KR"/>
              </w:rPr>
              <w:t>to defer the discussion after concluding FL proposal 2.4.</w:t>
            </w:r>
          </w:p>
        </w:tc>
      </w:tr>
      <w:tr w:rsidR="008A5FF2" w14:paraId="73EB4BCE" w14:textId="77777777" w:rsidTr="00437901">
        <w:tc>
          <w:tcPr>
            <w:tcW w:w="1327" w:type="pct"/>
            <w:tcBorders>
              <w:top w:val="single" w:sz="4" w:space="0" w:color="auto"/>
              <w:left w:val="single" w:sz="4" w:space="0" w:color="auto"/>
              <w:bottom w:val="single" w:sz="4" w:space="0" w:color="auto"/>
              <w:right w:val="single" w:sz="4" w:space="0" w:color="auto"/>
            </w:tcBorders>
          </w:tcPr>
          <w:p w14:paraId="45273568" w14:textId="36729D0E" w:rsidR="008A5FF2" w:rsidRDefault="008A5FF2" w:rsidP="00494B63">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3673" w:type="pct"/>
            <w:tcBorders>
              <w:top w:val="single" w:sz="4" w:space="0" w:color="auto"/>
              <w:left w:val="single" w:sz="4" w:space="0" w:color="auto"/>
              <w:bottom w:val="single" w:sz="4" w:space="0" w:color="auto"/>
              <w:right w:val="single" w:sz="4" w:space="0" w:color="auto"/>
            </w:tcBorders>
          </w:tcPr>
          <w:p w14:paraId="0C38A3A9" w14:textId="65FFDFC0" w:rsidR="008A5FF2" w:rsidRDefault="008A5FF2" w:rsidP="00494B63">
            <w:pPr>
              <w:rPr>
                <w:rFonts w:eastAsia="Malgun Gothic"/>
                <w:sz w:val="18"/>
                <w:szCs w:val="18"/>
                <w:lang w:eastAsia="ko-KR"/>
              </w:rPr>
            </w:pPr>
            <w:r>
              <w:rPr>
                <w:rFonts w:eastAsiaTheme="minorEastAsia"/>
                <w:sz w:val="18"/>
                <w:szCs w:val="18"/>
                <w:lang w:eastAsia="zh-CN"/>
              </w:rPr>
              <w:t>We are fine with the proposal, and support Alt-2.</w:t>
            </w:r>
          </w:p>
        </w:tc>
      </w:tr>
      <w:tr w:rsidR="00494B63" w14:paraId="7FCDFA10" w14:textId="77777777" w:rsidTr="00437901">
        <w:tc>
          <w:tcPr>
            <w:tcW w:w="1327" w:type="pct"/>
            <w:tcBorders>
              <w:top w:val="single" w:sz="4" w:space="0" w:color="auto"/>
              <w:left w:val="single" w:sz="4" w:space="0" w:color="auto"/>
              <w:bottom w:val="single" w:sz="4" w:space="0" w:color="auto"/>
              <w:right w:val="single" w:sz="4" w:space="0" w:color="auto"/>
            </w:tcBorders>
          </w:tcPr>
          <w:p w14:paraId="7C96E55C" w14:textId="23A5DAC9" w:rsidR="00494B63" w:rsidRPr="00863C82" w:rsidRDefault="007E452A" w:rsidP="00494B63">
            <w:pPr>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3673" w:type="pct"/>
            <w:tcBorders>
              <w:top w:val="single" w:sz="4" w:space="0" w:color="auto"/>
              <w:left w:val="single" w:sz="4" w:space="0" w:color="auto"/>
              <w:bottom w:val="single" w:sz="4" w:space="0" w:color="auto"/>
              <w:right w:val="single" w:sz="4" w:space="0" w:color="auto"/>
            </w:tcBorders>
          </w:tcPr>
          <w:p w14:paraId="43E9EA4A" w14:textId="7347E79B" w:rsidR="00494B63" w:rsidRPr="00863C82" w:rsidRDefault="00494B63" w:rsidP="00494B63">
            <w:pPr>
              <w:rPr>
                <w:rFonts w:eastAsiaTheme="minorEastAsia"/>
                <w:sz w:val="18"/>
                <w:szCs w:val="18"/>
                <w:lang w:eastAsia="zh-CN"/>
              </w:rPr>
            </w:pPr>
            <w:r w:rsidRPr="00863C82">
              <w:rPr>
                <w:rFonts w:eastAsiaTheme="minorEastAsia"/>
                <w:sz w:val="18"/>
                <w:szCs w:val="18"/>
                <w:lang w:eastAsia="zh-CN"/>
              </w:rPr>
              <w:t>Support the FL’s proposal.</w:t>
            </w:r>
          </w:p>
        </w:tc>
      </w:tr>
      <w:tr w:rsidR="004E7E9C" w14:paraId="12C25238" w14:textId="77777777" w:rsidTr="00437901">
        <w:tc>
          <w:tcPr>
            <w:tcW w:w="1327" w:type="pct"/>
            <w:tcBorders>
              <w:top w:val="single" w:sz="4" w:space="0" w:color="auto"/>
              <w:left w:val="single" w:sz="4" w:space="0" w:color="auto"/>
              <w:bottom w:val="single" w:sz="4" w:space="0" w:color="auto"/>
              <w:right w:val="single" w:sz="4" w:space="0" w:color="auto"/>
            </w:tcBorders>
          </w:tcPr>
          <w:p w14:paraId="0E86F5DB" w14:textId="6FF05706" w:rsidR="004E7E9C" w:rsidRPr="00863C82" w:rsidRDefault="004E7E9C" w:rsidP="004E7E9C">
            <w:pPr>
              <w:rPr>
                <w:rFonts w:eastAsiaTheme="minorEastAsia"/>
                <w:sz w:val="18"/>
                <w:szCs w:val="18"/>
                <w:lang w:eastAsia="zh-CN"/>
              </w:rPr>
            </w:pPr>
            <w:r>
              <w:rPr>
                <w:rFonts w:eastAsiaTheme="minorEastAsia" w:hint="eastAsia"/>
                <w:sz w:val="18"/>
                <w:szCs w:val="18"/>
                <w:lang w:eastAsia="zh-CN"/>
              </w:rPr>
              <w:t>Xiaomi</w:t>
            </w:r>
          </w:p>
        </w:tc>
        <w:tc>
          <w:tcPr>
            <w:tcW w:w="3673" w:type="pct"/>
            <w:tcBorders>
              <w:top w:val="single" w:sz="4" w:space="0" w:color="auto"/>
              <w:left w:val="single" w:sz="4" w:space="0" w:color="auto"/>
              <w:bottom w:val="single" w:sz="4" w:space="0" w:color="auto"/>
              <w:right w:val="single" w:sz="4" w:space="0" w:color="auto"/>
            </w:tcBorders>
          </w:tcPr>
          <w:p w14:paraId="6A9289EE" w14:textId="72477D09" w:rsidR="004E7E9C" w:rsidRPr="00863C82" w:rsidRDefault="004E7E9C" w:rsidP="004E7E9C">
            <w:pPr>
              <w:rPr>
                <w:rFonts w:eastAsiaTheme="minorEastAsia"/>
                <w:sz w:val="18"/>
                <w:szCs w:val="18"/>
                <w:lang w:eastAsia="zh-CN"/>
              </w:rPr>
            </w:pPr>
            <w:r>
              <w:rPr>
                <w:rFonts w:eastAsiaTheme="minorEastAsia"/>
                <w:sz w:val="18"/>
                <w:szCs w:val="18"/>
                <w:lang w:eastAsia="zh-CN"/>
              </w:rPr>
              <w:t>I</w:t>
            </w:r>
            <w:r>
              <w:rPr>
                <w:rFonts w:eastAsiaTheme="minorEastAsia" w:hint="eastAsia"/>
                <w:sz w:val="18"/>
                <w:szCs w:val="18"/>
                <w:lang w:eastAsia="zh-CN"/>
              </w:rPr>
              <w:t xml:space="preserve">t </w:t>
            </w:r>
            <w:r>
              <w:rPr>
                <w:rFonts w:eastAsiaTheme="minorEastAsia"/>
                <w:sz w:val="18"/>
                <w:szCs w:val="18"/>
                <w:lang w:eastAsia="zh-CN"/>
              </w:rPr>
              <w:t>depends on the FL proposal 2.4. if Alt 1 in Proposal 2.4 is agreed, we prefer to go with OPPO’s revision.</w:t>
            </w:r>
          </w:p>
        </w:tc>
      </w:tr>
      <w:tr w:rsidR="00E830C8" w14:paraId="75B5C360" w14:textId="77777777" w:rsidTr="00437901">
        <w:tc>
          <w:tcPr>
            <w:tcW w:w="1327" w:type="pct"/>
            <w:tcBorders>
              <w:top w:val="single" w:sz="4" w:space="0" w:color="auto"/>
              <w:left w:val="single" w:sz="4" w:space="0" w:color="auto"/>
              <w:bottom w:val="single" w:sz="4" w:space="0" w:color="auto"/>
              <w:right w:val="single" w:sz="4" w:space="0" w:color="auto"/>
            </w:tcBorders>
          </w:tcPr>
          <w:p w14:paraId="443CF042" w14:textId="3571078A" w:rsidR="00E830C8" w:rsidRDefault="00E830C8" w:rsidP="004E7E9C">
            <w:pPr>
              <w:rPr>
                <w:rFonts w:eastAsiaTheme="minorEastAsia"/>
                <w:sz w:val="18"/>
                <w:szCs w:val="18"/>
                <w:lang w:eastAsia="zh-CN"/>
              </w:rPr>
            </w:pPr>
            <w:r>
              <w:rPr>
                <w:rFonts w:eastAsiaTheme="minorEastAsia" w:hint="eastAsia"/>
                <w:sz w:val="18"/>
                <w:szCs w:val="18"/>
                <w:lang w:eastAsia="zh-CN"/>
              </w:rPr>
              <w:t>Mod</w:t>
            </w:r>
          </w:p>
        </w:tc>
        <w:tc>
          <w:tcPr>
            <w:tcW w:w="3673" w:type="pct"/>
            <w:tcBorders>
              <w:top w:val="single" w:sz="4" w:space="0" w:color="auto"/>
              <w:left w:val="single" w:sz="4" w:space="0" w:color="auto"/>
              <w:bottom w:val="single" w:sz="4" w:space="0" w:color="auto"/>
              <w:right w:val="single" w:sz="4" w:space="0" w:color="auto"/>
            </w:tcBorders>
          </w:tcPr>
          <w:p w14:paraId="59153BB9" w14:textId="2E05C132" w:rsidR="00E830C8" w:rsidRDefault="00E830C8" w:rsidP="004E7E9C">
            <w:pPr>
              <w:rPr>
                <w:rFonts w:eastAsiaTheme="minorEastAsia"/>
                <w:sz w:val="18"/>
                <w:szCs w:val="18"/>
                <w:lang w:eastAsia="zh-CN"/>
              </w:rPr>
            </w:pPr>
            <w:r>
              <w:rPr>
                <w:rFonts w:eastAsiaTheme="minorEastAsia"/>
                <w:sz w:val="18"/>
                <w:szCs w:val="18"/>
                <w:lang w:eastAsia="zh-CN"/>
              </w:rPr>
              <w:t>B</w:t>
            </w:r>
            <w:r>
              <w:rPr>
                <w:rFonts w:eastAsiaTheme="minorEastAsia" w:hint="eastAsia"/>
                <w:sz w:val="18"/>
                <w:szCs w:val="18"/>
                <w:lang w:eastAsia="zh-CN"/>
              </w:rPr>
              <w:t>ased on the comments from companies, FL Proposal 2.5 is revised as follows.</w:t>
            </w:r>
          </w:p>
          <w:p w14:paraId="3300EAEF" w14:textId="77777777" w:rsidR="00E830C8" w:rsidRDefault="00E830C8" w:rsidP="004E7E9C">
            <w:pPr>
              <w:rPr>
                <w:rFonts w:eastAsiaTheme="minorEastAsia"/>
                <w:sz w:val="18"/>
                <w:szCs w:val="18"/>
                <w:lang w:eastAsia="zh-CN"/>
              </w:rPr>
            </w:pPr>
          </w:p>
          <w:p w14:paraId="059151EF" w14:textId="655BC27F" w:rsidR="00E830C8" w:rsidRDefault="00E830C8" w:rsidP="00E830C8">
            <w:pPr>
              <w:spacing w:afterLines="50" w:after="120"/>
              <w:rPr>
                <w:rFonts w:eastAsiaTheme="minorEastAsia"/>
                <w:b/>
                <w:i/>
                <w:iCs/>
                <w:szCs w:val="20"/>
                <w:lang w:eastAsia="zh-CN"/>
              </w:rPr>
            </w:pPr>
            <w:r>
              <w:rPr>
                <w:rFonts w:eastAsiaTheme="minorEastAsia" w:hint="eastAsia"/>
                <w:b/>
                <w:i/>
                <w:color w:val="212121"/>
                <w:szCs w:val="20"/>
                <w:lang w:eastAsia="zh-CN"/>
              </w:rPr>
              <w:t xml:space="preserve">Updated </w:t>
            </w:r>
            <w:r w:rsidRPr="00100C68">
              <w:rPr>
                <w:rFonts w:eastAsiaTheme="minorEastAsia" w:hint="eastAsia"/>
                <w:b/>
                <w:i/>
                <w:color w:val="212121"/>
                <w:szCs w:val="20"/>
                <w:lang w:eastAsia="zh-CN"/>
              </w:rPr>
              <w:t xml:space="preserve">FL Proposal 2.5: </w:t>
            </w:r>
            <w:r w:rsidRPr="00100C68">
              <w:rPr>
                <w:b/>
                <w:i/>
                <w:iCs/>
                <w:szCs w:val="20"/>
              </w:rPr>
              <w:t>On the PUCCH-SR resource selection rule when SR is triggered and 2 PUCCH-SR resources are configured</w:t>
            </w:r>
            <w:r>
              <w:rPr>
                <w:rFonts w:eastAsiaTheme="minorEastAsia" w:hint="eastAsia"/>
                <w:b/>
                <w:i/>
                <w:iCs/>
                <w:szCs w:val="20"/>
                <w:lang w:eastAsia="zh-CN"/>
              </w:rPr>
              <w:t>:</w:t>
            </w:r>
          </w:p>
          <w:p w14:paraId="265BE40B" w14:textId="77777777" w:rsidR="00E830C8" w:rsidRPr="00E830C8" w:rsidRDefault="00E830C8" w:rsidP="00E830C8">
            <w:pPr>
              <w:pStyle w:val="af4"/>
              <w:numPr>
                <w:ilvl w:val="1"/>
                <w:numId w:val="40"/>
              </w:numPr>
              <w:snapToGrid w:val="0"/>
              <w:spacing w:afterLines="50" w:after="120" w:line="240" w:lineRule="auto"/>
              <w:ind w:left="572" w:firstLine="0"/>
              <w:jc w:val="both"/>
              <w:rPr>
                <w:rFonts w:ascii="Times New Roman" w:eastAsiaTheme="minorEastAsia" w:hAnsi="Times New Roman" w:cs="Times New Roman"/>
                <w:b/>
                <w:i/>
                <w:iCs/>
                <w:sz w:val="20"/>
                <w:szCs w:val="20"/>
                <w:lang w:val="en-US" w:eastAsia="zh-CN"/>
              </w:rPr>
            </w:pPr>
            <w:r w:rsidRPr="00E830C8">
              <w:rPr>
                <w:rFonts w:ascii="Times New Roman" w:eastAsiaTheme="minorEastAsia" w:hAnsi="Times New Roman" w:cs="Times New Roman"/>
                <w:b/>
                <w:i/>
                <w:iCs/>
                <w:sz w:val="20"/>
                <w:szCs w:val="20"/>
                <w:lang w:val="en-US" w:eastAsia="zh-CN"/>
              </w:rPr>
              <w:t>Alt1: The UE triggers the PUCCH-SR/SR configuration that is associated with this BFD-RS set.</w:t>
            </w:r>
          </w:p>
          <w:p w14:paraId="2E484C58" w14:textId="77777777" w:rsidR="00E830C8" w:rsidRPr="00E830C8" w:rsidRDefault="00E830C8" w:rsidP="00E830C8">
            <w:pPr>
              <w:pStyle w:val="af4"/>
              <w:numPr>
                <w:ilvl w:val="1"/>
                <w:numId w:val="40"/>
              </w:numPr>
              <w:snapToGrid w:val="0"/>
              <w:spacing w:afterLines="50" w:after="120" w:line="240" w:lineRule="auto"/>
              <w:ind w:left="572" w:firstLine="0"/>
              <w:jc w:val="both"/>
              <w:rPr>
                <w:rFonts w:ascii="Times New Roman" w:eastAsiaTheme="minorEastAsia" w:hAnsi="Times New Roman" w:cs="Times New Roman"/>
                <w:b/>
                <w:i/>
                <w:iCs/>
                <w:sz w:val="20"/>
                <w:szCs w:val="20"/>
                <w:lang w:val="en-US" w:eastAsia="zh-CN"/>
              </w:rPr>
            </w:pPr>
            <w:r w:rsidRPr="00E830C8">
              <w:rPr>
                <w:rFonts w:ascii="Times New Roman" w:eastAsiaTheme="minorEastAsia" w:hAnsi="Times New Roman" w:cs="Times New Roman"/>
                <w:b/>
                <w:i/>
                <w:iCs/>
                <w:sz w:val="20"/>
                <w:szCs w:val="20"/>
                <w:lang w:val="en-US" w:eastAsia="zh-CN"/>
              </w:rPr>
              <w:lastRenderedPageBreak/>
              <w:t>Alt2: The UE triggers the PUCCH-SR/SR configuration that is associated with the other BFD-RS set</w:t>
            </w:r>
          </w:p>
          <w:p w14:paraId="70D9FC6D" w14:textId="26A59759" w:rsidR="00E830C8" w:rsidRDefault="00E830C8" w:rsidP="00E830C8">
            <w:pPr>
              <w:pStyle w:val="af4"/>
              <w:numPr>
                <w:ilvl w:val="1"/>
                <w:numId w:val="40"/>
              </w:numPr>
              <w:snapToGrid w:val="0"/>
              <w:spacing w:afterLines="50" w:after="120" w:line="240" w:lineRule="auto"/>
              <w:ind w:left="572" w:firstLine="0"/>
              <w:jc w:val="both"/>
              <w:rPr>
                <w:rFonts w:eastAsiaTheme="minorEastAsia"/>
                <w:sz w:val="18"/>
                <w:szCs w:val="18"/>
                <w:lang w:eastAsia="zh-CN"/>
              </w:rPr>
            </w:pPr>
            <w:r w:rsidRPr="00E830C8">
              <w:rPr>
                <w:rFonts w:ascii="Times New Roman" w:eastAsiaTheme="minorEastAsia" w:hAnsi="Times New Roman" w:cs="Times New Roman"/>
                <w:b/>
                <w:i/>
                <w:iCs/>
                <w:sz w:val="20"/>
                <w:szCs w:val="20"/>
                <w:lang w:val="en-US" w:eastAsia="zh-CN"/>
              </w:rPr>
              <w:t>Alt3: it is up to UE implementation.</w:t>
            </w:r>
          </w:p>
        </w:tc>
      </w:tr>
      <w:tr w:rsidR="00F403C7" w14:paraId="2E8E10C2" w14:textId="77777777" w:rsidTr="00437901">
        <w:tc>
          <w:tcPr>
            <w:tcW w:w="1327" w:type="pct"/>
            <w:tcBorders>
              <w:top w:val="single" w:sz="4" w:space="0" w:color="auto"/>
              <w:left w:val="single" w:sz="4" w:space="0" w:color="auto"/>
              <w:bottom w:val="single" w:sz="4" w:space="0" w:color="auto"/>
              <w:right w:val="single" w:sz="4" w:space="0" w:color="auto"/>
            </w:tcBorders>
          </w:tcPr>
          <w:p w14:paraId="0F458AB5" w14:textId="6F6CB804" w:rsidR="00F403C7" w:rsidRDefault="00F403C7" w:rsidP="00F403C7">
            <w:pPr>
              <w:rPr>
                <w:rFonts w:eastAsiaTheme="minorEastAsia"/>
                <w:sz w:val="18"/>
                <w:szCs w:val="18"/>
                <w:lang w:eastAsia="zh-CN"/>
              </w:rPr>
            </w:pPr>
            <w:r w:rsidRPr="513A0C82">
              <w:rPr>
                <w:szCs w:val="20"/>
                <w:lang w:eastAsia="zh-TW"/>
              </w:rPr>
              <w:lastRenderedPageBreak/>
              <w:t>InterDigital</w:t>
            </w:r>
          </w:p>
        </w:tc>
        <w:tc>
          <w:tcPr>
            <w:tcW w:w="3673" w:type="pct"/>
            <w:tcBorders>
              <w:top w:val="single" w:sz="4" w:space="0" w:color="auto"/>
              <w:left w:val="single" w:sz="4" w:space="0" w:color="auto"/>
              <w:bottom w:val="single" w:sz="4" w:space="0" w:color="auto"/>
              <w:right w:val="single" w:sz="4" w:space="0" w:color="auto"/>
            </w:tcBorders>
          </w:tcPr>
          <w:p w14:paraId="79E703EA" w14:textId="38DC6B10" w:rsidR="00F403C7" w:rsidRDefault="00F403C7" w:rsidP="00F403C7">
            <w:pPr>
              <w:rPr>
                <w:rFonts w:eastAsiaTheme="minorEastAsia"/>
                <w:sz w:val="18"/>
                <w:szCs w:val="18"/>
                <w:lang w:eastAsia="zh-CN"/>
              </w:rPr>
            </w:pPr>
            <w:r w:rsidRPr="513A0C82">
              <w:rPr>
                <w:szCs w:val="20"/>
                <w:lang w:eastAsia="zh-TW"/>
              </w:rPr>
              <w:t xml:space="preserve">Support FL’s proposal and Alt-1. </w:t>
            </w:r>
          </w:p>
        </w:tc>
      </w:tr>
    </w:tbl>
    <w:p w14:paraId="39817820" w14:textId="77777777" w:rsidR="00BC0917" w:rsidRDefault="00494B63" w:rsidP="00B11C4B">
      <w:pPr>
        <w:pStyle w:val="0Maintext"/>
        <w:rPr>
          <w:rFonts w:eastAsiaTheme="minorEastAsia"/>
          <w:sz w:val="18"/>
          <w:szCs w:val="18"/>
          <w:lang w:val="en-US" w:eastAsia="zh-CN"/>
        </w:rPr>
      </w:pPr>
      <w:r>
        <w:rPr>
          <w:rFonts w:eastAsiaTheme="minorEastAsia"/>
          <w:sz w:val="18"/>
          <w:szCs w:val="18"/>
          <w:lang w:val="en-US" w:eastAsia="zh-CN"/>
        </w:rPr>
        <w:br w:type="textWrapping" w:clear="all"/>
      </w:r>
    </w:p>
    <w:tbl>
      <w:tblPr>
        <w:tblStyle w:val="af9"/>
        <w:tblpPr w:leftFromText="180" w:rightFromText="180" w:vertAnchor="text" w:tblpY="1"/>
        <w:tblOverlap w:val="never"/>
        <w:tblW w:w="5000" w:type="pct"/>
        <w:tblLook w:val="04A0" w:firstRow="1" w:lastRow="0" w:firstColumn="1" w:lastColumn="0" w:noHBand="0" w:noVBand="1"/>
      </w:tblPr>
      <w:tblGrid>
        <w:gridCol w:w="2694"/>
        <w:gridCol w:w="7458"/>
      </w:tblGrid>
      <w:tr w:rsidR="00BC0917" w14:paraId="2D62EEF4" w14:textId="77777777" w:rsidTr="00437901">
        <w:tc>
          <w:tcPr>
            <w:tcW w:w="1327" w:type="pct"/>
            <w:tcBorders>
              <w:top w:val="single" w:sz="4" w:space="0" w:color="auto"/>
              <w:left w:val="single" w:sz="4" w:space="0" w:color="auto"/>
              <w:bottom w:val="single" w:sz="4" w:space="0" w:color="auto"/>
              <w:right w:val="single" w:sz="4" w:space="0" w:color="auto"/>
            </w:tcBorders>
          </w:tcPr>
          <w:p w14:paraId="36EA4123" w14:textId="77777777" w:rsidR="00BC0917" w:rsidRDefault="00BC0917" w:rsidP="00BA62DD">
            <w:pPr>
              <w:rPr>
                <w:rFonts w:eastAsiaTheme="minorEastAsia"/>
                <w:sz w:val="18"/>
                <w:szCs w:val="18"/>
                <w:lang w:eastAsia="zh-CN"/>
              </w:rPr>
            </w:pPr>
            <w:r>
              <w:rPr>
                <w:rFonts w:eastAsiaTheme="minorEastAsia"/>
                <w:sz w:val="18"/>
                <w:szCs w:val="18"/>
                <w:lang w:eastAsia="zh-CN"/>
              </w:rPr>
              <w:t>Huawei, HiSilicon</w:t>
            </w:r>
          </w:p>
        </w:tc>
        <w:tc>
          <w:tcPr>
            <w:tcW w:w="3673" w:type="pct"/>
            <w:tcBorders>
              <w:top w:val="single" w:sz="4" w:space="0" w:color="auto"/>
              <w:left w:val="single" w:sz="4" w:space="0" w:color="auto"/>
              <w:bottom w:val="single" w:sz="4" w:space="0" w:color="auto"/>
              <w:right w:val="single" w:sz="4" w:space="0" w:color="auto"/>
            </w:tcBorders>
          </w:tcPr>
          <w:p w14:paraId="53D1A991" w14:textId="77777777" w:rsidR="00BC0917" w:rsidRDefault="00BC0917" w:rsidP="00BA62DD">
            <w:pPr>
              <w:rPr>
                <w:rFonts w:eastAsiaTheme="minorEastAsia"/>
                <w:sz w:val="18"/>
                <w:szCs w:val="18"/>
                <w:lang w:eastAsia="zh-CN"/>
              </w:rPr>
            </w:pPr>
            <w:r>
              <w:rPr>
                <w:rFonts w:eastAsiaTheme="minorEastAsia"/>
                <w:sz w:val="18"/>
                <w:szCs w:val="18"/>
                <w:lang w:eastAsia="zh-CN"/>
              </w:rPr>
              <w:t xml:space="preserve">Support Alt-2. </w:t>
            </w:r>
          </w:p>
        </w:tc>
      </w:tr>
      <w:tr w:rsidR="00516FE6" w14:paraId="3579304F" w14:textId="77777777" w:rsidTr="00437901">
        <w:tc>
          <w:tcPr>
            <w:tcW w:w="1327" w:type="pct"/>
            <w:tcBorders>
              <w:top w:val="single" w:sz="4" w:space="0" w:color="auto"/>
              <w:left w:val="single" w:sz="4" w:space="0" w:color="auto"/>
              <w:bottom w:val="single" w:sz="4" w:space="0" w:color="auto"/>
              <w:right w:val="single" w:sz="4" w:space="0" w:color="auto"/>
            </w:tcBorders>
          </w:tcPr>
          <w:p w14:paraId="33B32007" w14:textId="4EF649FC" w:rsidR="00516FE6" w:rsidRDefault="00516FE6" w:rsidP="00BA62DD">
            <w:pPr>
              <w:rPr>
                <w:rFonts w:eastAsiaTheme="minorEastAsia"/>
                <w:sz w:val="18"/>
                <w:szCs w:val="18"/>
                <w:lang w:eastAsia="zh-CN"/>
              </w:rPr>
            </w:pPr>
            <w:r>
              <w:rPr>
                <w:rFonts w:eastAsiaTheme="minorEastAsia"/>
                <w:sz w:val="18"/>
                <w:szCs w:val="18"/>
                <w:lang w:eastAsia="zh-CN"/>
              </w:rPr>
              <w:t>Samsung</w:t>
            </w:r>
          </w:p>
        </w:tc>
        <w:tc>
          <w:tcPr>
            <w:tcW w:w="3673" w:type="pct"/>
            <w:tcBorders>
              <w:top w:val="single" w:sz="4" w:space="0" w:color="auto"/>
              <w:left w:val="single" w:sz="4" w:space="0" w:color="auto"/>
              <w:bottom w:val="single" w:sz="4" w:space="0" w:color="auto"/>
              <w:right w:val="single" w:sz="4" w:space="0" w:color="auto"/>
            </w:tcBorders>
          </w:tcPr>
          <w:p w14:paraId="79E085C8" w14:textId="46AAA897" w:rsidR="00516FE6" w:rsidRDefault="00516FE6" w:rsidP="00BA62DD">
            <w:pPr>
              <w:rPr>
                <w:rFonts w:eastAsiaTheme="minorEastAsia"/>
                <w:sz w:val="18"/>
                <w:szCs w:val="18"/>
                <w:lang w:eastAsia="zh-CN"/>
              </w:rPr>
            </w:pPr>
            <w:r>
              <w:rPr>
                <w:rFonts w:eastAsiaTheme="minorEastAsia"/>
                <w:sz w:val="18"/>
                <w:szCs w:val="18"/>
                <w:lang w:eastAsia="zh-CN"/>
              </w:rPr>
              <w:t>Support Alt-2.</w:t>
            </w:r>
          </w:p>
        </w:tc>
      </w:tr>
      <w:tr w:rsidR="00C153C0" w14:paraId="1E67106C" w14:textId="77777777" w:rsidTr="00437901">
        <w:tc>
          <w:tcPr>
            <w:tcW w:w="1327" w:type="pct"/>
            <w:tcBorders>
              <w:top w:val="single" w:sz="4" w:space="0" w:color="auto"/>
              <w:left w:val="single" w:sz="4" w:space="0" w:color="auto"/>
              <w:bottom w:val="single" w:sz="4" w:space="0" w:color="auto"/>
              <w:right w:val="single" w:sz="4" w:space="0" w:color="auto"/>
            </w:tcBorders>
          </w:tcPr>
          <w:p w14:paraId="03310F6A" w14:textId="35D7A6DC" w:rsidR="00C153C0" w:rsidRDefault="00C153C0" w:rsidP="00C153C0">
            <w:pPr>
              <w:rPr>
                <w:rFonts w:eastAsiaTheme="minorEastAsia"/>
                <w:sz w:val="18"/>
                <w:szCs w:val="18"/>
                <w:lang w:eastAsia="zh-CN"/>
              </w:rPr>
            </w:pPr>
            <w:r>
              <w:rPr>
                <w:rFonts w:eastAsiaTheme="minorEastAsia"/>
                <w:sz w:val="18"/>
                <w:szCs w:val="18"/>
                <w:lang w:eastAsia="zh-CN"/>
              </w:rPr>
              <w:t>Futurewei</w:t>
            </w:r>
          </w:p>
        </w:tc>
        <w:tc>
          <w:tcPr>
            <w:tcW w:w="3673" w:type="pct"/>
            <w:tcBorders>
              <w:top w:val="single" w:sz="4" w:space="0" w:color="auto"/>
              <w:left w:val="single" w:sz="4" w:space="0" w:color="auto"/>
              <w:bottom w:val="single" w:sz="4" w:space="0" w:color="auto"/>
              <w:right w:val="single" w:sz="4" w:space="0" w:color="auto"/>
            </w:tcBorders>
          </w:tcPr>
          <w:p w14:paraId="0C291068" w14:textId="5EA4942E" w:rsidR="00C153C0" w:rsidRDefault="00356A16" w:rsidP="00C153C0">
            <w:pPr>
              <w:rPr>
                <w:rFonts w:eastAsiaTheme="minorEastAsia"/>
                <w:sz w:val="18"/>
                <w:szCs w:val="18"/>
                <w:lang w:eastAsia="zh-CN"/>
              </w:rPr>
            </w:pPr>
            <w:r>
              <w:rPr>
                <w:rFonts w:eastAsiaTheme="minorEastAsia"/>
                <w:sz w:val="18"/>
                <w:szCs w:val="18"/>
                <w:lang w:eastAsia="zh-CN"/>
              </w:rPr>
              <w:t>W</w:t>
            </w:r>
            <w:r w:rsidR="00C153C0">
              <w:rPr>
                <w:rFonts w:eastAsiaTheme="minorEastAsia"/>
                <w:sz w:val="18"/>
                <w:szCs w:val="18"/>
                <w:lang w:eastAsia="zh-CN"/>
              </w:rPr>
              <w:t>e prefer Alt-2.</w:t>
            </w:r>
          </w:p>
        </w:tc>
      </w:tr>
      <w:tr w:rsidR="00281DF3" w14:paraId="54BAFC46" w14:textId="77777777" w:rsidTr="00437901">
        <w:tc>
          <w:tcPr>
            <w:tcW w:w="1327" w:type="pct"/>
            <w:tcBorders>
              <w:top w:val="single" w:sz="4" w:space="0" w:color="auto"/>
              <w:left w:val="single" w:sz="4" w:space="0" w:color="auto"/>
              <w:bottom w:val="single" w:sz="4" w:space="0" w:color="auto"/>
              <w:right w:val="single" w:sz="4" w:space="0" w:color="auto"/>
            </w:tcBorders>
          </w:tcPr>
          <w:p w14:paraId="37697552" w14:textId="3D39E83E" w:rsidR="00281DF3" w:rsidRDefault="00281DF3" w:rsidP="00C153C0">
            <w:pPr>
              <w:rPr>
                <w:rFonts w:eastAsiaTheme="minorEastAsia"/>
                <w:sz w:val="18"/>
                <w:szCs w:val="18"/>
                <w:lang w:eastAsia="zh-CN"/>
              </w:rPr>
            </w:pPr>
            <w:r>
              <w:rPr>
                <w:rFonts w:eastAsiaTheme="minorEastAsia"/>
                <w:sz w:val="18"/>
                <w:szCs w:val="18"/>
                <w:lang w:eastAsia="zh-CN"/>
              </w:rPr>
              <w:t>Qualcomm</w:t>
            </w:r>
          </w:p>
        </w:tc>
        <w:tc>
          <w:tcPr>
            <w:tcW w:w="3673" w:type="pct"/>
            <w:tcBorders>
              <w:top w:val="single" w:sz="4" w:space="0" w:color="auto"/>
              <w:left w:val="single" w:sz="4" w:space="0" w:color="auto"/>
              <w:bottom w:val="single" w:sz="4" w:space="0" w:color="auto"/>
              <w:right w:val="single" w:sz="4" w:space="0" w:color="auto"/>
            </w:tcBorders>
          </w:tcPr>
          <w:p w14:paraId="63C697D0" w14:textId="1CFFD929" w:rsidR="00281DF3" w:rsidRDefault="00281DF3" w:rsidP="00C153C0">
            <w:pPr>
              <w:rPr>
                <w:rFonts w:eastAsiaTheme="minorEastAsia"/>
                <w:sz w:val="18"/>
                <w:szCs w:val="18"/>
                <w:lang w:eastAsia="zh-CN"/>
              </w:rPr>
            </w:pPr>
            <w:r>
              <w:rPr>
                <w:rFonts w:eastAsiaTheme="minorEastAsia"/>
                <w:sz w:val="18"/>
                <w:szCs w:val="18"/>
                <w:lang w:eastAsia="zh-CN"/>
              </w:rPr>
              <w:t>Suport Alt1, can also live with Alt2</w:t>
            </w:r>
          </w:p>
        </w:tc>
      </w:tr>
      <w:tr w:rsidR="00B50E7B" w14:paraId="65ABDDC2" w14:textId="77777777" w:rsidTr="00437901">
        <w:tc>
          <w:tcPr>
            <w:tcW w:w="1327" w:type="pct"/>
            <w:tcBorders>
              <w:top w:val="single" w:sz="4" w:space="0" w:color="auto"/>
              <w:left w:val="single" w:sz="4" w:space="0" w:color="auto"/>
              <w:bottom w:val="single" w:sz="4" w:space="0" w:color="auto"/>
              <w:right w:val="single" w:sz="4" w:space="0" w:color="auto"/>
            </w:tcBorders>
          </w:tcPr>
          <w:p w14:paraId="4CE42654" w14:textId="651D007B" w:rsidR="00B50E7B" w:rsidRDefault="00B50E7B" w:rsidP="00B50E7B">
            <w:pPr>
              <w:rPr>
                <w:rFonts w:eastAsiaTheme="minorEastAsia"/>
                <w:sz w:val="18"/>
                <w:szCs w:val="18"/>
                <w:lang w:eastAsia="zh-CN"/>
              </w:rPr>
            </w:pPr>
            <w:r>
              <w:rPr>
                <w:rFonts w:eastAsiaTheme="minorEastAsia"/>
                <w:sz w:val="18"/>
                <w:szCs w:val="18"/>
                <w:lang w:eastAsia="zh-CN"/>
              </w:rPr>
              <w:t>ZTE2</w:t>
            </w:r>
          </w:p>
        </w:tc>
        <w:tc>
          <w:tcPr>
            <w:tcW w:w="3673" w:type="pct"/>
            <w:tcBorders>
              <w:top w:val="single" w:sz="4" w:space="0" w:color="auto"/>
              <w:left w:val="single" w:sz="4" w:space="0" w:color="auto"/>
              <w:bottom w:val="single" w:sz="4" w:space="0" w:color="auto"/>
              <w:right w:val="single" w:sz="4" w:space="0" w:color="auto"/>
            </w:tcBorders>
          </w:tcPr>
          <w:p w14:paraId="679F4F23" w14:textId="24A85856" w:rsidR="00B50E7B" w:rsidRDefault="00B50E7B" w:rsidP="00B50E7B">
            <w:pPr>
              <w:rPr>
                <w:rFonts w:eastAsiaTheme="minorEastAsia"/>
                <w:sz w:val="18"/>
                <w:szCs w:val="18"/>
                <w:lang w:eastAsia="zh-CN"/>
              </w:rPr>
            </w:pPr>
            <w:r>
              <w:rPr>
                <w:rFonts w:eastAsiaTheme="minorEastAsia"/>
                <w:sz w:val="18"/>
                <w:szCs w:val="18"/>
                <w:lang w:eastAsia="zh-CN"/>
              </w:rPr>
              <w:t>Support Alt-1.</w:t>
            </w:r>
          </w:p>
        </w:tc>
      </w:tr>
      <w:tr w:rsidR="002C15F4" w14:paraId="5673BF17" w14:textId="77777777" w:rsidTr="00437901">
        <w:tc>
          <w:tcPr>
            <w:tcW w:w="1327" w:type="pct"/>
            <w:tcBorders>
              <w:top w:val="single" w:sz="4" w:space="0" w:color="auto"/>
              <w:left w:val="single" w:sz="4" w:space="0" w:color="auto"/>
              <w:bottom w:val="single" w:sz="4" w:space="0" w:color="auto"/>
              <w:right w:val="single" w:sz="4" w:space="0" w:color="auto"/>
            </w:tcBorders>
          </w:tcPr>
          <w:p w14:paraId="04817E3D" w14:textId="78E7FE81" w:rsidR="002C15F4" w:rsidRDefault="002C15F4" w:rsidP="00B50E7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3673" w:type="pct"/>
            <w:tcBorders>
              <w:top w:val="single" w:sz="4" w:space="0" w:color="auto"/>
              <w:left w:val="single" w:sz="4" w:space="0" w:color="auto"/>
              <w:bottom w:val="single" w:sz="4" w:space="0" w:color="auto"/>
              <w:right w:val="single" w:sz="4" w:space="0" w:color="auto"/>
            </w:tcBorders>
          </w:tcPr>
          <w:p w14:paraId="09F18A92" w14:textId="6D79A5F9" w:rsidR="00293511" w:rsidRDefault="002C15F4" w:rsidP="00B50E7B">
            <w:pPr>
              <w:rPr>
                <w:rFonts w:eastAsiaTheme="minorEastAsia"/>
                <w:sz w:val="18"/>
                <w:szCs w:val="18"/>
                <w:lang w:eastAsia="zh-CN"/>
              </w:rPr>
            </w:pPr>
            <w:r>
              <w:rPr>
                <w:rFonts w:eastAsiaTheme="minorEastAsia"/>
                <w:sz w:val="18"/>
                <w:szCs w:val="18"/>
                <w:lang w:eastAsia="zh-CN"/>
              </w:rPr>
              <w:t xml:space="preserve">We are not OK with the updated FL proposal. “this BFD-RS set” </w:t>
            </w:r>
            <w:r w:rsidR="00293511">
              <w:rPr>
                <w:rFonts w:eastAsiaTheme="minorEastAsia"/>
                <w:sz w:val="18"/>
                <w:szCs w:val="18"/>
                <w:lang w:eastAsia="zh-CN"/>
              </w:rPr>
              <w:t>and “the other BFD-RS set”</w:t>
            </w:r>
            <w:r>
              <w:rPr>
                <w:rFonts w:eastAsiaTheme="minorEastAsia"/>
                <w:sz w:val="18"/>
                <w:szCs w:val="18"/>
                <w:lang w:eastAsia="zh-CN"/>
              </w:rPr>
              <w:t>in the proposal is not clear</w:t>
            </w:r>
            <w:r w:rsidR="00293511">
              <w:rPr>
                <w:rFonts w:eastAsiaTheme="minorEastAsia"/>
                <w:sz w:val="18"/>
                <w:szCs w:val="18"/>
                <w:lang w:eastAsia="zh-CN"/>
              </w:rPr>
              <w:t xml:space="preserve"> since BFD-RS set is configured per CC. If TRP1 is failed on SpCell, and TRP1 and TRP2 are both failed on S</w:t>
            </w:r>
            <w:r w:rsidR="007E452A">
              <w:rPr>
                <w:rFonts w:eastAsiaTheme="minorEastAsia"/>
                <w:sz w:val="18"/>
                <w:szCs w:val="18"/>
                <w:lang w:eastAsia="zh-CN"/>
              </w:rPr>
              <w:t>c</w:t>
            </w:r>
            <w:r w:rsidR="00293511">
              <w:rPr>
                <w:rFonts w:eastAsiaTheme="minorEastAsia"/>
                <w:sz w:val="18"/>
                <w:szCs w:val="18"/>
                <w:lang w:eastAsia="zh-CN"/>
              </w:rPr>
              <w:t>ell, how to trigger the PUCCH-SR/SR configuration since different TRP failure situation in different CC. The motivation of configurating 2 PUCCH-SR resources is to increase the probability of TRP-specific BFR successful report. And the 2 PUCCH-SR resources are configured on SpCell, therefore, we only need to consider the beam failure of BFD-RS sets on SpCell. Therefore, we still proposal the revised proposal as follows</w:t>
            </w:r>
            <w:r w:rsidR="00293511">
              <w:rPr>
                <w:rFonts w:eastAsiaTheme="minorEastAsia" w:hint="eastAsia"/>
                <w:sz w:val="18"/>
                <w:szCs w:val="18"/>
                <w:lang w:eastAsia="zh-CN"/>
              </w:rPr>
              <w:t>.</w:t>
            </w:r>
          </w:p>
          <w:p w14:paraId="125DA702" w14:textId="77777777" w:rsidR="00293511" w:rsidRDefault="00293511" w:rsidP="00293511">
            <w:pPr>
              <w:spacing w:afterLines="50" w:after="120"/>
              <w:rPr>
                <w:rFonts w:eastAsiaTheme="minorEastAsia"/>
                <w:b/>
                <w:i/>
                <w:iCs/>
                <w:szCs w:val="20"/>
                <w:lang w:eastAsia="zh-CN"/>
              </w:rPr>
            </w:pPr>
            <w:r>
              <w:rPr>
                <w:rFonts w:eastAsiaTheme="minorEastAsia"/>
                <w:b/>
                <w:i/>
                <w:color w:val="212121"/>
                <w:szCs w:val="20"/>
                <w:lang w:eastAsia="zh-CN"/>
              </w:rPr>
              <w:t>Revised</w:t>
            </w:r>
            <w:r w:rsidRPr="00100C68">
              <w:rPr>
                <w:rFonts w:eastAsiaTheme="minorEastAsia" w:hint="eastAsia"/>
                <w:b/>
                <w:i/>
                <w:color w:val="212121"/>
                <w:szCs w:val="20"/>
                <w:lang w:eastAsia="zh-CN"/>
              </w:rPr>
              <w:t xml:space="preserve"> Proposal 2.5: </w:t>
            </w:r>
            <w:r w:rsidRPr="00100C68">
              <w:rPr>
                <w:b/>
                <w:i/>
                <w:iCs/>
                <w:szCs w:val="20"/>
              </w:rPr>
              <w:t>On the PUCCH-SR resource selection rule when SR is triggered and 2 PUCCH-SR resources are configured</w:t>
            </w:r>
            <w:r>
              <w:rPr>
                <w:rFonts w:eastAsiaTheme="minorEastAsia" w:hint="eastAsia"/>
                <w:b/>
                <w:i/>
                <w:iCs/>
                <w:szCs w:val="20"/>
                <w:lang w:eastAsia="zh-CN"/>
              </w:rPr>
              <w:t>:</w:t>
            </w:r>
          </w:p>
          <w:p w14:paraId="2DDCB266" w14:textId="77777777" w:rsidR="00293511" w:rsidRPr="00A67104" w:rsidRDefault="00293511" w:rsidP="00293511">
            <w:pPr>
              <w:pStyle w:val="af4"/>
              <w:numPr>
                <w:ilvl w:val="0"/>
                <w:numId w:val="40"/>
              </w:numPr>
              <w:snapToGrid w:val="0"/>
              <w:spacing w:afterLines="50" w:after="120" w:line="240" w:lineRule="auto"/>
              <w:ind w:left="360"/>
              <w:jc w:val="both"/>
              <w:rPr>
                <w:rFonts w:ascii="Times New Roman" w:eastAsiaTheme="minorEastAsia" w:hAnsi="Times New Roman" w:cs="Times New Roman"/>
                <w:b/>
                <w:i/>
                <w:iCs/>
                <w:sz w:val="20"/>
                <w:szCs w:val="20"/>
                <w:lang w:val="en-US" w:eastAsia="zh-CN"/>
              </w:rPr>
            </w:pPr>
            <w:r>
              <w:rPr>
                <w:rFonts w:ascii="Times New Roman" w:eastAsiaTheme="minorEastAsia" w:hAnsi="Times New Roman" w:cs="Times New Roman" w:hint="eastAsia"/>
                <w:b/>
                <w:i/>
                <w:iCs/>
                <w:sz w:val="20"/>
                <w:szCs w:val="20"/>
                <w:lang w:val="en-US" w:eastAsia="zh-CN"/>
              </w:rPr>
              <w:t>I</w:t>
            </w:r>
            <w:r w:rsidRPr="00A67104">
              <w:rPr>
                <w:rFonts w:ascii="Times New Roman" w:eastAsiaTheme="minorEastAsia" w:hAnsi="Times New Roman" w:cs="Times New Roman"/>
                <w:b/>
                <w:i/>
                <w:iCs/>
                <w:sz w:val="20"/>
                <w:szCs w:val="20"/>
                <w:lang w:val="en-US" w:eastAsia="zh-CN"/>
              </w:rPr>
              <w:t xml:space="preserve">f </w:t>
            </w:r>
            <w:r>
              <w:rPr>
                <w:rFonts w:ascii="Times New Roman" w:eastAsiaTheme="minorEastAsia" w:hAnsi="Times New Roman" w:cs="Times New Roman"/>
                <w:b/>
                <w:i/>
                <w:iCs/>
                <w:sz w:val="20"/>
                <w:szCs w:val="20"/>
                <w:lang w:val="en-US" w:eastAsia="zh-CN"/>
              </w:rPr>
              <w:t>only one BFD-RS set is failed on SpCell,</w:t>
            </w:r>
          </w:p>
          <w:p w14:paraId="06B4AF27" w14:textId="77777777" w:rsidR="00293511" w:rsidRPr="00100C68" w:rsidRDefault="00293511" w:rsidP="00293511">
            <w:pPr>
              <w:pStyle w:val="af4"/>
              <w:numPr>
                <w:ilvl w:val="1"/>
                <w:numId w:val="40"/>
              </w:numPr>
              <w:snapToGrid w:val="0"/>
              <w:spacing w:afterLines="50" w:after="120" w:line="240" w:lineRule="auto"/>
              <w:ind w:left="572" w:firstLine="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-1</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failed BFD-RS set</w:t>
            </w:r>
            <w:r>
              <w:rPr>
                <w:rFonts w:ascii="Times New Roman" w:hAnsi="Times New Roman" w:cs="Times New Roman"/>
                <w:b/>
                <w:i/>
                <w:iCs/>
                <w:sz w:val="20"/>
                <w:szCs w:val="20"/>
                <w:lang w:val="en-US"/>
              </w:rPr>
              <w:t xml:space="preserve"> on SpCell</w:t>
            </w:r>
          </w:p>
          <w:p w14:paraId="5CB01234" w14:textId="77777777" w:rsidR="00293511" w:rsidRPr="00100C68" w:rsidRDefault="00293511" w:rsidP="00293511">
            <w:pPr>
              <w:pStyle w:val="af4"/>
              <w:numPr>
                <w:ilvl w:val="1"/>
                <w:numId w:val="40"/>
              </w:numPr>
              <w:snapToGrid w:val="0"/>
              <w:spacing w:afterLines="50" w:after="120" w:line="240" w:lineRule="auto"/>
              <w:ind w:left="572" w:firstLine="0"/>
              <w:jc w:val="both"/>
              <w:rPr>
                <w:rFonts w:ascii="Times New Roman" w:hAnsi="Times New Roman" w:cs="Times New Roman"/>
                <w:b/>
                <w:i/>
                <w:iCs/>
                <w:sz w:val="20"/>
                <w:szCs w:val="20"/>
                <w:lang w:val="en-US"/>
              </w:rPr>
            </w:pPr>
            <w:r w:rsidRPr="001E1118">
              <w:rPr>
                <w:rFonts w:ascii="Times New Roman" w:eastAsiaTheme="minorEastAsia" w:hAnsi="Times New Roman" w:cs="Times New Roman"/>
                <w:b/>
                <w:i/>
                <w:iCs/>
                <w:sz w:val="20"/>
                <w:szCs w:val="20"/>
                <w:lang w:val="en-US" w:eastAsia="zh-CN"/>
              </w:rPr>
              <w:t>Alt</w:t>
            </w:r>
            <w:r w:rsidRPr="00100C68">
              <w:rPr>
                <w:rFonts w:ascii="Times New Roman" w:eastAsiaTheme="minorEastAsia" w:hAnsi="Times New Roman" w:cs="Times New Roman" w:hint="eastAsia"/>
                <w:b/>
                <w:i/>
                <w:iCs/>
                <w:sz w:val="20"/>
                <w:szCs w:val="20"/>
                <w:lang w:val="en-US" w:eastAsia="zh-CN"/>
              </w:rPr>
              <w:t>-2</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w:t>
            </w:r>
            <w:r>
              <w:rPr>
                <w:rFonts w:ascii="Times New Roman" w:eastAsiaTheme="minorEastAsia" w:hAnsi="Times New Roman" w:cs="Times New Roman" w:hint="eastAsia"/>
                <w:b/>
                <w:i/>
                <w:iCs/>
                <w:sz w:val="20"/>
                <w:szCs w:val="20"/>
                <w:lang w:val="en-US" w:eastAsia="zh-CN"/>
              </w:rPr>
              <w:t>non-</w:t>
            </w:r>
            <w:r w:rsidRPr="00100C68">
              <w:rPr>
                <w:rFonts w:ascii="Times New Roman" w:hAnsi="Times New Roman" w:cs="Times New Roman"/>
                <w:b/>
                <w:i/>
                <w:iCs/>
                <w:sz w:val="20"/>
                <w:szCs w:val="20"/>
                <w:lang w:val="en-US"/>
              </w:rPr>
              <w:t>failed BFD-RS set</w:t>
            </w:r>
            <w:r>
              <w:rPr>
                <w:rFonts w:ascii="Times New Roman" w:hAnsi="Times New Roman" w:cs="Times New Roman"/>
                <w:b/>
                <w:i/>
                <w:iCs/>
                <w:sz w:val="20"/>
                <w:szCs w:val="20"/>
                <w:lang w:val="en-US"/>
              </w:rPr>
              <w:t xml:space="preserve"> on SpCell</w:t>
            </w:r>
          </w:p>
          <w:p w14:paraId="69B74714" w14:textId="77777777" w:rsidR="00293511" w:rsidRDefault="00293511" w:rsidP="00293511">
            <w:pPr>
              <w:pStyle w:val="af4"/>
              <w:numPr>
                <w:ilvl w:val="0"/>
                <w:numId w:val="40"/>
              </w:numPr>
              <w:snapToGrid w:val="0"/>
              <w:spacing w:afterLines="50" w:after="120" w:line="240" w:lineRule="auto"/>
              <w:ind w:left="360"/>
              <w:jc w:val="both"/>
              <w:rPr>
                <w:rFonts w:eastAsiaTheme="minorEastAsia"/>
                <w:sz w:val="18"/>
                <w:szCs w:val="18"/>
                <w:lang w:val="en-US" w:eastAsia="zh-CN"/>
              </w:rPr>
            </w:pPr>
            <w:r>
              <w:rPr>
                <w:rFonts w:ascii="Times New Roman" w:eastAsiaTheme="minorEastAsia" w:hAnsi="Times New Roman" w:cs="Times New Roman" w:hint="eastAsia"/>
                <w:b/>
                <w:i/>
                <w:iCs/>
                <w:sz w:val="20"/>
                <w:szCs w:val="20"/>
                <w:lang w:val="en-US" w:eastAsia="zh-CN"/>
              </w:rPr>
              <w:t>Else</w:t>
            </w:r>
            <w:r w:rsidRPr="00100C68">
              <w:rPr>
                <w:rFonts w:ascii="Times New Roman" w:hAnsi="Times New Roman" w:cs="Times New Roman"/>
                <w:b/>
                <w:i/>
                <w:iCs/>
                <w:sz w:val="20"/>
                <w:szCs w:val="20"/>
                <w:lang w:val="en-US"/>
              </w:rPr>
              <w:t xml:space="preserve"> PUCCH</w:t>
            </w:r>
            <w:r w:rsidRPr="007E452A">
              <w:rPr>
                <w:rFonts w:ascii="Times New Roman" w:eastAsiaTheme="minorEastAsia" w:hAnsi="Times New Roman" w:cs="Times New Roman"/>
                <w:b/>
                <w:i/>
                <w:iCs/>
                <w:sz w:val="20"/>
                <w:szCs w:val="20"/>
                <w:lang w:val="en-US" w:eastAsia="zh-CN"/>
              </w:rPr>
              <w:t>-</w:t>
            </w:r>
            <w:r w:rsidRPr="00A85E25">
              <w:rPr>
                <w:rFonts w:ascii="Times New Roman" w:eastAsiaTheme="minorEastAsia" w:hAnsi="Times New Roman" w:cs="Times New Roman"/>
                <w:b/>
                <w:i/>
                <w:iCs/>
                <w:sz w:val="20"/>
                <w:szCs w:val="20"/>
                <w:lang w:val="en-US" w:eastAsia="zh-CN"/>
              </w:rPr>
              <w:t>SR</w:t>
            </w:r>
            <w:r w:rsidRPr="00100C68">
              <w:rPr>
                <w:rFonts w:ascii="Times New Roman" w:hAnsi="Times New Roman" w:cs="Times New Roman"/>
                <w:b/>
                <w:i/>
                <w:iCs/>
                <w:sz w:val="20"/>
                <w:szCs w:val="20"/>
                <w:lang w:val="en-US"/>
              </w:rPr>
              <w:t xml:space="preserve"> resource selection is up to UE implementation</w:t>
            </w:r>
          </w:p>
          <w:p w14:paraId="76D4A2BA" w14:textId="372EC393" w:rsidR="00293511" w:rsidRDefault="00293511" w:rsidP="00293511">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ased on this revised proposal, we can support Alt-2.</w:t>
            </w:r>
          </w:p>
        </w:tc>
      </w:tr>
      <w:tr w:rsidR="00F411D1" w14:paraId="7E5A953A" w14:textId="77777777" w:rsidTr="00437901">
        <w:tc>
          <w:tcPr>
            <w:tcW w:w="1327" w:type="pct"/>
            <w:tcBorders>
              <w:top w:val="single" w:sz="4" w:space="0" w:color="auto"/>
              <w:left w:val="single" w:sz="4" w:space="0" w:color="auto"/>
              <w:bottom w:val="single" w:sz="4" w:space="0" w:color="auto"/>
              <w:right w:val="single" w:sz="4" w:space="0" w:color="auto"/>
            </w:tcBorders>
          </w:tcPr>
          <w:p w14:paraId="72CCBE5D" w14:textId="02D1C9F7" w:rsidR="00F411D1" w:rsidRDefault="00F411D1" w:rsidP="00B50E7B">
            <w:pPr>
              <w:rPr>
                <w:rFonts w:eastAsiaTheme="minorEastAsia"/>
                <w:sz w:val="18"/>
                <w:szCs w:val="18"/>
                <w:lang w:eastAsia="zh-CN"/>
              </w:rPr>
            </w:pPr>
            <w:r>
              <w:rPr>
                <w:rFonts w:eastAsiaTheme="minorEastAsia"/>
                <w:sz w:val="18"/>
                <w:szCs w:val="18"/>
                <w:lang w:eastAsia="zh-CN"/>
              </w:rPr>
              <w:t>Fujitsu</w:t>
            </w:r>
          </w:p>
        </w:tc>
        <w:tc>
          <w:tcPr>
            <w:tcW w:w="3673" w:type="pct"/>
            <w:tcBorders>
              <w:top w:val="single" w:sz="4" w:space="0" w:color="auto"/>
              <w:left w:val="single" w:sz="4" w:space="0" w:color="auto"/>
              <w:bottom w:val="single" w:sz="4" w:space="0" w:color="auto"/>
              <w:right w:val="single" w:sz="4" w:space="0" w:color="auto"/>
            </w:tcBorders>
          </w:tcPr>
          <w:p w14:paraId="33AFE7C1" w14:textId="453DC74C" w:rsidR="00F411D1" w:rsidRDefault="00F411D1" w:rsidP="00B50E7B">
            <w:pPr>
              <w:rPr>
                <w:rFonts w:eastAsiaTheme="minorEastAsia"/>
                <w:sz w:val="18"/>
                <w:szCs w:val="18"/>
                <w:lang w:eastAsia="zh-CN"/>
              </w:rPr>
            </w:pPr>
            <w:r>
              <w:rPr>
                <w:rFonts w:eastAsiaTheme="minorEastAsia"/>
                <w:sz w:val="18"/>
                <w:szCs w:val="18"/>
                <w:lang w:eastAsia="zh-CN"/>
              </w:rPr>
              <w:t>Support the updated proposal. In our opinion, Alt-1 and Alt-2 is the same since gNB can associate PUCCH-SR / SR configuration in one way or the other. We slightly prefer Alt1 since it is more aligned with Rel-16 UE behavior.</w:t>
            </w:r>
          </w:p>
        </w:tc>
      </w:tr>
      <w:tr w:rsidR="009C22D0" w14:paraId="5DC58DD7" w14:textId="77777777" w:rsidTr="00437901">
        <w:tc>
          <w:tcPr>
            <w:tcW w:w="1327" w:type="pct"/>
            <w:tcBorders>
              <w:top w:val="single" w:sz="4" w:space="0" w:color="auto"/>
              <w:left w:val="single" w:sz="4" w:space="0" w:color="auto"/>
              <w:bottom w:val="single" w:sz="4" w:space="0" w:color="auto"/>
              <w:right w:val="single" w:sz="4" w:space="0" w:color="auto"/>
            </w:tcBorders>
          </w:tcPr>
          <w:p w14:paraId="51E2D6A0" w14:textId="49C6BBD1"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3673" w:type="pct"/>
            <w:tcBorders>
              <w:top w:val="single" w:sz="4" w:space="0" w:color="auto"/>
              <w:left w:val="single" w:sz="4" w:space="0" w:color="auto"/>
              <w:bottom w:val="single" w:sz="4" w:space="0" w:color="auto"/>
              <w:right w:val="single" w:sz="4" w:space="0" w:color="auto"/>
            </w:tcBorders>
          </w:tcPr>
          <w:p w14:paraId="682016A4"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proposal in principle.</w:t>
            </w:r>
          </w:p>
          <w:p w14:paraId="06509DE2" w14:textId="321189FD" w:rsidR="009C22D0" w:rsidRDefault="009C22D0" w:rsidP="009C22D0">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 xml:space="preserve">ut we wonder is it possible that the selected PUCCH-SR resource can be configured with 2 spatial relations (supported in AI 8.1.2.1) which are associated to 2 BFD RS sets (2 TRPs)? If that’s not the case, we are fine with Alt-2.  </w:t>
            </w:r>
          </w:p>
        </w:tc>
      </w:tr>
      <w:tr w:rsidR="008639EE" w14:paraId="00124D95" w14:textId="77777777" w:rsidTr="00437901">
        <w:tc>
          <w:tcPr>
            <w:tcW w:w="1327" w:type="pct"/>
            <w:tcBorders>
              <w:top w:val="single" w:sz="4" w:space="0" w:color="auto"/>
              <w:left w:val="single" w:sz="4" w:space="0" w:color="auto"/>
              <w:bottom w:val="single" w:sz="4" w:space="0" w:color="auto"/>
              <w:right w:val="single" w:sz="4" w:space="0" w:color="auto"/>
            </w:tcBorders>
          </w:tcPr>
          <w:p w14:paraId="091D7C37" w14:textId="69D63D2B" w:rsidR="008639EE" w:rsidRDefault="008639EE" w:rsidP="008639EE">
            <w:pPr>
              <w:rPr>
                <w:rFonts w:eastAsiaTheme="minorEastAsia"/>
                <w:sz w:val="18"/>
                <w:szCs w:val="18"/>
                <w:lang w:eastAsia="zh-CN"/>
              </w:rPr>
            </w:pPr>
            <w:r>
              <w:rPr>
                <w:rFonts w:eastAsiaTheme="minorEastAsia"/>
                <w:sz w:val="18"/>
                <w:szCs w:val="18"/>
                <w:lang w:eastAsia="zh-CN"/>
              </w:rPr>
              <w:t>Nokia/NSB</w:t>
            </w:r>
          </w:p>
        </w:tc>
        <w:tc>
          <w:tcPr>
            <w:tcW w:w="3673" w:type="pct"/>
            <w:tcBorders>
              <w:top w:val="single" w:sz="4" w:space="0" w:color="auto"/>
              <w:left w:val="single" w:sz="4" w:space="0" w:color="auto"/>
              <w:bottom w:val="single" w:sz="4" w:space="0" w:color="auto"/>
              <w:right w:val="single" w:sz="4" w:space="0" w:color="auto"/>
            </w:tcBorders>
          </w:tcPr>
          <w:p w14:paraId="5AF57967"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We have similar view with Apple, in that sense, we prefere Alt-1. But, we are also fine with Alt-2. NW can handle it with either Alt-1 or Alt-2. </w:t>
            </w:r>
          </w:p>
          <w:p w14:paraId="4B3309F8" w14:textId="163F5C02" w:rsidR="008639EE" w:rsidRDefault="008639EE" w:rsidP="008639EE">
            <w:pPr>
              <w:rPr>
                <w:rFonts w:eastAsiaTheme="minorEastAsia"/>
                <w:sz w:val="18"/>
                <w:szCs w:val="18"/>
                <w:lang w:eastAsia="zh-CN"/>
              </w:rPr>
            </w:pPr>
            <w:r>
              <w:rPr>
                <w:rFonts w:eastAsiaTheme="minorEastAsia"/>
                <w:sz w:val="18"/>
                <w:szCs w:val="18"/>
                <w:lang w:eastAsia="zh-CN"/>
              </w:rPr>
              <w:t xml:space="preserve">We don’t support Alt 3. </w:t>
            </w:r>
          </w:p>
        </w:tc>
      </w:tr>
      <w:tr w:rsidR="008639EE" w14:paraId="0C1E7A92" w14:textId="77777777" w:rsidTr="00437901">
        <w:tc>
          <w:tcPr>
            <w:tcW w:w="1327" w:type="pct"/>
            <w:tcBorders>
              <w:top w:val="single" w:sz="4" w:space="0" w:color="auto"/>
              <w:left w:val="single" w:sz="4" w:space="0" w:color="auto"/>
              <w:bottom w:val="single" w:sz="4" w:space="0" w:color="auto"/>
              <w:right w:val="single" w:sz="4" w:space="0" w:color="auto"/>
            </w:tcBorders>
          </w:tcPr>
          <w:p w14:paraId="3CFBDA7A" w14:textId="242C25BC" w:rsidR="008639EE" w:rsidRDefault="006049D5" w:rsidP="008639EE">
            <w:pPr>
              <w:rPr>
                <w:rFonts w:eastAsiaTheme="minorEastAsia"/>
                <w:sz w:val="18"/>
                <w:szCs w:val="18"/>
                <w:lang w:eastAsia="zh-CN"/>
              </w:rPr>
            </w:pPr>
            <w:r>
              <w:rPr>
                <w:rFonts w:eastAsiaTheme="minorEastAsia" w:hint="eastAsia"/>
                <w:sz w:val="18"/>
                <w:szCs w:val="18"/>
                <w:lang w:eastAsia="zh-CN"/>
              </w:rPr>
              <w:t>Mod</w:t>
            </w:r>
          </w:p>
        </w:tc>
        <w:tc>
          <w:tcPr>
            <w:tcW w:w="3673" w:type="pct"/>
            <w:tcBorders>
              <w:top w:val="single" w:sz="4" w:space="0" w:color="auto"/>
              <w:left w:val="single" w:sz="4" w:space="0" w:color="auto"/>
              <w:bottom w:val="single" w:sz="4" w:space="0" w:color="auto"/>
              <w:right w:val="single" w:sz="4" w:space="0" w:color="auto"/>
            </w:tcBorders>
          </w:tcPr>
          <w:p w14:paraId="3E782051" w14:textId="4F8C2B86" w:rsidR="00BF63BB" w:rsidRDefault="006049D5" w:rsidP="00BF63BB">
            <w:pPr>
              <w:jc w:val="both"/>
              <w:rPr>
                <w:rFonts w:eastAsiaTheme="minorEastAsia"/>
                <w:sz w:val="18"/>
                <w:szCs w:val="18"/>
                <w:lang w:eastAsia="zh-CN"/>
              </w:rPr>
            </w:pPr>
            <w:r>
              <w:rPr>
                <w:rFonts w:eastAsiaTheme="minorEastAsia" w:hint="eastAsia"/>
                <w:sz w:val="18"/>
                <w:szCs w:val="18"/>
                <w:lang w:eastAsia="zh-CN"/>
              </w:rPr>
              <w:t>@Lenovo/MotM:</w:t>
            </w:r>
            <w:r w:rsidR="00BF63BB">
              <w:rPr>
                <w:rFonts w:eastAsiaTheme="minorEastAsia" w:hint="eastAsia"/>
                <w:sz w:val="18"/>
                <w:szCs w:val="18"/>
                <w:lang w:eastAsia="zh-CN"/>
              </w:rPr>
              <w:t xml:space="preserve"> from my reading, in the revised proposal from you, it</w:t>
            </w:r>
            <w:r w:rsidR="00BF63BB">
              <w:rPr>
                <w:rFonts w:eastAsiaTheme="minorEastAsia"/>
                <w:sz w:val="18"/>
                <w:szCs w:val="18"/>
                <w:lang w:eastAsia="zh-CN"/>
              </w:rPr>
              <w:t>’</w:t>
            </w:r>
            <w:r w:rsidR="00BF63BB">
              <w:rPr>
                <w:rFonts w:eastAsiaTheme="minorEastAsia" w:hint="eastAsia"/>
                <w:sz w:val="18"/>
                <w:szCs w:val="18"/>
                <w:lang w:eastAsia="zh-CN"/>
              </w:rPr>
              <w:t>s assumed there is no association between SR and BFD-RS set in S</w:t>
            </w:r>
            <w:r w:rsidR="007E452A">
              <w:rPr>
                <w:rFonts w:eastAsiaTheme="minorEastAsia"/>
                <w:sz w:val="18"/>
                <w:szCs w:val="18"/>
                <w:lang w:eastAsia="zh-CN"/>
              </w:rPr>
              <w:t>c</w:t>
            </w:r>
            <w:r w:rsidR="00BF63BB">
              <w:rPr>
                <w:rFonts w:eastAsiaTheme="minorEastAsia" w:hint="eastAsia"/>
                <w:sz w:val="18"/>
                <w:szCs w:val="18"/>
                <w:lang w:eastAsia="zh-CN"/>
              </w:rPr>
              <w:t>ell. As the discussion on whether the association is needed or not for S</w:t>
            </w:r>
            <w:r w:rsidR="007E452A">
              <w:rPr>
                <w:rFonts w:eastAsiaTheme="minorEastAsia"/>
                <w:sz w:val="18"/>
                <w:szCs w:val="18"/>
                <w:lang w:eastAsia="zh-CN"/>
              </w:rPr>
              <w:t>c</w:t>
            </w:r>
            <w:r w:rsidR="00BF63BB">
              <w:rPr>
                <w:rFonts w:eastAsiaTheme="minorEastAsia" w:hint="eastAsia"/>
                <w:sz w:val="18"/>
                <w:szCs w:val="18"/>
                <w:lang w:eastAsia="zh-CN"/>
              </w:rPr>
              <w:t xml:space="preserve">ell is still ongoing, such assumption </w:t>
            </w:r>
            <w:r w:rsidR="00C2015D">
              <w:rPr>
                <w:rFonts w:eastAsiaTheme="minorEastAsia" w:hint="eastAsia"/>
                <w:sz w:val="18"/>
                <w:szCs w:val="18"/>
                <w:lang w:eastAsia="zh-CN"/>
              </w:rPr>
              <w:t xml:space="preserve">might not be appropriate by far. </w:t>
            </w:r>
          </w:p>
          <w:p w14:paraId="24F95429" w14:textId="17782052" w:rsidR="008639EE" w:rsidRDefault="00C2015D" w:rsidP="007016D1">
            <w:pPr>
              <w:jc w:val="both"/>
              <w:rPr>
                <w:rFonts w:eastAsiaTheme="minorEastAsia"/>
                <w:sz w:val="18"/>
                <w:szCs w:val="18"/>
                <w:lang w:eastAsia="zh-CN"/>
              </w:rPr>
            </w:pPr>
            <w:r>
              <w:rPr>
                <w:rFonts w:eastAsiaTheme="minorEastAsia" w:hint="eastAsia"/>
                <w:sz w:val="18"/>
                <w:szCs w:val="18"/>
                <w:lang w:eastAsia="zh-CN"/>
              </w:rPr>
              <w:t>@Sony: it</w:t>
            </w:r>
            <w:r>
              <w:rPr>
                <w:rFonts w:eastAsiaTheme="minorEastAsia"/>
                <w:sz w:val="18"/>
                <w:szCs w:val="18"/>
                <w:lang w:eastAsia="zh-CN"/>
              </w:rPr>
              <w:t>’</w:t>
            </w:r>
            <w:r>
              <w:rPr>
                <w:rFonts w:eastAsiaTheme="minorEastAsia" w:hint="eastAsia"/>
                <w:sz w:val="18"/>
                <w:szCs w:val="18"/>
                <w:lang w:eastAsia="zh-CN"/>
              </w:rPr>
              <w:t xml:space="preserve">s observed from the </w:t>
            </w:r>
            <w:r>
              <w:rPr>
                <w:rFonts w:eastAsiaTheme="minorEastAsia"/>
                <w:sz w:val="18"/>
                <w:szCs w:val="18"/>
                <w:lang w:eastAsia="zh-CN"/>
              </w:rPr>
              <w:t>discussion</w:t>
            </w:r>
            <w:r>
              <w:rPr>
                <w:rFonts w:eastAsiaTheme="minorEastAsia" w:hint="eastAsia"/>
                <w:sz w:val="18"/>
                <w:szCs w:val="18"/>
                <w:lang w:eastAsia="zh-CN"/>
              </w:rPr>
              <w:t xml:space="preserve"> on issue 2.11, most of companies support not to restrict the number of spatial filters for PUCC-SR resource. </w:t>
            </w:r>
            <w:r w:rsidR="007016D1">
              <w:rPr>
                <w:rFonts w:eastAsiaTheme="minorEastAsia"/>
                <w:sz w:val="18"/>
                <w:szCs w:val="18"/>
                <w:lang w:eastAsia="zh-CN"/>
              </w:rPr>
              <w:t>I</w:t>
            </w:r>
            <w:r w:rsidR="007016D1">
              <w:rPr>
                <w:rFonts w:eastAsiaTheme="minorEastAsia" w:hint="eastAsia"/>
                <w:sz w:val="18"/>
                <w:szCs w:val="18"/>
                <w:lang w:eastAsia="zh-CN"/>
              </w:rPr>
              <w:t>n my opinion, whether further optimization is needed for such case can be discussed later.</w:t>
            </w:r>
          </w:p>
        </w:tc>
      </w:tr>
      <w:tr w:rsidR="00A82F9D" w14:paraId="790C4FAB" w14:textId="77777777" w:rsidTr="00437901">
        <w:tc>
          <w:tcPr>
            <w:tcW w:w="1327" w:type="pct"/>
            <w:tcBorders>
              <w:top w:val="single" w:sz="4" w:space="0" w:color="auto"/>
              <w:left w:val="single" w:sz="4" w:space="0" w:color="auto"/>
              <w:bottom w:val="single" w:sz="4" w:space="0" w:color="auto"/>
              <w:right w:val="single" w:sz="4" w:space="0" w:color="auto"/>
            </w:tcBorders>
          </w:tcPr>
          <w:p w14:paraId="31525A84" w14:textId="3253B2DC" w:rsidR="00A82F9D" w:rsidRDefault="00A82F9D" w:rsidP="00A82F9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3673" w:type="pct"/>
            <w:tcBorders>
              <w:top w:val="single" w:sz="4" w:space="0" w:color="auto"/>
              <w:left w:val="single" w:sz="4" w:space="0" w:color="auto"/>
              <w:bottom w:val="single" w:sz="4" w:space="0" w:color="auto"/>
              <w:right w:val="single" w:sz="4" w:space="0" w:color="auto"/>
            </w:tcBorders>
          </w:tcPr>
          <w:p w14:paraId="3F674D46" w14:textId="3E9B6EDD" w:rsidR="00A82F9D" w:rsidRDefault="00A82F9D" w:rsidP="00A82F9D">
            <w:pPr>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revised proposal. Support Alt-2.</w:t>
            </w:r>
          </w:p>
        </w:tc>
      </w:tr>
      <w:tr w:rsidR="00DD78B5" w14:paraId="237D3BA8" w14:textId="77777777" w:rsidTr="00437901">
        <w:tc>
          <w:tcPr>
            <w:tcW w:w="1327" w:type="pct"/>
            <w:tcBorders>
              <w:top w:val="single" w:sz="4" w:space="0" w:color="auto"/>
              <w:left w:val="single" w:sz="4" w:space="0" w:color="auto"/>
              <w:bottom w:val="single" w:sz="4" w:space="0" w:color="auto"/>
              <w:right w:val="single" w:sz="4" w:space="0" w:color="auto"/>
            </w:tcBorders>
          </w:tcPr>
          <w:p w14:paraId="2555898C" w14:textId="24A15D6E" w:rsidR="00DD78B5" w:rsidRDefault="00DD78B5" w:rsidP="00DD78B5">
            <w:pPr>
              <w:rPr>
                <w:rFonts w:eastAsiaTheme="minorEastAsia"/>
                <w:sz w:val="18"/>
                <w:szCs w:val="18"/>
                <w:lang w:eastAsia="zh-CN"/>
              </w:rPr>
            </w:pPr>
            <w:r>
              <w:rPr>
                <w:rFonts w:eastAsiaTheme="minorEastAsia"/>
                <w:sz w:val="18"/>
                <w:szCs w:val="18"/>
                <w:lang w:eastAsia="zh-CN"/>
              </w:rPr>
              <w:t>Convida</w:t>
            </w:r>
          </w:p>
        </w:tc>
        <w:tc>
          <w:tcPr>
            <w:tcW w:w="3673" w:type="pct"/>
            <w:tcBorders>
              <w:top w:val="single" w:sz="4" w:space="0" w:color="auto"/>
              <w:left w:val="single" w:sz="4" w:space="0" w:color="auto"/>
              <w:bottom w:val="single" w:sz="4" w:space="0" w:color="auto"/>
              <w:right w:val="single" w:sz="4" w:space="0" w:color="auto"/>
            </w:tcBorders>
          </w:tcPr>
          <w:p w14:paraId="5D8A737C" w14:textId="64F883BB" w:rsidR="00DD78B5" w:rsidRDefault="00DD78B5" w:rsidP="00DD78B5">
            <w:pPr>
              <w:jc w:val="both"/>
              <w:rPr>
                <w:rFonts w:eastAsiaTheme="minorEastAsia"/>
                <w:sz w:val="18"/>
                <w:szCs w:val="18"/>
                <w:lang w:eastAsia="zh-CN"/>
              </w:rPr>
            </w:pPr>
            <w:r>
              <w:rPr>
                <w:rFonts w:eastAsiaTheme="minorEastAsia"/>
                <w:sz w:val="18"/>
                <w:szCs w:val="18"/>
                <w:lang w:eastAsia="zh-CN"/>
              </w:rPr>
              <w:t>Do not support the proposal. The association between BFD-RS set PUCCH-RS resource on SpCell is sufficient. The revised proposal by Lenovo is OK.</w:t>
            </w:r>
          </w:p>
        </w:tc>
      </w:tr>
      <w:tr w:rsidR="00743E63" w14:paraId="2133620D" w14:textId="77777777" w:rsidTr="00437901">
        <w:tc>
          <w:tcPr>
            <w:tcW w:w="1327" w:type="pct"/>
            <w:tcBorders>
              <w:top w:val="single" w:sz="4" w:space="0" w:color="auto"/>
              <w:left w:val="single" w:sz="4" w:space="0" w:color="auto"/>
              <w:bottom w:val="single" w:sz="4" w:space="0" w:color="auto"/>
              <w:right w:val="single" w:sz="4" w:space="0" w:color="auto"/>
            </w:tcBorders>
          </w:tcPr>
          <w:p w14:paraId="19C047CF" w14:textId="5FEFF0B6" w:rsidR="00743E63" w:rsidRDefault="007E452A" w:rsidP="00DD78B5">
            <w:pPr>
              <w:rPr>
                <w:rFonts w:eastAsiaTheme="minorEastAsia"/>
                <w:sz w:val="18"/>
                <w:szCs w:val="18"/>
                <w:lang w:eastAsia="zh-CN"/>
              </w:rPr>
            </w:pPr>
            <w:r>
              <w:rPr>
                <w:rFonts w:eastAsiaTheme="minorEastAsia"/>
                <w:sz w:val="18"/>
                <w:szCs w:val="18"/>
                <w:lang w:eastAsia="zh-CN"/>
              </w:rPr>
              <w:t>V</w:t>
            </w:r>
            <w:r w:rsidR="00743E63" w:rsidRPr="00743E63">
              <w:rPr>
                <w:rFonts w:eastAsiaTheme="minorEastAsia"/>
                <w:sz w:val="18"/>
                <w:szCs w:val="18"/>
                <w:lang w:eastAsia="zh-CN"/>
              </w:rPr>
              <w:t>ivo</w:t>
            </w:r>
            <w:r w:rsidR="00743E63" w:rsidRPr="00743E63">
              <w:rPr>
                <w:rFonts w:eastAsiaTheme="minorEastAsia"/>
                <w:sz w:val="18"/>
                <w:szCs w:val="18"/>
                <w:lang w:eastAsia="zh-CN"/>
              </w:rPr>
              <w:tab/>
            </w:r>
          </w:p>
        </w:tc>
        <w:tc>
          <w:tcPr>
            <w:tcW w:w="3673" w:type="pct"/>
            <w:tcBorders>
              <w:top w:val="single" w:sz="4" w:space="0" w:color="auto"/>
              <w:left w:val="single" w:sz="4" w:space="0" w:color="auto"/>
              <w:bottom w:val="single" w:sz="4" w:space="0" w:color="auto"/>
              <w:right w:val="single" w:sz="4" w:space="0" w:color="auto"/>
            </w:tcBorders>
          </w:tcPr>
          <w:p w14:paraId="008FA180" w14:textId="403FA1AA" w:rsidR="00743E63" w:rsidRDefault="00743E63" w:rsidP="00DD78B5">
            <w:pPr>
              <w:jc w:val="both"/>
              <w:rPr>
                <w:rFonts w:eastAsiaTheme="minorEastAsia"/>
                <w:sz w:val="18"/>
                <w:szCs w:val="18"/>
                <w:lang w:eastAsia="zh-CN"/>
              </w:rPr>
            </w:pPr>
            <w:r w:rsidRPr="00743E63">
              <w:rPr>
                <w:rFonts w:eastAsiaTheme="minorEastAsia"/>
                <w:sz w:val="18"/>
                <w:szCs w:val="18"/>
                <w:lang w:eastAsia="zh-CN"/>
              </w:rPr>
              <w:t xml:space="preserve">We think “this BFD-RS set” and “the other BFD-RS set”in the proposal is not clear. Dose they mean </w:t>
            </w:r>
            <w:proofErr w:type="gramStart"/>
            <w:r w:rsidRPr="00743E63">
              <w:rPr>
                <w:rFonts w:eastAsiaTheme="minorEastAsia"/>
                <w:sz w:val="18"/>
                <w:szCs w:val="18"/>
                <w:lang w:eastAsia="zh-CN"/>
              </w:rPr>
              <w:t>“ failed</w:t>
            </w:r>
            <w:proofErr w:type="gramEnd"/>
            <w:r w:rsidRPr="00743E63">
              <w:rPr>
                <w:rFonts w:eastAsiaTheme="minorEastAsia"/>
                <w:sz w:val="18"/>
                <w:szCs w:val="18"/>
                <w:lang w:eastAsia="zh-CN"/>
              </w:rPr>
              <w:t xml:space="preserve"> BFD-RS set” and “non-failed BFD-RS set” respectively ? if so, we sug</w:t>
            </w:r>
            <w:r>
              <w:rPr>
                <w:rFonts w:eastAsiaTheme="minorEastAsia"/>
                <w:sz w:val="18"/>
                <w:szCs w:val="18"/>
                <w:lang w:eastAsia="zh-CN"/>
              </w:rPr>
              <w:t>g</w:t>
            </w:r>
            <w:r w:rsidRPr="00743E63">
              <w:rPr>
                <w:rFonts w:eastAsiaTheme="minorEastAsia"/>
                <w:sz w:val="18"/>
                <w:szCs w:val="18"/>
                <w:lang w:eastAsia="zh-CN"/>
              </w:rPr>
              <w:t>est revising the wording.</w:t>
            </w:r>
          </w:p>
        </w:tc>
      </w:tr>
      <w:tr w:rsidR="004B6CDB" w14:paraId="1258F0B1" w14:textId="77777777" w:rsidTr="00437901">
        <w:tc>
          <w:tcPr>
            <w:tcW w:w="1327" w:type="pct"/>
            <w:tcBorders>
              <w:top w:val="single" w:sz="4" w:space="0" w:color="auto"/>
              <w:left w:val="single" w:sz="4" w:space="0" w:color="auto"/>
              <w:bottom w:val="single" w:sz="4" w:space="0" w:color="auto"/>
              <w:right w:val="single" w:sz="4" w:space="0" w:color="auto"/>
            </w:tcBorders>
          </w:tcPr>
          <w:p w14:paraId="18A88790" w14:textId="2791F9AA" w:rsidR="004B6CDB" w:rsidRDefault="004B6CDB" w:rsidP="00DD78B5">
            <w:pPr>
              <w:rPr>
                <w:rFonts w:eastAsiaTheme="minorEastAsia"/>
                <w:sz w:val="18"/>
                <w:szCs w:val="18"/>
                <w:lang w:eastAsia="zh-CN"/>
              </w:rPr>
            </w:pPr>
            <w:r>
              <w:rPr>
                <w:rFonts w:eastAsiaTheme="minorEastAsia"/>
                <w:sz w:val="18"/>
                <w:szCs w:val="18"/>
                <w:lang w:eastAsia="zh-CN"/>
              </w:rPr>
              <w:t xml:space="preserve">Intel </w:t>
            </w:r>
          </w:p>
        </w:tc>
        <w:tc>
          <w:tcPr>
            <w:tcW w:w="3673" w:type="pct"/>
            <w:tcBorders>
              <w:top w:val="single" w:sz="4" w:space="0" w:color="auto"/>
              <w:left w:val="single" w:sz="4" w:space="0" w:color="auto"/>
              <w:bottom w:val="single" w:sz="4" w:space="0" w:color="auto"/>
              <w:right w:val="single" w:sz="4" w:space="0" w:color="auto"/>
            </w:tcBorders>
          </w:tcPr>
          <w:p w14:paraId="14656ED0" w14:textId="5B4A0F3E" w:rsidR="004B6CDB" w:rsidRPr="00743E63" w:rsidRDefault="004B6CDB" w:rsidP="00DD78B5">
            <w:pPr>
              <w:jc w:val="both"/>
              <w:rPr>
                <w:rFonts w:eastAsiaTheme="minorEastAsia"/>
                <w:sz w:val="18"/>
                <w:szCs w:val="18"/>
                <w:lang w:eastAsia="zh-CN"/>
              </w:rPr>
            </w:pPr>
            <w:r>
              <w:rPr>
                <w:rFonts w:eastAsiaTheme="minorEastAsia"/>
                <w:sz w:val="18"/>
                <w:szCs w:val="18"/>
                <w:lang w:eastAsia="zh-CN"/>
              </w:rPr>
              <w:t>ok with both Alt-1, Alt-2</w:t>
            </w:r>
          </w:p>
        </w:tc>
      </w:tr>
      <w:tr w:rsidR="002E5443" w14:paraId="2FA72B69" w14:textId="77777777" w:rsidTr="00437901">
        <w:tc>
          <w:tcPr>
            <w:tcW w:w="1327" w:type="pct"/>
            <w:tcBorders>
              <w:top w:val="single" w:sz="4" w:space="0" w:color="auto"/>
              <w:left w:val="single" w:sz="4" w:space="0" w:color="auto"/>
              <w:bottom w:val="single" w:sz="4" w:space="0" w:color="auto"/>
              <w:right w:val="single" w:sz="4" w:space="0" w:color="auto"/>
            </w:tcBorders>
          </w:tcPr>
          <w:p w14:paraId="3F004D09" w14:textId="781481DB" w:rsidR="002E5443" w:rsidRPr="002E5443" w:rsidRDefault="002E5443" w:rsidP="00DD78B5">
            <w:pPr>
              <w:rPr>
                <w:rFonts w:eastAsiaTheme="minorEastAsia"/>
                <w:sz w:val="18"/>
                <w:szCs w:val="18"/>
                <w:lang w:eastAsia="zh-CN"/>
              </w:rPr>
            </w:pPr>
            <w:r>
              <w:rPr>
                <w:rFonts w:eastAsiaTheme="minorEastAsia" w:hint="eastAsia"/>
                <w:sz w:val="18"/>
                <w:szCs w:val="18"/>
                <w:lang w:eastAsia="zh-CN"/>
              </w:rPr>
              <w:t>Mod</w:t>
            </w:r>
          </w:p>
        </w:tc>
        <w:tc>
          <w:tcPr>
            <w:tcW w:w="3673" w:type="pct"/>
            <w:tcBorders>
              <w:top w:val="single" w:sz="4" w:space="0" w:color="auto"/>
              <w:left w:val="single" w:sz="4" w:space="0" w:color="auto"/>
              <w:bottom w:val="single" w:sz="4" w:space="0" w:color="auto"/>
              <w:right w:val="single" w:sz="4" w:space="0" w:color="auto"/>
            </w:tcBorders>
          </w:tcPr>
          <w:p w14:paraId="45C6A625" w14:textId="59858897" w:rsidR="002E5443" w:rsidRDefault="002E5443" w:rsidP="00DD78B5">
            <w:pPr>
              <w:jc w:val="both"/>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 xml:space="preserve">s suggested </w:t>
            </w:r>
            <w:proofErr w:type="gramStart"/>
            <w:r>
              <w:rPr>
                <w:rFonts w:eastAsiaTheme="minorEastAsia" w:hint="eastAsia"/>
                <w:sz w:val="18"/>
                <w:szCs w:val="18"/>
                <w:lang w:eastAsia="zh-CN"/>
              </w:rPr>
              <w:t>by  L</w:t>
            </w:r>
            <w:r>
              <w:rPr>
                <w:rFonts w:eastAsiaTheme="minorEastAsia"/>
                <w:sz w:val="18"/>
                <w:szCs w:val="18"/>
                <w:lang w:eastAsia="zh-CN"/>
              </w:rPr>
              <w:t>enovo</w:t>
            </w:r>
            <w:proofErr w:type="gramEnd"/>
            <w:r>
              <w:rPr>
                <w:rFonts w:eastAsiaTheme="minorEastAsia"/>
                <w:sz w:val="18"/>
                <w:szCs w:val="18"/>
                <w:lang w:eastAsia="zh-CN"/>
              </w:rPr>
              <w:t>/MotM</w:t>
            </w:r>
            <w:r>
              <w:rPr>
                <w:rFonts w:eastAsiaTheme="minorEastAsia" w:hint="eastAsia"/>
                <w:sz w:val="18"/>
                <w:szCs w:val="18"/>
                <w:lang w:eastAsia="zh-CN"/>
              </w:rPr>
              <w:t xml:space="preserve"> and vivo, to avoid any unnecessary ambiguity, </w:t>
            </w:r>
            <w:r>
              <w:rPr>
                <w:rFonts w:eastAsiaTheme="minorEastAsia"/>
                <w:sz w:val="18"/>
                <w:szCs w:val="18"/>
                <w:lang w:eastAsia="zh-CN"/>
              </w:rPr>
              <w:t>“</w:t>
            </w:r>
            <w:r>
              <w:rPr>
                <w:rFonts w:eastAsiaTheme="minorEastAsia" w:hint="eastAsia"/>
                <w:sz w:val="18"/>
                <w:szCs w:val="18"/>
                <w:lang w:eastAsia="zh-CN"/>
              </w:rPr>
              <w:t>this</w:t>
            </w:r>
            <w:r>
              <w:rPr>
                <w:rFonts w:eastAsiaTheme="minorEastAsia"/>
                <w:sz w:val="18"/>
                <w:szCs w:val="18"/>
                <w:lang w:eastAsia="zh-CN"/>
              </w:rPr>
              <w:t>”</w:t>
            </w:r>
            <w:r>
              <w:rPr>
                <w:rFonts w:eastAsiaTheme="minorEastAsia" w:hint="eastAsia"/>
                <w:sz w:val="18"/>
                <w:szCs w:val="18"/>
                <w:lang w:eastAsia="zh-CN"/>
              </w:rPr>
              <w:t xml:space="preserve"> and </w:t>
            </w:r>
            <w:r>
              <w:rPr>
                <w:rFonts w:eastAsiaTheme="minorEastAsia"/>
                <w:sz w:val="18"/>
                <w:szCs w:val="18"/>
                <w:lang w:eastAsia="zh-CN"/>
              </w:rPr>
              <w:t>“</w:t>
            </w:r>
            <w:r>
              <w:rPr>
                <w:rFonts w:eastAsiaTheme="minorEastAsia" w:hint="eastAsia"/>
                <w:sz w:val="18"/>
                <w:szCs w:val="18"/>
                <w:lang w:eastAsia="zh-CN"/>
              </w:rPr>
              <w:t>the other</w:t>
            </w:r>
            <w:r>
              <w:rPr>
                <w:rFonts w:eastAsiaTheme="minorEastAsia"/>
                <w:sz w:val="18"/>
                <w:szCs w:val="18"/>
                <w:lang w:eastAsia="zh-CN"/>
              </w:rPr>
              <w:t>”</w:t>
            </w:r>
            <w:r>
              <w:rPr>
                <w:rFonts w:eastAsiaTheme="minorEastAsia" w:hint="eastAsia"/>
                <w:sz w:val="18"/>
                <w:szCs w:val="18"/>
                <w:lang w:eastAsia="zh-CN"/>
              </w:rPr>
              <w:t xml:space="preserve"> are replaced with </w:t>
            </w:r>
            <w:r>
              <w:rPr>
                <w:rFonts w:eastAsiaTheme="minorEastAsia"/>
                <w:sz w:val="18"/>
                <w:szCs w:val="18"/>
                <w:lang w:eastAsia="zh-CN"/>
              </w:rPr>
              <w:t>“</w:t>
            </w:r>
            <w:r>
              <w:rPr>
                <w:rFonts w:eastAsiaTheme="minorEastAsia" w:hint="eastAsia"/>
                <w:sz w:val="18"/>
                <w:szCs w:val="18"/>
                <w:lang w:eastAsia="zh-CN"/>
              </w:rPr>
              <w:t>failed</w:t>
            </w:r>
            <w:r w:rsidRPr="00743E63">
              <w:rPr>
                <w:rFonts w:eastAsiaTheme="minorEastAsia"/>
                <w:sz w:val="18"/>
                <w:szCs w:val="18"/>
                <w:lang w:eastAsia="zh-CN"/>
              </w:rPr>
              <w:t xml:space="preserve"> BFD-RS set” and “non-failed BFD-RS set” respectively</w:t>
            </w:r>
            <w:r>
              <w:rPr>
                <w:rFonts w:eastAsiaTheme="minorEastAsia" w:hint="eastAsia"/>
                <w:sz w:val="18"/>
                <w:szCs w:val="18"/>
                <w:lang w:eastAsia="zh-CN"/>
              </w:rPr>
              <w:t xml:space="preserve">. </w:t>
            </w:r>
          </w:p>
          <w:p w14:paraId="7BA3FF8B" w14:textId="77777777" w:rsidR="002E5443" w:rsidRDefault="002E5443" w:rsidP="00DD78B5">
            <w:pPr>
              <w:jc w:val="both"/>
              <w:rPr>
                <w:rFonts w:eastAsiaTheme="minorEastAsia"/>
                <w:sz w:val="18"/>
                <w:szCs w:val="18"/>
                <w:lang w:eastAsia="zh-CN"/>
              </w:rPr>
            </w:pPr>
          </w:p>
          <w:p w14:paraId="70E0AF62" w14:textId="77777777" w:rsidR="002E5443" w:rsidRDefault="002E5443" w:rsidP="002E5443">
            <w:pPr>
              <w:spacing w:afterLines="50" w:after="120"/>
              <w:rPr>
                <w:rFonts w:eastAsiaTheme="minorEastAsia"/>
                <w:b/>
                <w:i/>
                <w:iCs/>
                <w:szCs w:val="20"/>
                <w:lang w:eastAsia="zh-CN"/>
              </w:rPr>
            </w:pPr>
            <w:r>
              <w:rPr>
                <w:rFonts w:eastAsiaTheme="minorEastAsia" w:hint="eastAsia"/>
                <w:b/>
                <w:i/>
                <w:color w:val="212121"/>
                <w:szCs w:val="20"/>
                <w:lang w:eastAsia="zh-CN"/>
              </w:rPr>
              <w:t xml:space="preserve">Updated </w:t>
            </w:r>
            <w:r w:rsidRPr="00100C68">
              <w:rPr>
                <w:rFonts w:eastAsiaTheme="minorEastAsia" w:hint="eastAsia"/>
                <w:b/>
                <w:i/>
                <w:color w:val="212121"/>
                <w:szCs w:val="20"/>
                <w:lang w:eastAsia="zh-CN"/>
              </w:rPr>
              <w:t xml:space="preserve">FL Proposal 2.5: </w:t>
            </w:r>
            <w:r w:rsidRPr="00100C68">
              <w:rPr>
                <w:b/>
                <w:i/>
                <w:iCs/>
                <w:szCs w:val="20"/>
              </w:rPr>
              <w:t>On the PUCCH-SR resource selection rule when SR is triggered and 2 PUCCH-SR resources are configured</w:t>
            </w:r>
            <w:r>
              <w:rPr>
                <w:rFonts w:eastAsiaTheme="minorEastAsia" w:hint="eastAsia"/>
                <w:b/>
                <w:i/>
                <w:iCs/>
                <w:szCs w:val="20"/>
                <w:lang w:eastAsia="zh-CN"/>
              </w:rPr>
              <w:t>:</w:t>
            </w:r>
          </w:p>
          <w:p w14:paraId="76B5298D" w14:textId="7389B23B" w:rsidR="002E5443" w:rsidRPr="00E830C8" w:rsidRDefault="002E5443" w:rsidP="002E5443">
            <w:pPr>
              <w:pStyle w:val="af4"/>
              <w:numPr>
                <w:ilvl w:val="1"/>
                <w:numId w:val="40"/>
              </w:numPr>
              <w:snapToGrid w:val="0"/>
              <w:spacing w:afterLines="50" w:after="120" w:line="240" w:lineRule="auto"/>
              <w:ind w:left="572" w:firstLine="0"/>
              <w:jc w:val="both"/>
              <w:rPr>
                <w:rFonts w:ascii="Times New Roman" w:eastAsiaTheme="minorEastAsia" w:hAnsi="Times New Roman" w:cs="Times New Roman"/>
                <w:b/>
                <w:i/>
                <w:iCs/>
                <w:sz w:val="20"/>
                <w:szCs w:val="20"/>
                <w:lang w:val="en-US" w:eastAsia="zh-CN"/>
              </w:rPr>
            </w:pPr>
            <w:r w:rsidRPr="00E830C8">
              <w:rPr>
                <w:rFonts w:ascii="Times New Roman" w:eastAsiaTheme="minorEastAsia" w:hAnsi="Times New Roman" w:cs="Times New Roman"/>
                <w:b/>
                <w:i/>
                <w:iCs/>
                <w:sz w:val="20"/>
                <w:szCs w:val="20"/>
                <w:lang w:val="en-US" w:eastAsia="zh-CN"/>
              </w:rPr>
              <w:t xml:space="preserve">Alt1: The UE triggers the PUCCH-SR/SR configuration that is associated with </w:t>
            </w:r>
            <w:del w:id="49" w:author="CATT" w:date="2021-11-13T05:15:00Z">
              <w:r w:rsidRPr="00E830C8" w:rsidDel="002E5443">
                <w:rPr>
                  <w:rFonts w:ascii="Times New Roman" w:eastAsiaTheme="minorEastAsia" w:hAnsi="Times New Roman" w:cs="Times New Roman"/>
                  <w:b/>
                  <w:i/>
                  <w:iCs/>
                  <w:sz w:val="20"/>
                  <w:szCs w:val="20"/>
                  <w:lang w:val="en-US" w:eastAsia="zh-CN"/>
                </w:rPr>
                <w:delText xml:space="preserve">this </w:delText>
              </w:r>
            </w:del>
            <w:ins w:id="50" w:author="CATT" w:date="2021-11-13T05:15:00Z">
              <w:r>
                <w:rPr>
                  <w:rFonts w:ascii="Times New Roman" w:eastAsiaTheme="minorEastAsia" w:hAnsi="Times New Roman" w:cs="Times New Roman" w:hint="eastAsia"/>
                  <w:b/>
                  <w:i/>
                  <w:iCs/>
                  <w:sz w:val="20"/>
                  <w:szCs w:val="20"/>
                  <w:lang w:val="en-US" w:eastAsia="zh-CN"/>
                </w:rPr>
                <w:t>failed</w:t>
              </w:r>
              <w:r w:rsidRPr="00E830C8">
                <w:rPr>
                  <w:rFonts w:ascii="Times New Roman" w:eastAsiaTheme="minorEastAsia" w:hAnsi="Times New Roman" w:cs="Times New Roman"/>
                  <w:b/>
                  <w:i/>
                  <w:iCs/>
                  <w:sz w:val="20"/>
                  <w:szCs w:val="20"/>
                  <w:lang w:val="en-US" w:eastAsia="zh-CN"/>
                </w:rPr>
                <w:t xml:space="preserve"> </w:t>
              </w:r>
            </w:ins>
            <w:r w:rsidRPr="00E830C8">
              <w:rPr>
                <w:rFonts w:ascii="Times New Roman" w:eastAsiaTheme="minorEastAsia" w:hAnsi="Times New Roman" w:cs="Times New Roman"/>
                <w:b/>
                <w:i/>
                <w:iCs/>
                <w:sz w:val="20"/>
                <w:szCs w:val="20"/>
                <w:lang w:val="en-US" w:eastAsia="zh-CN"/>
              </w:rPr>
              <w:t>BFD-RS set.</w:t>
            </w:r>
          </w:p>
          <w:p w14:paraId="1F07F618" w14:textId="107C010C" w:rsidR="002E5443" w:rsidRPr="00E830C8" w:rsidRDefault="002E5443" w:rsidP="002E5443">
            <w:pPr>
              <w:pStyle w:val="af4"/>
              <w:numPr>
                <w:ilvl w:val="1"/>
                <w:numId w:val="40"/>
              </w:numPr>
              <w:snapToGrid w:val="0"/>
              <w:spacing w:afterLines="50" w:after="120" w:line="240" w:lineRule="auto"/>
              <w:ind w:left="572" w:firstLine="0"/>
              <w:jc w:val="both"/>
              <w:rPr>
                <w:rFonts w:ascii="Times New Roman" w:eastAsiaTheme="minorEastAsia" w:hAnsi="Times New Roman" w:cs="Times New Roman"/>
                <w:b/>
                <w:i/>
                <w:iCs/>
                <w:sz w:val="20"/>
                <w:szCs w:val="20"/>
                <w:lang w:val="en-US" w:eastAsia="zh-CN"/>
              </w:rPr>
            </w:pPr>
            <w:r w:rsidRPr="00E830C8">
              <w:rPr>
                <w:rFonts w:ascii="Times New Roman" w:eastAsiaTheme="minorEastAsia" w:hAnsi="Times New Roman" w:cs="Times New Roman"/>
                <w:b/>
                <w:i/>
                <w:iCs/>
                <w:sz w:val="20"/>
                <w:szCs w:val="20"/>
                <w:lang w:val="en-US" w:eastAsia="zh-CN"/>
              </w:rPr>
              <w:t xml:space="preserve">Alt2: The UE triggers the PUCCH-SR/SR configuration that is associated with </w:t>
            </w:r>
            <w:del w:id="51" w:author="CATT" w:date="2021-11-13T05:16:00Z">
              <w:r w:rsidRPr="00E830C8" w:rsidDel="002E5443">
                <w:rPr>
                  <w:rFonts w:ascii="Times New Roman" w:eastAsiaTheme="minorEastAsia" w:hAnsi="Times New Roman" w:cs="Times New Roman"/>
                  <w:b/>
                  <w:i/>
                  <w:iCs/>
                  <w:sz w:val="20"/>
                  <w:szCs w:val="20"/>
                  <w:lang w:val="en-US" w:eastAsia="zh-CN"/>
                </w:rPr>
                <w:delText>the other</w:delText>
              </w:r>
            </w:del>
            <w:ins w:id="52" w:author="CATT" w:date="2021-11-13T05:16:00Z">
              <w:r>
                <w:rPr>
                  <w:rFonts w:ascii="Times New Roman" w:eastAsiaTheme="minorEastAsia" w:hAnsi="Times New Roman" w:cs="Times New Roman" w:hint="eastAsia"/>
                  <w:b/>
                  <w:i/>
                  <w:iCs/>
                  <w:sz w:val="20"/>
                  <w:szCs w:val="20"/>
                  <w:lang w:val="en-US" w:eastAsia="zh-CN"/>
                </w:rPr>
                <w:t>non-failed</w:t>
              </w:r>
            </w:ins>
            <w:r w:rsidRPr="00E830C8">
              <w:rPr>
                <w:rFonts w:ascii="Times New Roman" w:eastAsiaTheme="minorEastAsia" w:hAnsi="Times New Roman" w:cs="Times New Roman"/>
                <w:b/>
                <w:i/>
                <w:iCs/>
                <w:sz w:val="20"/>
                <w:szCs w:val="20"/>
                <w:lang w:val="en-US" w:eastAsia="zh-CN"/>
              </w:rPr>
              <w:t xml:space="preserve"> BFD-RS set</w:t>
            </w:r>
          </w:p>
          <w:p w14:paraId="099837F3" w14:textId="0F78B18A" w:rsidR="002E5443" w:rsidRDefault="002E5443" w:rsidP="002E5443">
            <w:pPr>
              <w:pStyle w:val="af4"/>
              <w:numPr>
                <w:ilvl w:val="1"/>
                <w:numId w:val="40"/>
              </w:numPr>
              <w:snapToGrid w:val="0"/>
              <w:spacing w:afterLines="50" w:after="120" w:line="240" w:lineRule="auto"/>
              <w:ind w:left="572" w:firstLine="0"/>
              <w:jc w:val="both"/>
              <w:rPr>
                <w:rFonts w:eastAsiaTheme="minorEastAsia"/>
                <w:sz w:val="18"/>
                <w:szCs w:val="18"/>
                <w:lang w:eastAsia="zh-CN"/>
              </w:rPr>
            </w:pPr>
            <w:r w:rsidRPr="00E830C8">
              <w:rPr>
                <w:rFonts w:ascii="Times New Roman" w:eastAsiaTheme="minorEastAsia" w:hAnsi="Times New Roman" w:cs="Times New Roman"/>
                <w:b/>
                <w:i/>
                <w:iCs/>
                <w:sz w:val="20"/>
                <w:szCs w:val="20"/>
                <w:lang w:val="en-US" w:eastAsia="zh-CN"/>
              </w:rPr>
              <w:t>Alt3: it is up to UE implementation.</w:t>
            </w:r>
          </w:p>
        </w:tc>
      </w:tr>
      <w:tr w:rsidR="00437901" w14:paraId="30178C8E" w14:textId="77777777" w:rsidTr="00437901">
        <w:tc>
          <w:tcPr>
            <w:tcW w:w="1327" w:type="pct"/>
            <w:tcBorders>
              <w:top w:val="single" w:sz="4" w:space="0" w:color="auto"/>
              <w:left w:val="single" w:sz="4" w:space="0" w:color="auto"/>
              <w:bottom w:val="single" w:sz="4" w:space="0" w:color="auto"/>
              <w:right w:val="single" w:sz="4" w:space="0" w:color="auto"/>
            </w:tcBorders>
          </w:tcPr>
          <w:p w14:paraId="75C59689" w14:textId="2B66C0D5" w:rsidR="00437901" w:rsidRDefault="00437901" w:rsidP="00450A33">
            <w:pPr>
              <w:tabs>
                <w:tab w:val="center" w:pos="1209"/>
              </w:tabs>
              <w:rPr>
                <w:rFonts w:eastAsiaTheme="minorEastAsia"/>
                <w:sz w:val="18"/>
                <w:szCs w:val="18"/>
                <w:lang w:eastAsia="zh-CN"/>
              </w:rPr>
            </w:pPr>
            <w:r>
              <w:rPr>
                <w:rFonts w:eastAsiaTheme="minorEastAsia"/>
                <w:sz w:val="18"/>
                <w:szCs w:val="18"/>
                <w:lang w:eastAsia="zh-CN"/>
              </w:rPr>
              <w:lastRenderedPageBreak/>
              <w:t>ZTE</w:t>
            </w:r>
            <w:r w:rsidR="00450A33">
              <w:rPr>
                <w:rFonts w:eastAsiaTheme="minorEastAsia"/>
                <w:sz w:val="18"/>
                <w:szCs w:val="18"/>
                <w:lang w:eastAsia="zh-CN"/>
              </w:rPr>
              <w:tab/>
            </w:r>
          </w:p>
        </w:tc>
        <w:tc>
          <w:tcPr>
            <w:tcW w:w="3673" w:type="pct"/>
            <w:tcBorders>
              <w:top w:val="single" w:sz="4" w:space="0" w:color="auto"/>
              <w:left w:val="single" w:sz="4" w:space="0" w:color="auto"/>
              <w:bottom w:val="single" w:sz="4" w:space="0" w:color="auto"/>
              <w:right w:val="single" w:sz="4" w:space="0" w:color="auto"/>
            </w:tcBorders>
          </w:tcPr>
          <w:p w14:paraId="382CF749" w14:textId="2472922F" w:rsidR="00437901" w:rsidRDefault="00437901" w:rsidP="00DD78B5">
            <w:pPr>
              <w:jc w:val="both"/>
              <w:rPr>
                <w:rFonts w:eastAsiaTheme="minorEastAsia"/>
                <w:sz w:val="18"/>
                <w:szCs w:val="18"/>
                <w:lang w:eastAsia="zh-CN"/>
              </w:rPr>
            </w:pPr>
            <w:r>
              <w:rPr>
                <w:rFonts w:eastAsiaTheme="minorEastAsia"/>
                <w:sz w:val="18"/>
                <w:szCs w:val="18"/>
                <w:lang w:eastAsia="zh-CN"/>
              </w:rPr>
              <w:t xml:space="preserve">Support the FL’s proposal. </w:t>
            </w:r>
          </w:p>
        </w:tc>
      </w:tr>
      <w:tr w:rsidR="00450A33" w14:paraId="76B5D501" w14:textId="77777777" w:rsidTr="00437901">
        <w:tc>
          <w:tcPr>
            <w:tcW w:w="1327" w:type="pct"/>
            <w:tcBorders>
              <w:top w:val="single" w:sz="4" w:space="0" w:color="auto"/>
              <w:left w:val="single" w:sz="4" w:space="0" w:color="auto"/>
              <w:bottom w:val="single" w:sz="4" w:space="0" w:color="auto"/>
              <w:right w:val="single" w:sz="4" w:space="0" w:color="auto"/>
            </w:tcBorders>
          </w:tcPr>
          <w:p w14:paraId="6DA78BE4" w14:textId="3F0166ED" w:rsidR="00450A33" w:rsidRDefault="00450A33" w:rsidP="00450A33">
            <w:pPr>
              <w:tabs>
                <w:tab w:val="center" w:pos="1209"/>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3673" w:type="pct"/>
            <w:tcBorders>
              <w:top w:val="single" w:sz="4" w:space="0" w:color="auto"/>
              <w:left w:val="single" w:sz="4" w:space="0" w:color="auto"/>
              <w:bottom w:val="single" w:sz="4" w:space="0" w:color="auto"/>
              <w:right w:val="single" w:sz="4" w:space="0" w:color="auto"/>
            </w:tcBorders>
          </w:tcPr>
          <w:p w14:paraId="33D66D23" w14:textId="77777777" w:rsidR="00450A33" w:rsidRDefault="00450A33" w:rsidP="00450A33">
            <w:pPr>
              <w:jc w:val="both"/>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he updated FL proposal is still unclear since there may be multiple BFD-RS sets failed on different CCs and there is no agreement yet that each BFD-RS sets on different CCs can be associated with one PUCCH-SR resource/SR configuration. We proposal that  ‘failed BFD-RS set’ and ‘non-failed BFD-RS set’ are revised as ‘failed BFD-RS set which is configured to be associated with one PUCCH-SR/SR configuration’ and ‘non-failed BFD-RS set which is configured to be associated with one PUCCH-SR/SR configuration’ respectively. Besides, Alt1 and Alt 2 may trigger two PUCCH-SR/SR configurations when two BFD-RS sets configured to be associated with 2 PUCCH-SR resources are failed. But according to the previous agreement, when 2 BFD-RS sets are both failed on SpCell, it will fallback to RACH. Therefore, Alt1 and Alt2 are not accurate. Only one BFD-RS set of two BFD-RS set configured to be associated with 2 PUCCH-SR resource is failed can apply the selection. Therefore, we propose to revise the proposal as follows:</w:t>
            </w:r>
          </w:p>
          <w:p w14:paraId="4425A5CA" w14:textId="77777777" w:rsidR="00450A33" w:rsidRDefault="00450A33" w:rsidP="00450A33">
            <w:pPr>
              <w:spacing w:afterLines="50" w:after="120"/>
              <w:rPr>
                <w:rFonts w:eastAsiaTheme="minorEastAsia"/>
                <w:b/>
                <w:i/>
                <w:iCs/>
                <w:szCs w:val="20"/>
                <w:lang w:eastAsia="zh-CN"/>
              </w:rPr>
            </w:pPr>
            <w:r>
              <w:rPr>
                <w:rFonts w:eastAsiaTheme="minorEastAsia"/>
                <w:b/>
                <w:i/>
                <w:color w:val="212121"/>
                <w:szCs w:val="20"/>
                <w:lang w:eastAsia="zh-CN"/>
              </w:rPr>
              <w:t>Revised</w:t>
            </w:r>
            <w:r>
              <w:rPr>
                <w:rFonts w:eastAsiaTheme="minorEastAsia" w:hint="eastAsia"/>
                <w:b/>
                <w:i/>
                <w:color w:val="212121"/>
                <w:szCs w:val="20"/>
                <w:lang w:eastAsia="zh-CN"/>
              </w:rPr>
              <w:t xml:space="preserve"> </w:t>
            </w:r>
            <w:r w:rsidRPr="00100C68">
              <w:rPr>
                <w:rFonts w:eastAsiaTheme="minorEastAsia" w:hint="eastAsia"/>
                <w:b/>
                <w:i/>
                <w:color w:val="212121"/>
                <w:szCs w:val="20"/>
                <w:lang w:eastAsia="zh-CN"/>
              </w:rPr>
              <w:t xml:space="preserve">FL Proposal 2.5: </w:t>
            </w:r>
            <w:r w:rsidRPr="00100C68">
              <w:rPr>
                <w:b/>
                <w:i/>
                <w:iCs/>
                <w:szCs w:val="20"/>
              </w:rPr>
              <w:t>On the PUCCH-SR resource selection rule when SR is triggered and 2 PUCCH-SR resources are configured</w:t>
            </w:r>
            <w:r>
              <w:rPr>
                <w:rFonts w:eastAsiaTheme="minorEastAsia" w:hint="eastAsia"/>
                <w:b/>
                <w:i/>
                <w:iCs/>
                <w:szCs w:val="20"/>
                <w:lang w:eastAsia="zh-CN"/>
              </w:rPr>
              <w:t>:</w:t>
            </w:r>
          </w:p>
          <w:p w14:paraId="73561A8F" w14:textId="77777777" w:rsidR="00450A33" w:rsidRPr="00E830C8" w:rsidRDefault="00450A33" w:rsidP="00450A33">
            <w:pPr>
              <w:pStyle w:val="af4"/>
              <w:numPr>
                <w:ilvl w:val="1"/>
                <w:numId w:val="40"/>
              </w:numPr>
              <w:snapToGrid w:val="0"/>
              <w:spacing w:afterLines="50" w:after="120" w:line="240" w:lineRule="auto"/>
              <w:ind w:left="572" w:firstLine="0"/>
              <w:jc w:val="both"/>
              <w:rPr>
                <w:rFonts w:ascii="Times New Roman" w:eastAsiaTheme="minorEastAsia" w:hAnsi="Times New Roman" w:cs="Times New Roman"/>
                <w:b/>
                <w:i/>
                <w:iCs/>
                <w:sz w:val="20"/>
                <w:szCs w:val="20"/>
                <w:lang w:val="en-US" w:eastAsia="zh-CN"/>
              </w:rPr>
            </w:pPr>
            <w:r w:rsidRPr="00E830C8">
              <w:rPr>
                <w:rFonts w:ascii="Times New Roman" w:eastAsiaTheme="minorEastAsia" w:hAnsi="Times New Roman" w:cs="Times New Roman"/>
                <w:b/>
                <w:i/>
                <w:iCs/>
                <w:sz w:val="20"/>
                <w:szCs w:val="20"/>
                <w:lang w:val="en-US" w:eastAsia="zh-CN"/>
              </w:rPr>
              <w:t xml:space="preserve">Alt1: The UE triggers the PUCCH-SR/SR configuration that is associated with </w:t>
            </w:r>
            <w:r>
              <w:rPr>
                <w:rFonts w:ascii="Times New Roman" w:eastAsiaTheme="minorEastAsia" w:hAnsi="Times New Roman" w:cs="Times New Roman"/>
                <w:b/>
                <w:i/>
                <w:iCs/>
                <w:sz w:val="20"/>
                <w:szCs w:val="20"/>
                <w:lang w:val="en-US" w:eastAsia="zh-CN"/>
              </w:rPr>
              <w:t xml:space="preserve">the </w:t>
            </w:r>
            <w:del w:id="53" w:author="CATT" w:date="2021-11-13T05:15:00Z">
              <w:r w:rsidRPr="00E830C8" w:rsidDel="002E5443">
                <w:rPr>
                  <w:rFonts w:ascii="Times New Roman" w:eastAsiaTheme="minorEastAsia" w:hAnsi="Times New Roman" w:cs="Times New Roman"/>
                  <w:b/>
                  <w:i/>
                  <w:iCs/>
                  <w:sz w:val="20"/>
                  <w:szCs w:val="20"/>
                  <w:lang w:val="en-US" w:eastAsia="zh-CN"/>
                </w:rPr>
                <w:delText xml:space="preserve">this </w:delText>
              </w:r>
            </w:del>
            <w:ins w:id="54" w:author="CATT" w:date="2021-11-13T05:15:00Z">
              <w:r>
                <w:rPr>
                  <w:rFonts w:ascii="Times New Roman" w:eastAsiaTheme="minorEastAsia" w:hAnsi="Times New Roman" w:cs="Times New Roman" w:hint="eastAsia"/>
                  <w:b/>
                  <w:i/>
                  <w:iCs/>
                  <w:sz w:val="20"/>
                  <w:szCs w:val="20"/>
                  <w:lang w:val="en-US" w:eastAsia="zh-CN"/>
                </w:rPr>
                <w:t>failed</w:t>
              </w:r>
              <w:r w:rsidRPr="00E830C8">
                <w:rPr>
                  <w:rFonts w:ascii="Times New Roman" w:eastAsiaTheme="minorEastAsia" w:hAnsi="Times New Roman" w:cs="Times New Roman"/>
                  <w:b/>
                  <w:i/>
                  <w:iCs/>
                  <w:sz w:val="20"/>
                  <w:szCs w:val="20"/>
                  <w:lang w:val="en-US" w:eastAsia="zh-CN"/>
                </w:rPr>
                <w:t xml:space="preserve"> </w:t>
              </w:r>
            </w:ins>
            <w:r w:rsidRPr="00E830C8">
              <w:rPr>
                <w:rFonts w:ascii="Times New Roman" w:eastAsiaTheme="minorEastAsia" w:hAnsi="Times New Roman" w:cs="Times New Roman"/>
                <w:b/>
                <w:i/>
                <w:iCs/>
                <w:sz w:val="20"/>
                <w:szCs w:val="20"/>
                <w:lang w:val="en-US" w:eastAsia="zh-CN"/>
              </w:rPr>
              <w:t>BFD-RS set</w:t>
            </w:r>
            <w:r>
              <w:rPr>
                <w:rFonts w:ascii="Times New Roman" w:eastAsiaTheme="minorEastAsia" w:hAnsi="Times New Roman" w:cs="Times New Roman"/>
                <w:b/>
                <w:i/>
                <w:iCs/>
                <w:sz w:val="20"/>
                <w:szCs w:val="20"/>
                <w:lang w:val="en-US" w:eastAsia="zh-CN"/>
              </w:rPr>
              <w:t xml:space="preserve"> of two BFD-RS set if only one BFD-RS set of the two BFD-RS sets configured to be associated with 2 PUCCH-SR resources is failed; otherwise, it is up to UE implementation</w:t>
            </w:r>
            <w:r w:rsidRPr="00E830C8">
              <w:rPr>
                <w:rFonts w:ascii="Times New Roman" w:eastAsiaTheme="minorEastAsia" w:hAnsi="Times New Roman" w:cs="Times New Roman"/>
                <w:b/>
                <w:i/>
                <w:iCs/>
                <w:sz w:val="20"/>
                <w:szCs w:val="20"/>
                <w:lang w:val="en-US" w:eastAsia="zh-CN"/>
              </w:rPr>
              <w:t>.</w:t>
            </w:r>
          </w:p>
          <w:p w14:paraId="4945DA88" w14:textId="77777777" w:rsidR="00450A33" w:rsidRPr="00E830C8" w:rsidRDefault="00450A33" w:rsidP="00450A33">
            <w:pPr>
              <w:pStyle w:val="af4"/>
              <w:numPr>
                <w:ilvl w:val="1"/>
                <w:numId w:val="40"/>
              </w:numPr>
              <w:snapToGrid w:val="0"/>
              <w:spacing w:afterLines="50" w:after="120" w:line="240" w:lineRule="auto"/>
              <w:ind w:left="572" w:firstLine="0"/>
              <w:jc w:val="both"/>
              <w:rPr>
                <w:rFonts w:ascii="Times New Roman" w:eastAsiaTheme="minorEastAsia" w:hAnsi="Times New Roman" w:cs="Times New Roman"/>
                <w:b/>
                <w:i/>
                <w:iCs/>
                <w:sz w:val="20"/>
                <w:szCs w:val="20"/>
                <w:lang w:val="en-US" w:eastAsia="zh-CN"/>
              </w:rPr>
            </w:pPr>
            <w:r w:rsidRPr="00E830C8">
              <w:rPr>
                <w:rFonts w:ascii="Times New Roman" w:eastAsiaTheme="minorEastAsia" w:hAnsi="Times New Roman" w:cs="Times New Roman"/>
                <w:b/>
                <w:i/>
                <w:iCs/>
                <w:sz w:val="20"/>
                <w:szCs w:val="20"/>
                <w:lang w:val="en-US" w:eastAsia="zh-CN"/>
              </w:rPr>
              <w:t>Alt2: The UE triggers the PUCCH-SR/SR configuration that is associated with</w:t>
            </w:r>
            <w:r>
              <w:rPr>
                <w:rFonts w:ascii="Times New Roman" w:eastAsiaTheme="minorEastAsia" w:hAnsi="Times New Roman" w:cs="Times New Roman"/>
                <w:b/>
                <w:i/>
                <w:iCs/>
                <w:sz w:val="20"/>
                <w:szCs w:val="20"/>
                <w:lang w:val="en-US" w:eastAsia="zh-CN"/>
              </w:rPr>
              <w:t xml:space="preserve"> the</w:t>
            </w:r>
            <w:r w:rsidRPr="00E830C8">
              <w:rPr>
                <w:rFonts w:ascii="Times New Roman" w:eastAsiaTheme="minorEastAsia" w:hAnsi="Times New Roman" w:cs="Times New Roman"/>
                <w:b/>
                <w:i/>
                <w:iCs/>
                <w:sz w:val="20"/>
                <w:szCs w:val="20"/>
                <w:lang w:val="en-US" w:eastAsia="zh-CN"/>
              </w:rPr>
              <w:t xml:space="preserve"> </w:t>
            </w:r>
            <w:del w:id="55" w:author="CATT" w:date="2021-11-13T05:16:00Z">
              <w:r w:rsidRPr="00E830C8" w:rsidDel="002E5443">
                <w:rPr>
                  <w:rFonts w:ascii="Times New Roman" w:eastAsiaTheme="minorEastAsia" w:hAnsi="Times New Roman" w:cs="Times New Roman"/>
                  <w:b/>
                  <w:i/>
                  <w:iCs/>
                  <w:sz w:val="20"/>
                  <w:szCs w:val="20"/>
                  <w:lang w:val="en-US" w:eastAsia="zh-CN"/>
                </w:rPr>
                <w:delText>the other</w:delText>
              </w:r>
            </w:del>
            <w:ins w:id="56" w:author="CATT" w:date="2021-11-13T05:16:00Z">
              <w:r>
                <w:rPr>
                  <w:rFonts w:ascii="Times New Roman" w:eastAsiaTheme="minorEastAsia" w:hAnsi="Times New Roman" w:cs="Times New Roman" w:hint="eastAsia"/>
                  <w:b/>
                  <w:i/>
                  <w:iCs/>
                  <w:sz w:val="20"/>
                  <w:szCs w:val="20"/>
                  <w:lang w:val="en-US" w:eastAsia="zh-CN"/>
                </w:rPr>
                <w:t>non-failed</w:t>
              </w:r>
            </w:ins>
            <w:r w:rsidRPr="00E830C8">
              <w:rPr>
                <w:rFonts w:ascii="Times New Roman" w:eastAsiaTheme="minorEastAsia" w:hAnsi="Times New Roman" w:cs="Times New Roman"/>
                <w:b/>
                <w:i/>
                <w:iCs/>
                <w:sz w:val="20"/>
                <w:szCs w:val="20"/>
                <w:lang w:val="en-US" w:eastAsia="zh-CN"/>
              </w:rPr>
              <w:t xml:space="preserve"> BFD-RS </w:t>
            </w:r>
            <w:r>
              <w:rPr>
                <w:rFonts w:ascii="Times New Roman" w:eastAsiaTheme="minorEastAsia" w:hAnsi="Times New Roman" w:cs="Times New Roman"/>
                <w:b/>
                <w:i/>
                <w:iCs/>
                <w:sz w:val="20"/>
                <w:szCs w:val="20"/>
                <w:lang w:val="en-US" w:eastAsia="zh-CN"/>
              </w:rPr>
              <w:t>set of two BFD-RS set if only one BFD-RS set of the two BFD-RS sets configured to be associated with 2 PUCCH-SR resources is failed; otherwise, it is up to UE implementation.</w:t>
            </w:r>
          </w:p>
          <w:p w14:paraId="17DD738B" w14:textId="77777777" w:rsidR="00450A33" w:rsidRDefault="00450A33" w:rsidP="00450A33">
            <w:pPr>
              <w:jc w:val="both"/>
              <w:rPr>
                <w:rFonts w:eastAsiaTheme="minorEastAsia"/>
                <w:b/>
                <w:i/>
                <w:iCs/>
                <w:szCs w:val="20"/>
                <w:lang w:eastAsia="zh-CN"/>
              </w:rPr>
            </w:pPr>
            <w:r w:rsidRPr="00E830C8">
              <w:rPr>
                <w:rFonts w:eastAsiaTheme="minorEastAsia"/>
                <w:b/>
                <w:i/>
                <w:iCs/>
                <w:szCs w:val="20"/>
                <w:lang w:eastAsia="zh-CN"/>
              </w:rPr>
              <w:t>Alt3: it is up to UE implementation.</w:t>
            </w:r>
          </w:p>
          <w:p w14:paraId="4FAE8F21" w14:textId="25A650B2" w:rsidR="00450A33" w:rsidRDefault="00450A33" w:rsidP="00450A33">
            <w:pPr>
              <w:jc w:val="both"/>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nd we support Alt-2 based on the revised proposal.</w:t>
            </w:r>
          </w:p>
        </w:tc>
      </w:tr>
      <w:tr w:rsidR="003E7525" w14:paraId="67C73CA8" w14:textId="77777777" w:rsidTr="00437901">
        <w:tc>
          <w:tcPr>
            <w:tcW w:w="1327" w:type="pct"/>
            <w:tcBorders>
              <w:top w:val="single" w:sz="4" w:space="0" w:color="auto"/>
              <w:left w:val="single" w:sz="4" w:space="0" w:color="auto"/>
              <w:bottom w:val="single" w:sz="4" w:space="0" w:color="auto"/>
              <w:right w:val="single" w:sz="4" w:space="0" w:color="auto"/>
            </w:tcBorders>
          </w:tcPr>
          <w:p w14:paraId="3DAC16BA" w14:textId="616EF509" w:rsidR="003E7525" w:rsidRDefault="003E7525" w:rsidP="00450A33">
            <w:pPr>
              <w:tabs>
                <w:tab w:val="center" w:pos="1209"/>
              </w:tabs>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3673" w:type="pct"/>
            <w:tcBorders>
              <w:top w:val="single" w:sz="4" w:space="0" w:color="auto"/>
              <w:left w:val="single" w:sz="4" w:space="0" w:color="auto"/>
              <w:bottom w:val="single" w:sz="4" w:space="0" w:color="auto"/>
              <w:right w:val="single" w:sz="4" w:space="0" w:color="auto"/>
            </w:tcBorders>
          </w:tcPr>
          <w:p w14:paraId="0DF0BE75" w14:textId="38E6EA3E" w:rsidR="003E7525" w:rsidRDefault="00BE5DCD" w:rsidP="00450A33">
            <w:pPr>
              <w:jc w:val="both"/>
              <w:rPr>
                <w:rFonts w:eastAsiaTheme="minorEastAsia"/>
                <w:sz w:val="18"/>
                <w:szCs w:val="18"/>
                <w:lang w:eastAsia="zh-CN"/>
              </w:rPr>
            </w:pPr>
            <w:r w:rsidRPr="00BE5DCD">
              <w:rPr>
                <w:rFonts w:eastAsiaTheme="minorEastAsia"/>
                <w:sz w:val="18"/>
                <w:szCs w:val="18"/>
                <w:lang w:eastAsia="zh-CN"/>
              </w:rPr>
              <w:t xml:space="preserve">Support FL’s updated proposal. We prefer Alt-3 as it does not limit </w:t>
            </w:r>
            <w:proofErr w:type="gramStart"/>
            <w:r w:rsidRPr="00BE5DCD">
              <w:rPr>
                <w:rFonts w:eastAsiaTheme="minorEastAsia"/>
                <w:sz w:val="18"/>
                <w:szCs w:val="18"/>
                <w:lang w:eastAsia="zh-CN"/>
              </w:rPr>
              <w:t>the  PUCCH</w:t>
            </w:r>
            <w:proofErr w:type="gramEnd"/>
            <w:r w:rsidRPr="00BE5DCD">
              <w:rPr>
                <w:rFonts w:eastAsiaTheme="minorEastAsia"/>
                <w:sz w:val="18"/>
                <w:szCs w:val="18"/>
                <w:lang w:eastAsia="zh-CN"/>
              </w:rPr>
              <w:t>-SR resource selection.</w:t>
            </w:r>
          </w:p>
        </w:tc>
      </w:tr>
    </w:tbl>
    <w:p w14:paraId="3666E89B" w14:textId="6AA71226" w:rsidR="00F267C4" w:rsidRDefault="00F267C4" w:rsidP="00B11C4B">
      <w:pPr>
        <w:pStyle w:val="0Maintext"/>
        <w:rPr>
          <w:rFonts w:eastAsiaTheme="minorEastAsia"/>
          <w:sz w:val="18"/>
          <w:szCs w:val="18"/>
          <w:lang w:val="en-US" w:eastAsia="zh-CN"/>
        </w:rPr>
      </w:pPr>
    </w:p>
    <w:p w14:paraId="4F22A5A6" w14:textId="62A3D965" w:rsidR="00E92BE0" w:rsidRDefault="00E92BE0" w:rsidP="00E92BE0">
      <w:pPr>
        <w:pStyle w:val="0Maintext"/>
        <w:spacing w:before="240" w:after="240"/>
        <w:rPr>
          <w:rFonts w:eastAsiaTheme="minorEastAsia"/>
          <w:sz w:val="24"/>
          <w:lang w:val="en-US" w:eastAsia="zh-CN"/>
        </w:rPr>
      </w:pPr>
      <w:r>
        <w:rPr>
          <w:rFonts w:eastAsiaTheme="minorEastAsia"/>
          <w:sz w:val="24"/>
          <w:lang w:val="en-US" w:eastAsia="zh-CN"/>
        </w:rPr>
        <w:t>S</w:t>
      </w:r>
      <w:r>
        <w:rPr>
          <w:rFonts w:eastAsiaTheme="minorEastAsia" w:hint="eastAsia"/>
          <w:sz w:val="24"/>
          <w:lang w:val="en-US" w:eastAsia="zh-CN"/>
        </w:rPr>
        <w:t>ummary of discussion on issue 2.5 over email:</w:t>
      </w:r>
    </w:p>
    <w:p w14:paraId="501353A6" w14:textId="5DDC1122" w:rsidR="00DD78B5" w:rsidRPr="00E92BE0" w:rsidRDefault="00DD78B5" w:rsidP="00B11C4B">
      <w:pPr>
        <w:pStyle w:val="0Maintext"/>
        <w:rPr>
          <w:rFonts w:eastAsiaTheme="minorEastAsia"/>
          <w:sz w:val="18"/>
          <w:szCs w:val="18"/>
          <w:lang w:val="en-US" w:eastAsia="zh-CN"/>
        </w:rPr>
      </w:pPr>
    </w:p>
    <w:p w14:paraId="56D1C3A6" w14:textId="77777777" w:rsidR="00E92BE0" w:rsidRDefault="00E92BE0" w:rsidP="00E92BE0">
      <w:pPr>
        <w:rPr>
          <w:rFonts w:ascii="Calibri" w:hAnsi="Calibri" w:cs="Calibri"/>
          <w:sz w:val="22"/>
          <w:szCs w:val="22"/>
        </w:rPr>
      </w:pPr>
      <w:r>
        <w:rPr>
          <w:b/>
          <w:bCs/>
          <w:sz w:val="22"/>
          <w:szCs w:val="22"/>
        </w:rPr>
        <w:t>Updated FL Proposal 2.5: On the PUCCH-SR resource</w:t>
      </w:r>
      <w:r>
        <w:rPr>
          <w:b/>
          <w:bCs/>
          <w:color w:val="FF0000"/>
          <w:sz w:val="22"/>
          <w:szCs w:val="22"/>
        </w:rPr>
        <w:t>/SR configurations</w:t>
      </w:r>
      <w:r>
        <w:rPr>
          <w:rStyle w:val="apple-converted-space"/>
          <w:rFonts w:eastAsia="MS Mincho"/>
          <w:b/>
          <w:bCs/>
          <w:sz w:val="22"/>
          <w:szCs w:val="22"/>
        </w:rPr>
        <w:t> </w:t>
      </w:r>
      <w:r>
        <w:rPr>
          <w:b/>
          <w:bCs/>
          <w:sz w:val="22"/>
          <w:szCs w:val="22"/>
        </w:rPr>
        <w:t>selection rule when SR is triggered and 2 PUCCH-SR resources are configured,</w:t>
      </w:r>
      <w:r>
        <w:rPr>
          <w:rStyle w:val="apple-converted-space"/>
          <w:rFonts w:eastAsia="MS Mincho"/>
          <w:b/>
          <w:bCs/>
          <w:sz w:val="22"/>
          <w:szCs w:val="22"/>
        </w:rPr>
        <w:t> </w:t>
      </w:r>
    </w:p>
    <w:p w14:paraId="484B9EA1" w14:textId="2B8BB404" w:rsidR="00E92BE0" w:rsidRDefault="00E92BE0" w:rsidP="00E92BE0">
      <w:pPr>
        <w:spacing w:line="230" w:lineRule="atLeast"/>
        <w:ind w:hanging="360"/>
        <w:rPr>
          <w:rFonts w:ascii="Calibri" w:hAnsi="Calibri" w:cs="Calibri"/>
          <w:sz w:val="22"/>
          <w:szCs w:val="22"/>
        </w:rPr>
      </w:pPr>
      <w:r>
        <w:rPr>
          <w:sz w:val="14"/>
          <w:szCs w:val="14"/>
          <w:lang w:val="x-none"/>
        </w:rPr>
        <w:t>        </w:t>
      </w:r>
      <w:r>
        <w:rPr>
          <w:rFonts w:ascii="Symbol" w:hAnsi="Symbol"/>
          <w:szCs w:val="20"/>
          <w:lang w:val="x-none"/>
        </w:rPr>
        <w:t></w:t>
      </w:r>
      <w:r>
        <w:rPr>
          <w:sz w:val="14"/>
          <w:szCs w:val="14"/>
          <w:lang w:val="x-none"/>
        </w:rPr>
        <w:t>    </w:t>
      </w:r>
      <w:r>
        <w:rPr>
          <w:b/>
          <w:bCs/>
          <w:sz w:val="22"/>
          <w:szCs w:val="22"/>
        </w:rPr>
        <w:t>Alt1: The UE triggers the PUCCH-SR/SR configuration that is associated with failed BFD-RS set.</w:t>
      </w:r>
    </w:p>
    <w:p w14:paraId="181172D6" w14:textId="796D0C74" w:rsidR="00E92BE0" w:rsidRPr="00230822" w:rsidRDefault="00E92BE0" w:rsidP="00E92BE0">
      <w:pPr>
        <w:spacing w:line="230" w:lineRule="atLeast"/>
        <w:ind w:hanging="360"/>
        <w:rPr>
          <w:rFonts w:ascii="Calibri" w:hAnsi="Calibri" w:cs="Calibri"/>
          <w:sz w:val="22"/>
          <w:szCs w:val="22"/>
          <w:lang w:val="de-DE" w:eastAsia="zh-CN"/>
        </w:rPr>
      </w:pPr>
      <w:r>
        <w:rPr>
          <w:sz w:val="14"/>
          <w:szCs w:val="14"/>
          <w:lang w:val="x-none"/>
        </w:rPr>
        <w:t>        </w:t>
      </w:r>
      <w:r>
        <w:rPr>
          <w:sz w:val="14"/>
          <w:szCs w:val="14"/>
          <w:lang w:val="x-none" w:eastAsia="zh-CN"/>
        </w:rPr>
        <w:t xml:space="preserve">              </w:t>
      </w:r>
      <w:r>
        <w:rPr>
          <w:rFonts w:ascii="Symbol" w:hAnsi="Symbol"/>
          <w:szCs w:val="20"/>
          <w:lang w:val="x-none"/>
        </w:rPr>
        <w:t></w:t>
      </w:r>
      <w:r>
        <w:rPr>
          <w:sz w:val="14"/>
          <w:szCs w:val="14"/>
          <w:lang w:val="x-none"/>
        </w:rPr>
        <w:t>        </w:t>
      </w:r>
      <w:r w:rsidRPr="00230822">
        <w:rPr>
          <w:rStyle w:val="apple-converted-space"/>
          <w:rFonts w:eastAsia="MS Mincho"/>
          <w:sz w:val="14"/>
          <w:szCs w:val="14"/>
          <w:lang w:val="de-DE"/>
        </w:rPr>
        <w:t>  </w:t>
      </w:r>
      <w:r w:rsidRPr="00230822">
        <w:rPr>
          <w:b/>
          <w:bCs/>
          <w:sz w:val="22"/>
          <w:szCs w:val="22"/>
          <w:lang w:val="de-DE"/>
        </w:rPr>
        <w:t>OPPO</w:t>
      </w:r>
      <w:r w:rsidRPr="00230822">
        <w:rPr>
          <w:b/>
          <w:bCs/>
          <w:color w:val="1F497D"/>
          <w:sz w:val="22"/>
          <w:szCs w:val="22"/>
          <w:lang w:val="de-DE"/>
        </w:rPr>
        <w:t>,</w:t>
      </w:r>
      <w:r w:rsidRPr="00230822">
        <w:rPr>
          <w:rStyle w:val="apple-converted-space"/>
          <w:rFonts w:eastAsia="MS Mincho"/>
          <w:b/>
          <w:bCs/>
          <w:color w:val="1F497D"/>
          <w:sz w:val="22"/>
          <w:szCs w:val="22"/>
          <w:lang w:val="de-DE"/>
        </w:rPr>
        <w:t> </w:t>
      </w:r>
      <w:r w:rsidRPr="00230822">
        <w:rPr>
          <w:b/>
          <w:bCs/>
          <w:sz w:val="22"/>
          <w:szCs w:val="22"/>
          <w:lang w:val="de-DE"/>
        </w:rPr>
        <w:t>Nokia/NSB, InterDigital</w:t>
      </w:r>
      <w:r w:rsidRPr="00230822">
        <w:rPr>
          <w:b/>
          <w:bCs/>
          <w:color w:val="1F497D"/>
          <w:sz w:val="22"/>
          <w:szCs w:val="22"/>
          <w:lang w:val="de-DE"/>
        </w:rPr>
        <w:t xml:space="preserve">, </w:t>
      </w:r>
      <w:r w:rsidRPr="00230822">
        <w:rPr>
          <w:b/>
          <w:bCs/>
          <w:sz w:val="22"/>
          <w:szCs w:val="22"/>
          <w:lang w:val="de-DE"/>
        </w:rPr>
        <w:t>Spreadtrum</w:t>
      </w:r>
      <w:r w:rsidRPr="00230822">
        <w:rPr>
          <w:b/>
          <w:bCs/>
          <w:color w:val="1F497D"/>
          <w:sz w:val="22"/>
          <w:szCs w:val="22"/>
          <w:lang w:val="de-DE" w:eastAsia="zh-CN"/>
        </w:rPr>
        <w:t>, ZTE</w:t>
      </w:r>
    </w:p>
    <w:p w14:paraId="706F483E" w14:textId="2985BBB8" w:rsidR="00E92BE0" w:rsidRDefault="00E92BE0" w:rsidP="00E92BE0">
      <w:pPr>
        <w:spacing w:line="230" w:lineRule="atLeast"/>
        <w:ind w:hanging="360"/>
        <w:rPr>
          <w:rFonts w:ascii="Calibri" w:hAnsi="Calibri" w:cs="Calibri"/>
          <w:sz w:val="22"/>
          <w:szCs w:val="22"/>
          <w:lang w:eastAsia="ko-KR"/>
        </w:rPr>
      </w:pPr>
      <w:r>
        <w:rPr>
          <w:sz w:val="14"/>
          <w:szCs w:val="14"/>
          <w:lang w:val="x-none"/>
        </w:rPr>
        <w:t>       </w:t>
      </w:r>
      <w:r>
        <w:rPr>
          <w:rFonts w:eastAsiaTheme="minorEastAsia" w:hint="eastAsia"/>
          <w:sz w:val="14"/>
          <w:szCs w:val="14"/>
          <w:lang w:val="x-none" w:eastAsia="zh-CN"/>
        </w:rPr>
        <w:t xml:space="preserve"> </w:t>
      </w:r>
      <w:r>
        <w:rPr>
          <w:rFonts w:ascii="Symbol" w:hAnsi="Symbol"/>
          <w:szCs w:val="20"/>
          <w:lang w:val="x-none"/>
        </w:rPr>
        <w:t></w:t>
      </w:r>
      <w:r>
        <w:rPr>
          <w:sz w:val="14"/>
          <w:szCs w:val="14"/>
          <w:lang w:val="x-none"/>
        </w:rPr>
        <w:t>     </w:t>
      </w:r>
      <w:r>
        <w:rPr>
          <w:b/>
          <w:bCs/>
          <w:sz w:val="22"/>
          <w:szCs w:val="22"/>
          <w:lang w:val="x-none"/>
        </w:rPr>
        <w:t>Alt2: The UE triggers the PUCCH-SR/SR configuration that is associated with non-failed BFD-RS set</w:t>
      </w:r>
    </w:p>
    <w:p w14:paraId="78335DD1" w14:textId="4571B8F9" w:rsidR="00E92BE0" w:rsidRDefault="00E92BE0" w:rsidP="00E92BE0">
      <w:pPr>
        <w:spacing w:line="230" w:lineRule="atLeast"/>
        <w:ind w:hanging="360"/>
        <w:rPr>
          <w:rFonts w:ascii="Calibri" w:hAnsi="Calibri" w:cs="Calibri"/>
          <w:sz w:val="22"/>
          <w:szCs w:val="22"/>
        </w:rPr>
      </w:pPr>
      <w:r>
        <w:rPr>
          <w:sz w:val="14"/>
          <w:szCs w:val="14"/>
          <w:lang w:val="x-none"/>
        </w:rPr>
        <w:t>        </w:t>
      </w:r>
      <w:r>
        <w:rPr>
          <w:sz w:val="14"/>
          <w:szCs w:val="14"/>
          <w:lang w:val="x-none" w:eastAsia="zh-CN"/>
        </w:rPr>
        <w:t xml:space="preserve">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lang w:val="x-none"/>
        </w:rPr>
        <w:t>DOCOMO(1st), ZTE, Sony(1st), Huawei, HiSilicon, CMCC, Samsung, Futurewei, NEC</w:t>
      </w:r>
    </w:p>
    <w:p w14:paraId="65A31F52" w14:textId="075CE0E6" w:rsidR="00E92BE0" w:rsidRDefault="00E92BE0" w:rsidP="00AD4466">
      <w:pPr>
        <w:spacing w:line="230" w:lineRule="atLeast"/>
        <w:ind w:leftChars="-71" w:left="-142"/>
        <w:rPr>
          <w:rFonts w:ascii="Calibri" w:hAnsi="Calibri" w:cs="Calibri"/>
          <w:sz w:val="22"/>
          <w:szCs w:val="22"/>
        </w:rPr>
      </w:pPr>
      <w:r>
        <w:rPr>
          <w:rStyle w:val="apple-converted-space"/>
          <w:rFonts w:eastAsia="MS Mincho"/>
          <w:sz w:val="14"/>
          <w:szCs w:val="14"/>
        </w:rPr>
        <w:t> </w:t>
      </w:r>
      <w:r>
        <w:rPr>
          <w:rStyle w:val="apple-converted-space"/>
          <w:rFonts w:eastAsiaTheme="minorEastAsia" w:hint="eastAsia"/>
          <w:sz w:val="14"/>
          <w:szCs w:val="14"/>
          <w:lang w:eastAsia="zh-CN"/>
        </w:rPr>
        <w:t xml:space="preserve">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lang w:val="x-none"/>
        </w:rPr>
        <w:t>Alt3: it is up to UE implementation.</w:t>
      </w:r>
    </w:p>
    <w:p w14:paraId="3DF58B7E" w14:textId="77777777" w:rsidR="00E92BE0" w:rsidRDefault="00E92BE0" w:rsidP="00E92BE0">
      <w:pPr>
        <w:spacing w:line="230" w:lineRule="atLeast"/>
        <w:ind w:hanging="360"/>
        <w:rPr>
          <w:b/>
          <w:bCs/>
          <w:sz w:val="22"/>
          <w:szCs w:val="22"/>
          <w:lang w:eastAsia="zh-CN"/>
        </w:rPr>
      </w:pPr>
      <w:r>
        <w:rPr>
          <w:b/>
          <w:bCs/>
          <w:sz w:val="22"/>
          <w:szCs w:val="22"/>
        </w:rPr>
        <w:t xml:space="preserve">     </w:t>
      </w:r>
      <w:r>
        <w:rPr>
          <w:sz w:val="14"/>
          <w:szCs w:val="14"/>
          <w:lang w:val="x-none"/>
        </w:rPr>
        <w:t> </w:t>
      </w:r>
      <w:r>
        <w:rPr>
          <w:sz w:val="14"/>
          <w:szCs w:val="14"/>
          <w:lang w:val="x-none" w:eastAsia="zh-CN"/>
        </w:rPr>
        <w:t xml:space="preserve">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rPr>
        <w:t>Sony(2nd)</w:t>
      </w:r>
    </w:p>
    <w:p w14:paraId="0FF54089" w14:textId="77777777" w:rsidR="00E92BE0" w:rsidRDefault="00E92BE0" w:rsidP="00E92BE0">
      <w:pPr>
        <w:spacing w:line="230" w:lineRule="atLeast"/>
        <w:ind w:hanging="360"/>
        <w:rPr>
          <w:b/>
          <w:bCs/>
          <w:sz w:val="22"/>
          <w:szCs w:val="22"/>
          <w:lang w:eastAsia="zh-CN"/>
        </w:rPr>
      </w:pPr>
    </w:p>
    <w:tbl>
      <w:tblPr>
        <w:tblW w:w="0" w:type="auto"/>
        <w:tblCellMar>
          <w:left w:w="0" w:type="dxa"/>
          <w:right w:w="0" w:type="dxa"/>
        </w:tblCellMar>
        <w:tblLook w:val="04A0" w:firstRow="1" w:lastRow="0" w:firstColumn="1" w:lastColumn="0" w:noHBand="0" w:noVBand="1"/>
      </w:tblPr>
      <w:tblGrid>
        <w:gridCol w:w="2004"/>
        <w:gridCol w:w="8148"/>
      </w:tblGrid>
      <w:tr w:rsidR="00E92BE0" w14:paraId="6BB5C8AF" w14:textId="77777777" w:rsidTr="00E92BE0">
        <w:trPr>
          <w:trHeight w:val="300"/>
        </w:trPr>
        <w:tc>
          <w:tcPr>
            <w:tcW w:w="21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4EB9807D" w14:textId="77777777" w:rsidR="00E92BE0" w:rsidRDefault="00E92BE0">
            <w:pPr>
              <w:rPr>
                <w:rFonts w:eastAsia="宋体"/>
                <w:szCs w:val="20"/>
                <w:lang w:eastAsia="ko-KR"/>
              </w:rPr>
            </w:pPr>
            <w:r>
              <w:rPr>
                <w:b/>
                <w:bCs/>
                <w:szCs w:val="20"/>
              </w:rPr>
              <w:t>Company</w:t>
            </w:r>
          </w:p>
        </w:tc>
        <w:tc>
          <w:tcPr>
            <w:tcW w:w="89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3D832882" w14:textId="77777777" w:rsidR="00E92BE0" w:rsidRDefault="00E92BE0">
            <w:pPr>
              <w:rPr>
                <w:rFonts w:eastAsia="宋体"/>
                <w:szCs w:val="20"/>
                <w:lang w:eastAsia="ko-KR"/>
              </w:rPr>
            </w:pPr>
            <w:r>
              <w:rPr>
                <w:b/>
                <w:bCs/>
                <w:color w:val="000000"/>
                <w:szCs w:val="20"/>
              </w:rPr>
              <w:t>Comments</w:t>
            </w:r>
          </w:p>
        </w:tc>
      </w:tr>
      <w:tr w:rsidR="00E92BE0" w14:paraId="737ACC35" w14:textId="77777777" w:rsidTr="00E92BE0">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0CA06" w14:textId="77777777" w:rsidR="00E92BE0" w:rsidRDefault="00E92BE0">
            <w:pPr>
              <w:rPr>
                <w:rFonts w:eastAsia="宋体"/>
                <w:szCs w:val="20"/>
                <w:lang w:eastAsia="ko-KR"/>
              </w:rPr>
            </w:pPr>
            <w:r>
              <w:rPr>
                <w:szCs w:val="20"/>
              </w:rPr>
              <w:t>OPPO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5B329F6" w14:textId="77777777" w:rsidR="00E92BE0" w:rsidRDefault="00E92BE0">
            <w:pPr>
              <w:rPr>
                <w:szCs w:val="20"/>
                <w:lang w:eastAsia="ko-KR"/>
              </w:rPr>
            </w:pPr>
            <w:r>
              <w:rPr>
                <w:szCs w:val="20"/>
              </w:rPr>
              <w:t>Regarding the listed Alts, we prefer Alt1. And we also suggest to update the main bullet as follows:</w:t>
            </w:r>
          </w:p>
          <w:p w14:paraId="055D9DC9" w14:textId="77777777" w:rsidR="00E92BE0" w:rsidRDefault="00E92BE0">
            <w:pPr>
              <w:rPr>
                <w:rFonts w:eastAsia="宋体"/>
                <w:szCs w:val="20"/>
                <w:lang w:eastAsia="ko-KR"/>
              </w:rPr>
            </w:pPr>
            <w:r>
              <w:rPr>
                <w:b/>
                <w:bCs/>
                <w:szCs w:val="20"/>
              </w:rPr>
              <w:t>“On the PUCCH-SR resource selection rule when SR is triggered and 2 PUCCH-SR resources</w:t>
            </w:r>
            <w:r>
              <w:rPr>
                <w:b/>
                <w:bCs/>
                <w:color w:val="FF0000"/>
                <w:szCs w:val="20"/>
              </w:rPr>
              <w:t>/SR configurations</w:t>
            </w:r>
            <w:r>
              <w:rPr>
                <w:rStyle w:val="apple-converted-space"/>
                <w:rFonts w:eastAsia="MS Mincho"/>
                <w:b/>
                <w:bCs/>
                <w:color w:val="FF0000"/>
                <w:szCs w:val="20"/>
              </w:rPr>
              <w:t> </w:t>
            </w:r>
            <w:r>
              <w:rPr>
                <w:b/>
                <w:bCs/>
                <w:szCs w:val="20"/>
              </w:rPr>
              <w:t>are configured”</w:t>
            </w:r>
          </w:p>
        </w:tc>
      </w:tr>
      <w:tr w:rsidR="00E92BE0" w14:paraId="4FEBD3B7"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90331" w14:textId="77777777" w:rsidR="00E92BE0" w:rsidRDefault="00E92BE0">
            <w:pPr>
              <w:rPr>
                <w:rFonts w:eastAsia="宋体"/>
                <w:szCs w:val="20"/>
                <w:lang w:eastAsia="ko-KR"/>
              </w:rPr>
            </w:pPr>
            <w:r>
              <w:rPr>
                <w:szCs w:val="20"/>
              </w:rPr>
              <w:t>DOCOMO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3FC44E5" w14:textId="77777777" w:rsidR="00E92BE0" w:rsidRDefault="00E92BE0">
            <w:pPr>
              <w:rPr>
                <w:rFonts w:eastAsia="宋体"/>
                <w:szCs w:val="20"/>
                <w:lang w:eastAsia="ko-KR"/>
              </w:rPr>
            </w:pPr>
            <w:r>
              <w:rPr>
                <w:szCs w:val="20"/>
              </w:rPr>
              <w:t>Our first preference is Alt2.</w:t>
            </w:r>
          </w:p>
        </w:tc>
      </w:tr>
      <w:tr w:rsidR="00E92BE0" w14:paraId="6D9B8823"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5FB1C" w14:textId="77777777" w:rsidR="00E92BE0" w:rsidRDefault="00E92BE0">
            <w:pPr>
              <w:wordWrap w:val="0"/>
              <w:rPr>
                <w:rFonts w:eastAsia="宋体"/>
                <w:szCs w:val="20"/>
                <w:lang w:eastAsia="ko-KR"/>
              </w:rPr>
            </w:pPr>
            <w:r>
              <w:rPr>
                <w:szCs w:val="20"/>
              </w:rPr>
              <w:t> ZTE</w:t>
            </w:r>
            <w:r>
              <w:rPr>
                <w:rStyle w:val="apple-converted-space"/>
                <w:rFonts w:eastAsia="MS Mincho"/>
                <w:szCs w:val="20"/>
              </w:rPr>
              <w:t> </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D1F1CAA" w14:textId="77777777" w:rsidR="00E92BE0" w:rsidRDefault="00E92BE0">
            <w:pPr>
              <w:wordWrap w:val="0"/>
              <w:rPr>
                <w:rFonts w:eastAsia="宋体"/>
                <w:szCs w:val="20"/>
                <w:lang w:eastAsia="ko-KR"/>
              </w:rPr>
            </w:pPr>
            <w:r>
              <w:rPr>
                <w:szCs w:val="20"/>
              </w:rPr>
              <w:t>Our first preference is Alt-2 </w:t>
            </w:r>
          </w:p>
        </w:tc>
      </w:tr>
      <w:tr w:rsidR="00E92BE0" w14:paraId="37DE089A"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29384" w14:textId="77777777" w:rsidR="00E92BE0" w:rsidRDefault="00E92BE0">
            <w:pPr>
              <w:rPr>
                <w:rFonts w:eastAsia="宋体"/>
                <w:szCs w:val="20"/>
                <w:lang w:eastAsia="ko-KR"/>
              </w:rPr>
            </w:pPr>
            <w:r>
              <w:rPr>
                <w:szCs w:val="20"/>
              </w:rPr>
              <w:t>Sony</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DA1D889" w14:textId="77777777" w:rsidR="00E92BE0" w:rsidRDefault="00E92BE0">
            <w:pPr>
              <w:rPr>
                <w:szCs w:val="20"/>
                <w:lang w:eastAsia="ko-KR"/>
              </w:rPr>
            </w:pPr>
            <w:r>
              <w:rPr>
                <w:szCs w:val="20"/>
              </w:rPr>
              <w:t>It seems Proposal 2.5 depends on the result of Proposal 2.4. If Alt.2 in Proposal 2.4 is supported, then we don’t need to discuss Proposal 2.5. Is this understanding correct?</w:t>
            </w:r>
            <w:r>
              <w:rPr>
                <w:rStyle w:val="apple-converted-space"/>
                <w:rFonts w:eastAsia="MS Mincho"/>
                <w:szCs w:val="20"/>
              </w:rPr>
              <w:t> </w:t>
            </w:r>
          </w:p>
          <w:p w14:paraId="44FCF8B5" w14:textId="77777777" w:rsidR="00E92BE0" w:rsidRDefault="00E92BE0">
            <w:pPr>
              <w:rPr>
                <w:rFonts w:eastAsia="宋体"/>
                <w:szCs w:val="20"/>
                <w:lang w:eastAsia="ko-KR"/>
              </w:rPr>
            </w:pPr>
            <w:r>
              <w:rPr>
                <w:szCs w:val="20"/>
              </w:rPr>
              <w:t>Assume Alt.1 in Proposal 2.4 is supported, our first preference is Alt2, and we can live with Alt3.</w:t>
            </w:r>
            <w:r>
              <w:rPr>
                <w:rStyle w:val="apple-converted-space"/>
                <w:rFonts w:eastAsia="MS Mincho"/>
                <w:szCs w:val="20"/>
              </w:rPr>
              <w:t> </w:t>
            </w:r>
          </w:p>
        </w:tc>
      </w:tr>
      <w:tr w:rsidR="00E92BE0" w14:paraId="7FC4BB3C"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CD569" w14:textId="77777777" w:rsidR="00E92BE0" w:rsidRDefault="00E92BE0">
            <w:pPr>
              <w:rPr>
                <w:rFonts w:eastAsia="宋体"/>
                <w:szCs w:val="20"/>
                <w:lang w:eastAsia="ko-KR"/>
              </w:rPr>
            </w:pPr>
            <w:r>
              <w:rPr>
                <w:szCs w:val="20"/>
              </w:rPr>
              <w:t>vivo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D93F257" w14:textId="77777777" w:rsidR="00E92BE0" w:rsidRDefault="00E92BE0">
            <w:pPr>
              <w:rPr>
                <w:rFonts w:eastAsia="宋体"/>
                <w:szCs w:val="20"/>
                <w:lang w:eastAsia="ko-KR"/>
              </w:rPr>
            </w:pPr>
            <w:r>
              <w:rPr>
                <w:szCs w:val="20"/>
              </w:rPr>
              <w:t>Either Alt1 or Alt2 is working.</w:t>
            </w:r>
          </w:p>
        </w:tc>
      </w:tr>
      <w:tr w:rsidR="00E92BE0" w14:paraId="210F0D6D"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FDF83" w14:textId="77777777" w:rsidR="00E92BE0" w:rsidRDefault="00E92BE0">
            <w:pPr>
              <w:rPr>
                <w:rFonts w:eastAsia="宋体"/>
                <w:szCs w:val="20"/>
                <w:lang w:eastAsia="ko-KR"/>
              </w:rPr>
            </w:pPr>
            <w:r>
              <w:rPr>
                <w:szCs w:val="20"/>
              </w:rPr>
              <w:t>Apple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83E8206" w14:textId="77777777" w:rsidR="00E92BE0" w:rsidRDefault="00E92BE0">
            <w:pPr>
              <w:rPr>
                <w:rFonts w:eastAsia="宋体"/>
                <w:szCs w:val="20"/>
                <w:lang w:eastAsia="ko-KR"/>
              </w:rPr>
            </w:pPr>
            <w:r>
              <w:rPr>
                <w:szCs w:val="20"/>
              </w:rPr>
              <w:t>We think firstly we need to clarify what “association” means.</w:t>
            </w:r>
          </w:p>
        </w:tc>
      </w:tr>
      <w:tr w:rsidR="00E92BE0" w14:paraId="53202A37"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2E1FE" w14:textId="77777777" w:rsidR="00E92BE0" w:rsidRDefault="00E92BE0">
            <w:pPr>
              <w:wordWrap w:val="0"/>
              <w:spacing w:line="217" w:lineRule="atLeast"/>
              <w:rPr>
                <w:rFonts w:eastAsia="宋体"/>
                <w:szCs w:val="20"/>
                <w:lang w:eastAsia="ko-KR"/>
              </w:rPr>
            </w:pPr>
            <w:r>
              <w:rPr>
                <w:szCs w:val="20"/>
              </w:rPr>
              <w:t>Huawei, HiSilicon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D24AD7C" w14:textId="77777777" w:rsidR="00E92BE0" w:rsidRDefault="00E92BE0">
            <w:pPr>
              <w:wordWrap w:val="0"/>
              <w:spacing w:line="217" w:lineRule="atLeast"/>
              <w:rPr>
                <w:rFonts w:eastAsia="宋体"/>
                <w:szCs w:val="20"/>
                <w:lang w:eastAsia="ko-KR"/>
              </w:rPr>
            </w:pPr>
            <w:r>
              <w:rPr>
                <w:szCs w:val="20"/>
              </w:rPr>
              <w:t>Alt-2</w:t>
            </w:r>
          </w:p>
        </w:tc>
      </w:tr>
      <w:tr w:rsidR="00E92BE0" w14:paraId="7804EABC"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0545A" w14:textId="77777777" w:rsidR="00E92BE0" w:rsidRDefault="00E92BE0">
            <w:pPr>
              <w:rPr>
                <w:rFonts w:eastAsia="宋体"/>
                <w:szCs w:val="20"/>
                <w:lang w:eastAsia="ko-KR"/>
              </w:rPr>
            </w:pPr>
            <w:r>
              <w:rPr>
                <w:szCs w:val="20"/>
              </w:rPr>
              <w:t>Nokia/NSB</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BB0C866" w14:textId="77777777" w:rsidR="00E92BE0" w:rsidRDefault="00E92BE0">
            <w:pPr>
              <w:spacing w:line="217" w:lineRule="atLeast"/>
              <w:rPr>
                <w:rFonts w:eastAsia="宋体"/>
                <w:szCs w:val="20"/>
                <w:lang w:eastAsia="ko-KR"/>
              </w:rPr>
            </w:pPr>
            <w:r>
              <w:rPr>
                <w:szCs w:val="20"/>
              </w:rPr>
              <w:t>Prefer Alt-1, also fine with Alt-2. gNB can configure proper PUCCH-SR for either option once agreed.</w:t>
            </w:r>
          </w:p>
        </w:tc>
      </w:tr>
      <w:tr w:rsidR="00E92BE0" w14:paraId="404EEC3D"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E2DE6" w14:textId="77777777" w:rsidR="00E92BE0" w:rsidRDefault="00E92BE0">
            <w:pPr>
              <w:rPr>
                <w:rFonts w:eastAsia="宋体"/>
                <w:szCs w:val="20"/>
                <w:lang w:eastAsia="ko-KR"/>
              </w:rPr>
            </w:pPr>
            <w:r>
              <w:rPr>
                <w:szCs w:val="20"/>
              </w:rPr>
              <w:lastRenderedPageBreak/>
              <w:t>InterDigital</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823B749" w14:textId="77777777" w:rsidR="00E92BE0" w:rsidRDefault="00E92BE0">
            <w:pPr>
              <w:rPr>
                <w:szCs w:val="20"/>
                <w:lang w:eastAsia="ko-KR"/>
              </w:rPr>
            </w:pPr>
            <w:r>
              <w:rPr>
                <w:szCs w:val="20"/>
              </w:rPr>
              <w:t>In principle, once we agree on configuration of an association, a UE can be configured either with a failed or non-failed BFD-RS set.</w:t>
            </w:r>
          </w:p>
          <w:p w14:paraId="5D3B2031" w14:textId="77777777" w:rsidR="00E92BE0" w:rsidRDefault="00E92BE0">
            <w:pPr>
              <w:spacing w:line="217" w:lineRule="atLeast"/>
              <w:rPr>
                <w:rFonts w:eastAsia="宋体"/>
                <w:szCs w:val="20"/>
                <w:lang w:eastAsia="ko-KR"/>
              </w:rPr>
            </w:pPr>
            <w:r>
              <w:rPr>
                <w:szCs w:val="20"/>
              </w:rPr>
              <w:t>But, if we want to pick one, we prefer Alt-1.</w:t>
            </w:r>
          </w:p>
        </w:tc>
      </w:tr>
      <w:tr w:rsidR="00E92BE0" w14:paraId="387EABC9"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9C457" w14:textId="77777777" w:rsidR="00E92BE0" w:rsidRDefault="00E92BE0">
            <w:pPr>
              <w:rPr>
                <w:rFonts w:eastAsia="宋体"/>
                <w:szCs w:val="20"/>
                <w:lang w:eastAsia="ko-KR"/>
              </w:rPr>
            </w:pPr>
            <w:r>
              <w:rPr>
                <w:szCs w:val="20"/>
              </w:rPr>
              <w:t>Xiaomi</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D7E11D4" w14:textId="77777777" w:rsidR="00E92BE0" w:rsidRDefault="00E92BE0">
            <w:pPr>
              <w:rPr>
                <w:rFonts w:eastAsia="宋体"/>
                <w:szCs w:val="20"/>
                <w:lang w:eastAsia="ko-KR"/>
              </w:rPr>
            </w:pPr>
            <w:r>
              <w:rPr>
                <w:szCs w:val="20"/>
              </w:rPr>
              <w:t>Either Alt 1 or Alt 2 is OK to us.</w:t>
            </w:r>
          </w:p>
        </w:tc>
      </w:tr>
      <w:tr w:rsidR="00E92BE0" w14:paraId="6302D297"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11994" w14:textId="77777777" w:rsidR="00E92BE0" w:rsidRDefault="00E92BE0">
            <w:pPr>
              <w:rPr>
                <w:szCs w:val="20"/>
                <w:lang w:eastAsia="ko-KR"/>
              </w:rPr>
            </w:pPr>
            <w:r>
              <w:rPr>
                <w:szCs w:val="20"/>
              </w:rPr>
              <w:t>Lenovo/MotM</w:t>
            </w:r>
          </w:p>
          <w:p w14:paraId="4F8F419E" w14:textId="77777777" w:rsidR="00E92BE0" w:rsidRDefault="00E92BE0">
            <w:pPr>
              <w:rPr>
                <w:rFonts w:eastAsia="宋体"/>
                <w:szCs w:val="20"/>
                <w:lang w:eastAsia="ko-KR"/>
              </w:rPr>
            </w:pPr>
            <w:r>
              <w:rPr>
                <w:szCs w:val="20"/>
              </w:rPr>
              <w:t> </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5D5382B" w14:textId="77777777" w:rsidR="00E92BE0" w:rsidRDefault="00E92BE0">
            <w:pPr>
              <w:jc w:val="both"/>
              <w:rPr>
                <w:szCs w:val="20"/>
                <w:lang w:eastAsia="ko-KR"/>
              </w:rPr>
            </w:pPr>
            <w:r>
              <w:rPr>
                <w:szCs w:val="20"/>
              </w:rPr>
              <w:t>The updated FL proposal is still unclear since there may be multiple BFD-RS sets failed on different CCs and there is no agreement yet that each BFD-RS sets on different CCs can be associated with one PUCCH-SR resource/SR configuration. We proposal that  ‘failed BFD-RS set’ and ‘non-failed BFD-RS set’ are revised as ‘failed BFD-RS set which is configured to be associated with one PUCCH-SR/SR configuration’ and ‘non-failed BFD-RS set which is configured to be associated with one PUCCH-SR/SR configuration’ respectively. Besides, Alt1 and Alt 2 may trigger two PUCCH-SR/SR configurations when two BFD-RS sets configured to be associated with 2 PUCCH-SR resources are failed. But according to the previous agreement, when 2 BFD-RS sets are both failed on SpCell, it will fallback to RACH. Therefore, Alt1 and Alt2 are not accurate. Only one BFD-RS set of two BFD-RS set configured to be associated with 2 PUCCH-SR resource is failed can apply the selection. Therefore, we propose to revise the proposal as follows:</w:t>
            </w:r>
          </w:p>
          <w:p w14:paraId="1FD8A76F" w14:textId="77777777" w:rsidR="00E92BE0" w:rsidRDefault="00E92BE0">
            <w:pPr>
              <w:spacing w:after="120"/>
              <w:rPr>
                <w:szCs w:val="20"/>
              </w:rPr>
            </w:pPr>
            <w:r>
              <w:rPr>
                <w:b/>
                <w:bCs/>
                <w:i/>
                <w:iCs/>
                <w:color w:val="212121"/>
                <w:szCs w:val="20"/>
              </w:rPr>
              <w:t>Revised FL Proposal 2.5:</w:t>
            </w:r>
            <w:r>
              <w:rPr>
                <w:rStyle w:val="apple-converted-space"/>
                <w:rFonts w:eastAsia="MS Mincho"/>
                <w:b/>
                <w:bCs/>
                <w:i/>
                <w:iCs/>
                <w:color w:val="212121"/>
                <w:szCs w:val="20"/>
              </w:rPr>
              <w:t> </w:t>
            </w:r>
            <w:r>
              <w:rPr>
                <w:b/>
                <w:bCs/>
                <w:i/>
                <w:iCs/>
                <w:szCs w:val="20"/>
              </w:rPr>
              <w:t>On the PUCCH-SR resource selection rule when SR is triggered and 2 PUCCH-SR resources are configured:</w:t>
            </w:r>
          </w:p>
          <w:p w14:paraId="559C10AF" w14:textId="77777777" w:rsidR="00E92BE0" w:rsidRDefault="00E92BE0">
            <w:pPr>
              <w:pStyle w:val="af4"/>
              <w:spacing w:after="120"/>
              <w:ind w:left="2012"/>
              <w:jc w:val="both"/>
              <w:rPr>
                <w:rFonts w:ascii="Times New Roman" w:hAnsi="Times New Roman" w:cs="Times New Roman"/>
                <w:sz w:val="20"/>
                <w:szCs w:val="20"/>
              </w:rPr>
            </w:pPr>
            <w:r>
              <w:rPr>
                <w:rFonts w:ascii="Times New Roman" w:hAnsi="Times New Roman" w:cs="Times New Roman"/>
                <w:sz w:val="20"/>
                <w:szCs w:val="20"/>
              </w:rPr>
              <w:t>o   </w:t>
            </w:r>
            <w:r>
              <w:rPr>
                <w:rStyle w:val="apple-converted-space"/>
                <w:rFonts w:ascii="Times New Roman" w:hAnsi="Times New Roman"/>
                <w:sz w:val="20"/>
                <w:szCs w:val="20"/>
              </w:rPr>
              <w:t> </w:t>
            </w:r>
            <w:r>
              <w:rPr>
                <w:rFonts w:ascii="Times New Roman" w:hAnsi="Times New Roman" w:cs="Times New Roman"/>
                <w:b/>
                <w:bCs/>
                <w:i/>
                <w:iCs/>
                <w:sz w:val="20"/>
                <w:szCs w:val="20"/>
              </w:rPr>
              <w:t>Alt1: The UE triggers the PUCCH-SR/SR configuration that is associated with the  failed BFD-RS set of two BFD-RS set if only one BFD-RS set of the two BFD-RS sets configured to be associated with 2 PUCCH-SR resources is failed; otherwise, it is up to UE implementation.</w:t>
            </w:r>
          </w:p>
          <w:p w14:paraId="5F38EEBA" w14:textId="77777777" w:rsidR="00E92BE0" w:rsidRDefault="00E92BE0">
            <w:pPr>
              <w:pStyle w:val="af4"/>
              <w:spacing w:after="120"/>
              <w:ind w:left="2012"/>
              <w:jc w:val="both"/>
              <w:rPr>
                <w:rFonts w:ascii="Times New Roman" w:hAnsi="Times New Roman" w:cs="Times New Roman"/>
                <w:sz w:val="20"/>
                <w:szCs w:val="20"/>
              </w:rPr>
            </w:pPr>
            <w:r>
              <w:rPr>
                <w:rFonts w:ascii="Times New Roman" w:hAnsi="Times New Roman" w:cs="Times New Roman"/>
                <w:sz w:val="20"/>
                <w:szCs w:val="20"/>
              </w:rPr>
              <w:t>o   </w:t>
            </w:r>
            <w:r>
              <w:rPr>
                <w:rStyle w:val="apple-converted-space"/>
                <w:rFonts w:ascii="Times New Roman" w:hAnsi="Times New Roman"/>
                <w:sz w:val="20"/>
                <w:szCs w:val="20"/>
              </w:rPr>
              <w:t> </w:t>
            </w:r>
            <w:r>
              <w:rPr>
                <w:rFonts w:ascii="Times New Roman" w:hAnsi="Times New Roman" w:cs="Times New Roman"/>
                <w:b/>
                <w:bCs/>
                <w:i/>
                <w:iCs/>
                <w:sz w:val="20"/>
                <w:szCs w:val="20"/>
              </w:rPr>
              <w:t>Alt2: The UE triggers the PUCCH-SR/SR configuration that is associated with the non-failed BFD-RS set of two BFD-RS set if only one BFD-RS set of the two BFD-RS sets configured to be associated with 2 PUCCH-SR resources is failed; otherwise, it is up to UE implementation.Alt3: it is up to UE implementation.</w:t>
            </w:r>
          </w:p>
          <w:p w14:paraId="262B37A7" w14:textId="77777777" w:rsidR="00E92BE0" w:rsidRDefault="00E92BE0">
            <w:pPr>
              <w:spacing w:line="217" w:lineRule="atLeast"/>
              <w:rPr>
                <w:rFonts w:eastAsia="宋体"/>
                <w:szCs w:val="20"/>
                <w:lang w:eastAsia="ko-KR"/>
              </w:rPr>
            </w:pPr>
            <w:r>
              <w:rPr>
                <w:szCs w:val="20"/>
              </w:rPr>
              <w:t>And we support Alt-2 based on the revised proposal</w:t>
            </w:r>
          </w:p>
        </w:tc>
      </w:tr>
    </w:tbl>
    <w:p w14:paraId="7E55CB49" w14:textId="77777777" w:rsidR="00E92BE0" w:rsidRDefault="00E92BE0" w:rsidP="00E92BE0">
      <w:pPr>
        <w:rPr>
          <w:vanish/>
          <w:szCs w:val="20"/>
          <w:lang w:eastAsia="ko-KR"/>
        </w:rPr>
      </w:pPr>
    </w:p>
    <w:tbl>
      <w:tblPr>
        <w:tblW w:w="0" w:type="auto"/>
        <w:tblCellMar>
          <w:left w:w="0" w:type="dxa"/>
          <w:right w:w="0" w:type="dxa"/>
        </w:tblCellMar>
        <w:tblLook w:val="04A0" w:firstRow="1" w:lastRow="0" w:firstColumn="1" w:lastColumn="0" w:noHBand="0" w:noVBand="1"/>
      </w:tblPr>
      <w:tblGrid>
        <w:gridCol w:w="2015"/>
        <w:gridCol w:w="8137"/>
      </w:tblGrid>
      <w:tr w:rsidR="00E92BE0" w14:paraId="6876B4EB" w14:textId="77777777" w:rsidTr="00E92BE0">
        <w:trPr>
          <w:trHeight w:val="217"/>
        </w:trPr>
        <w:tc>
          <w:tcPr>
            <w:tcW w:w="2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64A6F5" w14:textId="77777777" w:rsidR="00E92BE0" w:rsidRDefault="00E92BE0">
            <w:pPr>
              <w:rPr>
                <w:rFonts w:eastAsia="宋体"/>
                <w:szCs w:val="20"/>
                <w:lang w:eastAsia="ko-KR"/>
              </w:rPr>
            </w:pPr>
            <w:r>
              <w:rPr>
                <w:szCs w:val="20"/>
              </w:rPr>
              <w:t>LGE</w:t>
            </w:r>
          </w:p>
        </w:tc>
        <w:tc>
          <w:tcPr>
            <w:tcW w:w="8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5CD02" w14:textId="77777777" w:rsidR="00E92BE0" w:rsidRDefault="00E92BE0">
            <w:pPr>
              <w:jc w:val="both"/>
              <w:rPr>
                <w:rFonts w:eastAsia="宋体"/>
                <w:szCs w:val="20"/>
                <w:lang w:eastAsia="ko-KR"/>
              </w:rPr>
            </w:pPr>
            <w:r>
              <w:rPr>
                <w:szCs w:val="20"/>
              </w:rPr>
              <w:t>Either Alt 1 or Alt 2 is fine.</w:t>
            </w:r>
          </w:p>
        </w:tc>
      </w:tr>
      <w:tr w:rsidR="00E92BE0" w14:paraId="099FEB39"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078A7E" w14:textId="77777777" w:rsidR="00E92BE0" w:rsidRDefault="00E92BE0">
            <w:pPr>
              <w:rPr>
                <w:rFonts w:eastAsia="宋体"/>
                <w:szCs w:val="20"/>
                <w:lang w:eastAsia="ko-KR"/>
              </w:rPr>
            </w:pPr>
            <w:r>
              <w:rPr>
                <w:szCs w:val="20"/>
              </w:rPr>
              <w:t>Spreadtrum</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558C590" w14:textId="77777777" w:rsidR="00E92BE0" w:rsidRDefault="00E92BE0">
            <w:pPr>
              <w:jc w:val="both"/>
              <w:rPr>
                <w:rFonts w:eastAsia="宋体"/>
                <w:szCs w:val="20"/>
                <w:lang w:eastAsia="ko-KR"/>
              </w:rPr>
            </w:pPr>
            <w:r>
              <w:rPr>
                <w:szCs w:val="20"/>
              </w:rPr>
              <w:t xml:space="preserve">Slightly prefer Alt-1. </w:t>
            </w:r>
          </w:p>
        </w:tc>
      </w:tr>
      <w:tr w:rsidR="00E92BE0" w14:paraId="397D596D"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FAF3D" w14:textId="77777777" w:rsidR="00E92BE0" w:rsidRDefault="00E92BE0">
            <w:pPr>
              <w:rPr>
                <w:rFonts w:eastAsia="宋体"/>
                <w:szCs w:val="20"/>
                <w:lang w:eastAsia="ko-KR"/>
              </w:rPr>
            </w:pPr>
            <w:r>
              <w:rPr>
                <w:szCs w:val="20"/>
              </w:rPr>
              <w:t>CMCC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FC2A695" w14:textId="77777777" w:rsidR="00E92BE0" w:rsidRDefault="00E92BE0">
            <w:pPr>
              <w:jc w:val="both"/>
              <w:rPr>
                <w:rFonts w:eastAsia="宋体"/>
                <w:szCs w:val="20"/>
                <w:lang w:eastAsia="ko-KR"/>
              </w:rPr>
            </w:pPr>
            <w:r>
              <w:rPr>
                <w:szCs w:val="20"/>
              </w:rPr>
              <w:t>Prefer Alt-2 </w:t>
            </w:r>
          </w:p>
        </w:tc>
      </w:tr>
      <w:tr w:rsidR="00E92BE0" w14:paraId="5B75F9F8"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C8663" w14:textId="77777777" w:rsidR="00E92BE0" w:rsidRDefault="00E92BE0">
            <w:pPr>
              <w:wordWrap w:val="0"/>
              <w:spacing w:line="217" w:lineRule="atLeast"/>
              <w:rPr>
                <w:rFonts w:eastAsia="宋体"/>
                <w:szCs w:val="20"/>
                <w:lang w:eastAsia="ko-KR"/>
              </w:rPr>
            </w:pPr>
            <w:r>
              <w:rPr>
                <w:szCs w:val="20"/>
              </w:rPr>
              <w:t>Samsung</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F1C4AFF" w14:textId="77777777" w:rsidR="00E92BE0" w:rsidRDefault="00E92BE0">
            <w:pPr>
              <w:wordWrap w:val="0"/>
              <w:rPr>
                <w:rFonts w:eastAsia="宋体"/>
                <w:szCs w:val="20"/>
                <w:lang w:eastAsia="ko-KR"/>
              </w:rPr>
            </w:pPr>
            <w:r>
              <w:rPr>
                <w:szCs w:val="20"/>
              </w:rPr>
              <w:t>We support Alt-2.</w:t>
            </w:r>
          </w:p>
        </w:tc>
      </w:tr>
      <w:tr w:rsidR="00E92BE0" w14:paraId="21479C43"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3770F" w14:textId="77777777" w:rsidR="00E92BE0" w:rsidRDefault="00E92BE0">
            <w:pPr>
              <w:spacing w:line="217" w:lineRule="atLeast"/>
              <w:rPr>
                <w:rFonts w:eastAsia="宋体"/>
                <w:szCs w:val="20"/>
                <w:lang w:eastAsia="ko-KR"/>
              </w:rPr>
            </w:pPr>
            <w:r>
              <w:rPr>
                <w:szCs w:val="20"/>
              </w:rPr>
              <w:t>Futurewei</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7FB5DBB" w14:textId="77777777" w:rsidR="00E92BE0" w:rsidRDefault="00E92BE0">
            <w:pPr>
              <w:spacing w:line="217" w:lineRule="atLeast"/>
              <w:jc w:val="both"/>
              <w:rPr>
                <w:rFonts w:eastAsia="宋体"/>
                <w:szCs w:val="20"/>
                <w:lang w:eastAsia="ko-KR"/>
              </w:rPr>
            </w:pPr>
            <w:r>
              <w:rPr>
                <w:szCs w:val="20"/>
              </w:rPr>
              <w:t>We support Alt-2.</w:t>
            </w:r>
          </w:p>
        </w:tc>
      </w:tr>
      <w:tr w:rsidR="00E92BE0" w14:paraId="34D7E59B"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27B33" w14:textId="77777777" w:rsidR="00E92BE0" w:rsidRDefault="00E92BE0">
            <w:pPr>
              <w:rPr>
                <w:rFonts w:eastAsia="宋体"/>
                <w:szCs w:val="20"/>
                <w:lang w:eastAsia="zh-CN"/>
              </w:rPr>
            </w:pPr>
            <w:r>
              <w:rPr>
                <w:szCs w:val="20"/>
                <w:lang w:eastAsia="zh-CN"/>
              </w:rPr>
              <w:t>NEC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87D2A98" w14:textId="77777777" w:rsidR="00E92BE0" w:rsidRDefault="00E92BE0">
            <w:pPr>
              <w:jc w:val="both"/>
              <w:rPr>
                <w:rFonts w:eastAsia="宋体"/>
                <w:szCs w:val="20"/>
                <w:lang w:eastAsia="zh-CN"/>
              </w:rPr>
            </w:pPr>
            <w:r>
              <w:rPr>
                <w:szCs w:val="20"/>
                <w:lang w:eastAsia="zh-CN"/>
              </w:rPr>
              <w:t>Prefer Alt-2.</w:t>
            </w:r>
          </w:p>
        </w:tc>
      </w:tr>
      <w:tr w:rsidR="00E92BE0" w14:paraId="53AC517D"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043B9" w14:textId="77777777" w:rsidR="00E92BE0" w:rsidRDefault="00E92BE0">
            <w:pPr>
              <w:rPr>
                <w:rFonts w:eastAsia="宋体"/>
                <w:szCs w:val="20"/>
                <w:lang w:eastAsia="zh-CN"/>
              </w:rPr>
            </w:pPr>
            <w:r>
              <w:rPr>
                <w:szCs w:val="20"/>
                <w:lang w:eastAsia="zh-CN"/>
              </w:rPr>
              <w:t>Mod</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E82F6F0" w14:textId="77777777" w:rsidR="00E92BE0" w:rsidRDefault="00E92BE0">
            <w:pPr>
              <w:rPr>
                <w:szCs w:val="20"/>
                <w:lang w:eastAsia="zh-CN"/>
              </w:rPr>
            </w:pPr>
            <w:r>
              <w:rPr>
                <w:szCs w:val="20"/>
                <w:lang w:eastAsia="zh-CN"/>
              </w:rPr>
              <w:t>@</w:t>
            </w:r>
            <w:r>
              <w:rPr>
                <w:szCs w:val="20"/>
              </w:rPr>
              <w:t xml:space="preserve"> Lenovo/MotM</w:t>
            </w:r>
            <w:r>
              <w:rPr>
                <w:szCs w:val="20"/>
                <w:lang w:eastAsia="zh-CN"/>
              </w:rPr>
              <w:t>: from my understanding, “</w:t>
            </w:r>
            <w:r>
              <w:rPr>
                <w:b/>
                <w:bCs/>
                <w:sz w:val="22"/>
                <w:szCs w:val="22"/>
              </w:rPr>
              <w:t>UE triggers the PUCCH-SR/SR configuration that is associated with failed</w:t>
            </w:r>
            <w:r>
              <w:rPr>
                <w:b/>
                <w:bCs/>
                <w:sz w:val="22"/>
                <w:szCs w:val="22"/>
                <w:lang w:eastAsia="zh-CN"/>
              </w:rPr>
              <w:t>/non-failed</w:t>
            </w:r>
            <w:r>
              <w:rPr>
                <w:b/>
                <w:bCs/>
                <w:sz w:val="22"/>
                <w:szCs w:val="22"/>
              </w:rPr>
              <w:t xml:space="preserve"> BFD-RS set</w:t>
            </w:r>
            <w:r>
              <w:rPr>
                <w:szCs w:val="20"/>
                <w:lang w:eastAsia="zh-CN"/>
              </w:rPr>
              <w:t xml:space="preserve">” implies that each </w:t>
            </w:r>
            <w:r>
              <w:rPr>
                <w:szCs w:val="20"/>
              </w:rPr>
              <w:t xml:space="preserve">BFD-RS set </w:t>
            </w:r>
            <w:r>
              <w:rPr>
                <w:szCs w:val="20"/>
                <w:lang w:eastAsia="zh-CN"/>
              </w:rPr>
              <w:t xml:space="preserve">at least </w:t>
            </w:r>
            <w:r>
              <w:rPr>
                <w:szCs w:val="20"/>
              </w:rPr>
              <w:t xml:space="preserve">on </w:t>
            </w:r>
            <w:r>
              <w:rPr>
                <w:szCs w:val="20"/>
                <w:lang w:eastAsia="zh-CN"/>
              </w:rPr>
              <w:t>that</w:t>
            </w:r>
            <w:r>
              <w:rPr>
                <w:szCs w:val="20"/>
              </w:rPr>
              <w:t xml:space="preserve"> CC </w:t>
            </w:r>
            <w:r>
              <w:rPr>
                <w:szCs w:val="20"/>
                <w:lang w:eastAsia="zh-CN"/>
              </w:rPr>
              <w:t>is</w:t>
            </w:r>
            <w:r>
              <w:rPr>
                <w:szCs w:val="20"/>
              </w:rPr>
              <w:t xml:space="preserve"> associated with one PUCCH-SR resource/SR configuration</w:t>
            </w:r>
            <w:r>
              <w:rPr>
                <w:szCs w:val="20"/>
                <w:lang w:eastAsia="zh-CN"/>
              </w:rPr>
              <w:t xml:space="preserve">. This doesn’t necessarily mean that association between a BFD-RS set on Scell and a PUCCH-SR resource / SR configuration for per TRP BFR has to be supported (i.e., Alt-1 in 2.4).  As mentioned in your comment above, </w:t>
            </w:r>
            <w:r>
              <w:rPr>
                <w:szCs w:val="20"/>
              </w:rPr>
              <w:t>when 2 BFD-RS sets are both failed on SpCell, it will fallback to RACH.</w:t>
            </w:r>
            <w:r>
              <w:rPr>
                <w:szCs w:val="20"/>
                <w:lang w:eastAsia="zh-CN"/>
              </w:rPr>
              <w:t xml:space="preserve"> So, it seems not necessary to emphasis SR selection is needed “</w:t>
            </w:r>
            <w:r>
              <w:rPr>
                <w:szCs w:val="20"/>
              </w:rPr>
              <w:t>if only one BFD-RS set of the two BFD-RS sets configured to be associated with 2 PUCCH-SR resources is failed</w:t>
            </w:r>
            <w:r>
              <w:rPr>
                <w:szCs w:val="20"/>
                <w:lang w:eastAsia="zh-CN"/>
              </w:rPr>
              <w:t>”.</w:t>
            </w:r>
          </w:p>
          <w:p w14:paraId="514809C9" w14:textId="77777777" w:rsidR="00E92BE0" w:rsidRDefault="00E92BE0">
            <w:pPr>
              <w:rPr>
                <w:rFonts w:eastAsia="宋体"/>
                <w:szCs w:val="20"/>
                <w:lang w:eastAsia="zh-CN"/>
              </w:rPr>
            </w:pPr>
            <w:r>
              <w:rPr>
                <w:szCs w:val="20"/>
              </w:rPr>
              <w:t xml:space="preserve">If we </w:t>
            </w:r>
            <w:r>
              <w:rPr>
                <w:szCs w:val="20"/>
                <w:lang w:eastAsia="zh-CN"/>
              </w:rPr>
              <w:t>share</w:t>
            </w:r>
            <w:r>
              <w:rPr>
                <w:szCs w:val="20"/>
              </w:rPr>
              <w:t xml:space="preserve"> </w:t>
            </w:r>
            <w:r>
              <w:rPr>
                <w:szCs w:val="20"/>
                <w:lang w:eastAsia="zh-CN"/>
              </w:rPr>
              <w:t>similar understanding, I prefer to keep current wording of 2.5.</w:t>
            </w:r>
          </w:p>
        </w:tc>
      </w:tr>
    </w:tbl>
    <w:p w14:paraId="7872E75B" w14:textId="77777777" w:rsidR="00E92BE0" w:rsidRPr="00E92BE0" w:rsidRDefault="00E92BE0" w:rsidP="00B11C4B">
      <w:pPr>
        <w:pStyle w:val="0Maintext"/>
        <w:rPr>
          <w:rFonts w:eastAsiaTheme="minorEastAsia"/>
          <w:sz w:val="18"/>
          <w:szCs w:val="18"/>
          <w:lang w:val="en-US" w:eastAsia="zh-CN"/>
        </w:rPr>
      </w:pPr>
    </w:p>
    <w:p w14:paraId="70C6EF73" w14:textId="2B445F93" w:rsidR="00E92BE0" w:rsidRPr="00586C5E" w:rsidRDefault="00E92BE0" w:rsidP="00E92BE0">
      <w:pPr>
        <w:pStyle w:val="Style1"/>
        <w:numPr>
          <w:ilvl w:val="3"/>
          <w:numId w:val="6"/>
        </w:numPr>
        <w:outlineLvl w:val="3"/>
        <w:rPr>
          <w:b/>
          <w:sz w:val="24"/>
          <w:lang w:val="en-US" w:eastAsia="zh-CN"/>
        </w:rPr>
      </w:pPr>
      <w:r w:rsidRPr="00586C5E">
        <w:rPr>
          <w:b/>
          <w:sz w:val="24"/>
          <w:lang w:val="en-US" w:eastAsia="zh-CN"/>
        </w:rPr>
        <w:t>U</w:t>
      </w:r>
      <w:r w:rsidRPr="00586C5E">
        <w:rPr>
          <w:rFonts w:hint="eastAsia"/>
          <w:b/>
          <w:sz w:val="24"/>
          <w:lang w:val="en-US" w:eastAsia="zh-CN"/>
        </w:rPr>
        <w:t>pdated FL Proposal 2.</w:t>
      </w:r>
      <w:r>
        <w:rPr>
          <w:rFonts w:hint="eastAsia"/>
          <w:b/>
          <w:sz w:val="24"/>
          <w:lang w:val="en-US" w:eastAsia="zh-CN"/>
        </w:rPr>
        <w:t>5</w:t>
      </w:r>
    </w:p>
    <w:p w14:paraId="6B227502" w14:textId="77777777" w:rsidR="00E92BE0" w:rsidRDefault="00E92BE0" w:rsidP="00B11C4B">
      <w:pPr>
        <w:pStyle w:val="0Maintext"/>
        <w:rPr>
          <w:rFonts w:eastAsiaTheme="minorEastAsia"/>
          <w:sz w:val="18"/>
          <w:szCs w:val="18"/>
          <w:lang w:val="en-US" w:eastAsia="zh-CN"/>
        </w:rPr>
      </w:pPr>
    </w:p>
    <w:p w14:paraId="790BBC70" w14:textId="77777777" w:rsidR="00E92BE0" w:rsidRPr="007528EF" w:rsidRDefault="00E92BE0" w:rsidP="00E92BE0">
      <w:pPr>
        <w:rPr>
          <w:rFonts w:ascii="Calibri" w:hAnsi="Calibri" w:cs="Calibri"/>
          <w:i/>
          <w:sz w:val="22"/>
          <w:szCs w:val="22"/>
        </w:rPr>
      </w:pPr>
      <w:r w:rsidRPr="007528EF">
        <w:rPr>
          <w:b/>
          <w:bCs/>
          <w:i/>
          <w:sz w:val="22"/>
          <w:szCs w:val="22"/>
        </w:rPr>
        <w:t>Updated FL Proposal 2.5: On the PUCCH-SR resource/SR configurations</w:t>
      </w:r>
      <w:r w:rsidRPr="007528EF">
        <w:rPr>
          <w:rStyle w:val="apple-converted-space"/>
          <w:rFonts w:eastAsia="MS Mincho"/>
          <w:b/>
          <w:bCs/>
          <w:i/>
          <w:sz w:val="22"/>
          <w:szCs w:val="22"/>
        </w:rPr>
        <w:t> </w:t>
      </w:r>
      <w:r w:rsidRPr="007528EF">
        <w:rPr>
          <w:b/>
          <w:bCs/>
          <w:i/>
          <w:sz w:val="22"/>
          <w:szCs w:val="22"/>
        </w:rPr>
        <w:t>selection rule when SR is triggered and 2 PUCCH-SR resources are configured,</w:t>
      </w:r>
      <w:r w:rsidRPr="007528EF">
        <w:rPr>
          <w:rStyle w:val="apple-converted-space"/>
          <w:rFonts w:eastAsia="MS Mincho"/>
          <w:b/>
          <w:bCs/>
          <w:i/>
          <w:sz w:val="22"/>
          <w:szCs w:val="22"/>
        </w:rPr>
        <w:t> </w:t>
      </w:r>
    </w:p>
    <w:p w14:paraId="52491843" w14:textId="77777777" w:rsidR="00E92BE0" w:rsidRDefault="00E92BE0" w:rsidP="00E92BE0">
      <w:pPr>
        <w:spacing w:line="230" w:lineRule="atLeast"/>
        <w:ind w:hanging="360"/>
        <w:rPr>
          <w:rFonts w:ascii="Calibri" w:hAnsi="Calibri" w:cs="Calibri"/>
          <w:sz w:val="22"/>
          <w:szCs w:val="22"/>
        </w:rPr>
      </w:pPr>
      <w:r>
        <w:rPr>
          <w:sz w:val="14"/>
          <w:szCs w:val="14"/>
          <w:lang w:val="x-none"/>
        </w:rPr>
        <w:t>        </w:t>
      </w:r>
      <w:r>
        <w:rPr>
          <w:rFonts w:ascii="Symbol" w:hAnsi="Symbol"/>
          <w:szCs w:val="20"/>
          <w:lang w:val="x-none"/>
        </w:rPr>
        <w:t></w:t>
      </w:r>
      <w:r>
        <w:rPr>
          <w:sz w:val="14"/>
          <w:szCs w:val="14"/>
          <w:lang w:val="x-none"/>
        </w:rPr>
        <w:t>    </w:t>
      </w:r>
      <w:r w:rsidRPr="007528EF">
        <w:rPr>
          <w:b/>
          <w:bCs/>
          <w:i/>
          <w:sz w:val="22"/>
          <w:szCs w:val="22"/>
        </w:rPr>
        <w:t>Alt1: The UE triggers the PUCCH-SR/SR configuration that is associated with failed BFD-RS set.</w:t>
      </w:r>
    </w:p>
    <w:p w14:paraId="59349AAE" w14:textId="0FE65FF5" w:rsidR="00E92BE0" w:rsidRPr="00230822" w:rsidRDefault="00E92BE0" w:rsidP="00E92BE0">
      <w:pPr>
        <w:spacing w:line="230" w:lineRule="atLeast"/>
        <w:ind w:hanging="360"/>
        <w:rPr>
          <w:rFonts w:ascii="Calibri" w:hAnsi="Calibri" w:cs="Calibri"/>
          <w:sz w:val="22"/>
          <w:szCs w:val="22"/>
          <w:lang w:val="de-DE" w:eastAsia="zh-CN"/>
        </w:rPr>
      </w:pPr>
      <w:r>
        <w:rPr>
          <w:sz w:val="14"/>
          <w:szCs w:val="14"/>
          <w:lang w:val="x-none"/>
        </w:rPr>
        <w:t>        </w:t>
      </w:r>
      <w:r>
        <w:rPr>
          <w:sz w:val="14"/>
          <w:szCs w:val="14"/>
          <w:lang w:val="x-none" w:eastAsia="zh-CN"/>
        </w:rPr>
        <w:t xml:space="preserve">              </w:t>
      </w:r>
      <w:r>
        <w:rPr>
          <w:rFonts w:ascii="Symbol" w:hAnsi="Symbol"/>
          <w:szCs w:val="20"/>
          <w:lang w:val="x-none"/>
        </w:rPr>
        <w:t></w:t>
      </w:r>
      <w:r>
        <w:rPr>
          <w:sz w:val="14"/>
          <w:szCs w:val="14"/>
          <w:lang w:val="x-none"/>
        </w:rPr>
        <w:t>        </w:t>
      </w:r>
      <w:r w:rsidRPr="00230822">
        <w:rPr>
          <w:rStyle w:val="apple-converted-space"/>
          <w:rFonts w:eastAsia="MS Mincho"/>
          <w:sz w:val="14"/>
          <w:szCs w:val="14"/>
          <w:lang w:val="de-DE"/>
        </w:rPr>
        <w:t>  </w:t>
      </w:r>
      <w:r w:rsidR="007528EF" w:rsidRPr="00230822">
        <w:rPr>
          <w:rStyle w:val="apple-converted-space"/>
          <w:rFonts w:eastAsiaTheme="minorEastAsia" w:hint="eastAsia"/>
          <w:sz w:val="22"/>
          <w:szCs w:val="22"/>
          <w:lang w:val="de-DE" w:eastAsia="zh-CN"/>
        </w:rPr>
        <w:t xml:space="preserve">(5) </w:t>
      </w:r>
      <w:r w:rsidRPr="00230822">
        <w:rPr>
          <w:bCs/>
          <w:sz w:val="22"/>
          <w:szCs w:val="22"/>
          <w:lang w:val="de-DE"/>
        </w:rPr>
        <w:t>OPPO</w:t>
      </w:r>
      <w:r w:rsidRPr="00230822">
        <w:rPr>
          <w:bCs/>
          <w:color w:val="1F497D"/>
          <w:sz w:val="22"/>
          <w:szCs w:val="22"/>
          <w:lang w:val="de-DE"/>
        </w:rPr>
        <w:t>,</w:t>
      </w:r>
      <w:r w:rsidRPr="00230822">
        <w:rPr>
          <w:rStyle w:val="apple-converted-space"/>
          <w:rFonts w:eastAsia="MS Mincho"/>
          <w:bCs/>
          <w:color w:val="1F497D"/>
          <w:sz w:val="22"/>
          <w:szCs w:val="22"/>
          <w:lang w:val="de-DE"/>
        </w:rPr>
        <w:t> </w:t>
      </w:r>
      <w:r w:rsidRPr="00230822">
        <w:rPr>
          <w:bCs/>
          <w:sz w:val="22"/>
          <w:szCs w:val="22"/>
          <w:lang w:val="de-DE"/>
        </w:rPr>
        <w:t>Nokia/NSB, InterDigital</w:t>
      </w:r>
      <w:r w:rsidRPr="00230822">
        <w:rPr>
          <w:bCs/>
          <w:color w:val="1F497D"/>
          <w:sz w:val="22"/>
          <w:szCs w:val="22"/>
          <w:lang w:val="de-DE"/>
        </w:rPr>
        <w:t xml:space="preserve">, </w:t>
      </w:r>
      <w:r w:rsidRPr="00230822">
        <w:rPr>
          <w:bCs/>
          <w:sz w:val="22"/>
          <w:szCs w:val="22"/>
          <w:lang w:val="de-DE"/>
        </w:rPr>
        <w:t>Spreadtrum</w:t>
      </w:r>
      <w:r w:rsidRPr="00230822">
        <w:rPr>
          <w:bCs/>
          <w:color w:val="1F497D"/>
          <w:sz w:val="22"/>
          <w:szCs w:val="22"/>
          <w:lang w:val="de-DE" w:eastAsia="zh-CN"/>
        </w:rPr>
        <w:t>, ZTE</w:t>
      </w:r>
    </w:p>
    <w:p w14:paraId="521EE4F8" w14:textId="77777777" w:rsidR="00E92BE0" w:rsidRDefault="00E92BE0" w:rsidP="00E92BE0">
      <w:pPr>
        <w:spacing w:line="230" w:lineRule="atLeast"/>
        <w:ind w:hanging="360"/>
        <w:rPr>
          <w:rFonts w:ascii="Calibri" w:hAnsi="Calibri" w:cs="Calibri"/>
          <w:sz w:val="22"/>
          <w:szCs w:val="22"/>
          <w:lang w:eastAsia="ko-KR"/>
        </w:rPr>
      </w:pPr>
      <w:r>
        <w:rPr>
          <w:sz w:val="14"/>
          <w:szCs w:val="14"/>
          <w:lang w:val="x-none"/>
        </w:rPr>
        <w:t>       </w:t>
      </w:r>
      <w:r>
        <w:rPr>
          <w:rFonts w:eastAsiaTheme="minorEastAsia" w:hint="eastAsia"/>
          <w:sz w:val="14"/>
          <w:szCs w:val="14"/>
          <w:lang w:val="x-none" w:eastAsia="zh-CN"/>
        </w:rPr>
        <w:t xml:space="preserve"> </w:t>
      </w:r>
      <w:r>
        <w:rPr>
          <w:rFonts w:ascii="Symbol" w:hAnsi="Symbol"/>
          <w:szCs w:val="20"/>
          <w:lang w:val="x-none"/>
        </w:rPr>
        <w:t></w:t>
      </w:r>
      <w:r>
        <w:rPr>
          <w:sz w:val="14"/>
          <w:szCs w:val="14"/>
          <w:lang w:val="x-none"/>
        </w:rPr>
        <w:t>     </w:t>
      </w:r>
      <w:r w:rsidRPr="007528EF">
        <w:rPr>
          <w:b/>
          <w:bCs/>
          <w:i/>
          <w:sz w:val="22"/>
          <w:szCs w:val="22"/>
          <w:lang w:val="x-none"/>
        </w:rPr>
        <w:t>Alt2: The UE triggers the PUCCH-SR/SR configuration that is associated with non-failed BFD-RS set</w:t>
      </w:r>
    </w:p>
    <w:p w14:paraId="0642DD2E" w14:textId="5DAA5B80" w:rsidR="00E92BE0" w:rsidRDefault="00E92BE0" w:rsidP="00E92BE0">
      <w:pPr>
        <w:spacing w:line="230" w:lineRule="atLeast"/>
        <w:ind w:hanging="360"/>
        <w:rPr>
          <w:rFonts w:ascii="Calibri" w:hAnsi="Calibri" w:cs="Calibri"/>
          <w:sz w:val="22"/>
          <w:szCs w:val="22"/>
        </w:rPr>
      </w:pPr>
      <w:r>
        <w:rPr>
          <w:sz w:val="14"/>
          <w:szCs w:val="14"/>
          <w:lang w:val="x-none"/>
        </w:rPr>
        <w:lastRenderedPageBreak/>
        <w:t>        </w:t>
      </w:r>
      <w:r>
        <w:rPr>
          <w:sz w:val="14"/>
          <w:szCs w:val="14"/>
          <w:lang w:val="x-none" w:eastAsia="zh-CN"/>
        </w:rPr>
        <w:t xml:space="preserve">              </w:t>
      </w:r>
      <w:r>
        <w:rPr>
          <w:rFonts w:ascii="Symbol" w:hAnsi="Symbol"/>
          <w:szCs w:val="20"/>
          <w:lang w:val="x-none"/>
        </w:rPr>
        <w:t></w:t>
      </w:r>
      <w:r>
        <w:rPr>
          <w:sz w:val="14"/>
          <w:szCs w:val="14"/>
          <w:lang w:val="x-none"/>
        </w:rPr>
        <w:t>        </w:t>
      </w:r>
      <w:r>
        <w:rPr>
          <w:rStyle w:val="apple-converted-space"/>
          <w:rFonts w:eastAsia="MS Mincho"/>
          <w:sz w:val="14"/>
          <w:szCs w:val="14"/>
        </w:rPr>
        <w:t>  </w:t>
      </w:r>
      <w:r w:rsidR="007528EF" w:rsidRPr="007528EF">
        <w:rPr>
          <w:rStyle w:val="apple-converted-space"/>
          <w:rFonts w:eastAsiaTheme="minorEastAsia" w:hint="eastAsia"/>
          <w:sz w:val="22"/>
          <w:szCs w:val="22"/>
          <w:lang w:eastAsia="zh-CN"/>
        </w:rPr>
        <w:t xml:space="preserve">(8) </w:t>
      </w:r>
      <w:r w:rsidRPr="007528EF">
        <w:rPr>
          <w:bCs/>
          <w:sz w:val="22"/>
          <w:szCs w:val="22"/>
          <w:lang w:val="x-none"/>
        </w:rPr>
        <w:t>DOCOMO(1st), ZTE, Sony(1st), Huawei, HiSilicon, CMCC, Samsung, Futurewei, NEC</w:t>
      </w:r>
    </w:p>
    <w:p w14:paraId="4E2BF471" w14:textId="3A66BBD2" w:rsidR="00E92BE0" w:rsidRPr="007528EF" w:rsidRDefault="00E92BE0" w:rsidP="00AD4466">
      <w:pPr>
        <w:spacing w:line="230" w:lineRule="atLeast"/>
        <w:ind w:leftChars="-71" w:left="-142"/>
        <w:rPr>
          <w:rFonts w:ascii="Calibri" w:hAnsi="Calibri" w:cs="Calibri"/>
          <w:i/>
          <w:sz w:val="22"/>
          <w:szCs w:val="22"/>
        </w:rPr>
      </w:pPr>
      <w:r>
        <w:rPr>
          <w:rStyle w:val="apple-converted-space"/>
          <w:rFonts w:eastAsia="MS Mincho"/>
          <w:sz w:val="14"/>
          <w:szCs w:val="14"/>
        </w:rPr>
        <w:t> </w:t>
      </w:r>
      <w:r>
        <w:rPr>
          <w:rStyle w:val="apple-converted-space"/>
          <w:rFonts w:eastAsiaTheme="minorEastAsia" w:hint="eastAsia"/>
          <w:sz w:val="14"/>
          <w:szCs w:val="14"/>
          <w:lang w:eastAsia="zh-CN"/>
        </w:rPr>
        <w:t xml:space="preserve"> </w:t>
      </w:r>
      <w:r>
        <w:rPr>
          <w:rFonts w:ascii="Symbol" w:hAnsi="Symbol"/>
          <w:szCs w:val="20"/>
          <w:lang w:val="x-none"/>
        </w:rPr>
        <w:t></w:t>
      </w:r>
      <w:r w:rsidR="007528EF">
        <w:rPr>
          <w:sz w:val="14"/>
          <w:szCs w:val="14"/>
          <w:lang w:val="x-none"/>
        </w:rPr>
        <w:t>     </w:t>
      </w:r>
      <w:r w:rsidRPr="007528EF">
        <w:rPr>
          <w:b/>
          <w:bCs/>
          <w:i/>
          <w:sz w:val="22"/>
          <w:szCs w:val="22"/>
          <w:lang w:val="x-none"/>
        </w:rPr>
        <w:t>Alt3: it is up to UE implementation.</w:t>
      </w:r>
    </w:p>
    <w:p w14:paraId="074D7EE0" w14:textId="5D7D8133" w:rsidR="00E92BE0" w:rsidRDefault="00E92BE0" w:rsidP="00E92BE0">
      <w:pPr>
        <w:spacing w:line="230" w:lineRule="atLeast"/>
        <w:ind w:hanging="360"/>
        <w:rPr>
          <w:rFonts w:eastAsiaTheme="minorEastAsia"/>
          <w:b/>
          <w:bCs/>
          <w:sz w:val="22"/>
          <w:szCs w:val="22"/>
          <w:lang w:eastAsia="zh-CN"/>
        </w:rPr>
      </w:pPr>
      <w:r>
        <w:rPr>
          <w:b/>
          <w:bCs/>
          <w:sz w:val="22"/>
          <w:szCs w:val="22"/>
        </w:rPr>
        <w:t xml:space="preserve">     </w:t>
      </w:r>
      <w:r>
        <w:rPr>
          <w:sz w:val="14"/>
          <w:szCs w:val="14"/>
          <w:lang w:val="x-none"/>
        </w:rPr>
        <w:t> </w:t>
      </w:r>
      <w:r>
        <w:rPr>
          <w:sz w:val="14"/>
          <w:szCs w:val="14"/>
          <w:lang w:val="x-none" w:eastAsia="zh-CN"/>
        </w:rPr>
        <w:t xml:space="preserve">             </w:t>
      </w:r>
      <w:r>
        <w:rPr>
          <w:rFonts w:ascii="Symbol" w:hAnsi="Symbol"/>
          <w:szCs w:val="20"/>
          <w:lang w:val="x-none"/>
        </w:rPr>
        <w:t></w:t>
      </w:r>
      <w:r>
        <w:rPr>
          <w:sz w:val="14"/>
          <w:szCs w:val="14"/>
          <w:lang w:val="x-none"/>
        </w:rPr>
        <w:t>        </w:t>
      </w:r>
      <w:r>
        <w:rPr>
          <w:rStyle w:val="apple-converted-space"/>
          <w:rFonts w:eastAsia="MS Mincho"/>
          <w:sz w:val="14"/>
          <w:szCs w:val="14"/>
        </w:rPr>
        <w:t>  </w:t>
      </w:r>
      <w:r w:rsidR="007528EF" w:rsidRPr="007528EF">
        <w:rPr>
          <w:rStyle w:val="apple-converted-space"/>
          <w:rFonts w:eastAsiaTheme="minorEastAsia" w:hint="eastAsia"/>
          <w:sz w:val="22"/>
          <w:szCs w:val="22"/>
          <w:lang w:eastAsia="zh-CN"/>
        </w:rPr>
        <w:t>(1)</w:t>
      </w:r>
      <w:r w:rsidR="007528EF">
        <w:rPr>
          <w:rStyle w:val="apple-converted-space"/>
          <w:rFonts w:eastAsiaTheme="minorEastAsia" w:hint="eastAsia"/>
          <w:sz w:val="14"/>
          <w:szCs w:val="14"/>
          <w:lang w:eastAsia="zh-CN"/>
        </w:rPr>
        <w:t xml:space="preserve"> </w:t>
      </w:r>
      <w:r>
        <w:rPr>
          <w:b/>
          <w:bCs/>
          <w:sz w:val="22"/>
          <w:szCs w:val="22"/>
        </w:rPr>
        <w:t>Sony(2nd)</w:t>
      </w:r>
    </w:p>
    <w:p w14:paraId="1941DB28" w14:textId="77777777" w:rsidR="00C70FAE" w:rsidRDefault="00C70FAE" w:rsidP="00E92BE0">
      <w:pPr>
        <w:spacing w:line="230" w:lineRule="atLeast"/>
        <w:ind w:hanging="360"/>
        <w:rPr>
          <w:rFonts w:eastAsiaTheme="minorEastAsia"/>
          <w:b/>
          <w:bCs/>
          <w:sz w:val="22"/>
          <w:szCs w:val="22"/>
          <w:lang w:eastAsia="zh-CN"/>
        </w:rPr>
      </w:pPr>
    </w:p>
    <w:p w14:paraId="1228BE90" w14:textId="06A117B0" w:rsidR="00C70FAE" w:rsidRPr="00586C5E" w:rsidRDefault="00C70FAE" w:rsidP="00C70FAE">
      <w:pPr>
        <w:pStyle w:val="Style1"/>
        <w:numPr>
          <w:ilvl w:val="3"/>
          <w:numId w:val="6"/>
        </w:numPr>
        <w:outlineLvl w:val="3"/>
        <w:rPr>
          <w:b/>
          <w:sz w:val="24"/>
          <w:lang w:val="en-US" w:eastAsia="zh-CN"/>
        </w:rPr>
      </w:pPr>
      <w:r>
        <w:rPr>
          <w:rFonts w:hint="eastAsia"/>
          <w:b/>
          <w:sz w:val="24"/>
          <w:lang w:val="en-US" w:eastAsia="zh-CN"/>
        </w:rPr>
        <w:t>Agreement of round 1 discussion</w:t>
      </w:r>
    </w:p>
    <w:p w14:paraId="23EFBD99" w14:textId="77777777" w:rsidR="00E92BE0" w:rsidRDefault="00E92BE0" w:rsidP="00B11C4B">
      <w:pPr>
        <w:pStyle w:val="0Maintext"/>
        <w:rPr>
          <w:rFonts w:eastAsiaTheme="minorEastAsia"/>
          <w:sz w:val="18"/>
          <w:szCs w:val="18"/>
          <w:lang w:val="en-US" w:eastAsia="zh-CN"/>
        </w:rPr>
      </w:pPr>
    </w:p>
    <w:p w14:paraId="03AD580B" w14:textId="77777777" w:rsidR="00C70FAE" w:rsidRPr="00C627B2" w:rsidRDefault="00C70FAE" w:rsidP="00C70FAE">
      <w:pPr>
        <w:rPr>
          <w:b/>
          <w:bCs/>
          <w:i/>
          <w:sz w:val="22"/>
          <w:szCs w:val="22"/>
          <w:highlight w:val="green"/>
        </w:rPr>
      </w:pPr>
      <w:r w:rsidRPr="00C627B2">
        <w:rPr>
          <w:b/>
          <w:bCs/>
          <w:i/>
          <w:sz w:val="22"/>
          <w:szCs w:val="22"/>
          <w:highlight w:val="green"/>
        </w:rPr>
        <w:t xml:space="preserve">Updated FL Proposal 2.5: </w:t>
      </w:r>
    </w:p>
    <w:p w14:paraId="2C174004" w14:textId="77777777" w:rsidR="00C70FAE" w:rsidRPr="0084097D" w:rsidRDefault="00C70FAE" w:rsidP="00C70FAE">
      <w:pPr>
        <w:rPr>
          <w:rFonts w:ascii="Calibri" w:hAnsi="Calibri" w:cs="Calibri"/>
          <w:i/>
          <w:sz w:val="22"/>
          <w:szCs w:val="22"/>
        </w:rPr>
      </w:pPr>
      <w:r w:rsidRPr="007528EF">
        <w:rPr>
          <w:b/>
          <w:bCs/>
          <w:i/>
          <w:sz w:val="22"/>
          <w:szCs w:val="22"/>
        </w:rPr>
        <w:t>On the PUCCH-SR resource/SR configurations</w:t>
      </w:r>
      <w:r w:rsidRPr="007528EF">
        <w:rPr>
          <w:rStyle w:val="apple-converted-space"/>
          <w:rFonts w:eastAsia="MS Mincho"/>
          <w:b/>
          <w:bCs/>
          <w:i/>
          <w:sz w:val="22"/>
          <w:szCs w:val="22"/>
        </w:rPr>
        <w:t> </w:t>
      </w:r>
      <w:r w:rsidRPr="007528EF">
        <w:rPr>
          <w:b/>
          <w:bCs/>
          <w:i/>
          <w:sz w:val="22"/>
          <w:szCs w:val="22"/>
        </w:rPr>
        <w:t>selection rule when SR is triggered and 2 PUCCH-SR resource/SR configurations are configured,</w:t>
      </w:r>
      <w:r w:rsidRPr="007528EF">
        <w:rPr>
          <w:rStyle w:val="apple-converted-space"/>
          <w:rFonts w:eastAsia="MS Mincho"/>
          <w:b/>
          <w:bCs/>
          <w:i/>
          <w:sz w:val="22"/>
          <w:szCs w:val="22"/>
        </w:rPr>
        <w:t> </w:t>
      </w:r>
      <w:r>
        <w:rPr>
          <w:rStyle w:val="apple-converted-space"/>
          <w:rFonts w:eastAsia="MS Mincho"/>
          <w:b/>
          <w:bCs/>
          <w:i/>
          <w:sz w:val="22"/>
          <w:szCs w:val="22"/>
        </w:rPr>
        <w:t>t</w:t>
      </w:r>
      <w:r w:rsidRPr="007528EF">
        <w:rPr>
          <w:b/>
          <w:bCs/>
          <w:i/>
          <w:sz w:val="22"/>
          <w:szCs w:val="22"/>
        </w:rPr>
        <w:t>he UE triggers the PUCCH-SR</w:t>
      </w:r>
      <w:r>
        <w:rPr>
          <w:b/>
          <w:bCs/>
          <w:i/>
          <w:sz w:val="22"/>
          <w:szCs w:val="22"/>
        </w:rPr>
        <w:t xml:space="preserve"> resource</w:t>
      </w:r>
      <w:r w:rsidRPr="007528EF">
        <w:rPr>
          <w:b/>
          <w:bCs/>
          <w:i/>
          <w:sz w:val="22"/>
          <w:szCs w:val="22"/>
        </w:rPr>
        <w:t>/SR configuration that is associated with failed BFD-RS set.</w:t>
      </w:r>
    </w:p>
    <w:p w14:paraId="1A0D1A0E" w14:textId="77777777" w:rsidR="00C70FAE" w:rsidRPr="00C70FAE" w:rsidRDefault="00C70FAE" w:rsidP="00B11C4B">
      <w:pPr>
        <w:pStyle w:val="0Maintext"/>
        <w:rPr>
          <w:rFonts w:eastAsiaTheme="minorEastAsia"/>
          <w:sz w:val="18"/>
          <w:szCs w:val="18"/>
          <w:lang w:val="en-US" w:eastAsia="zh-CN"/>
        </w:rPr>
      </w:pPr>
    </w:p>
    <w:p w14:paraId="30029669" w14:textId="19122EE8" w:rsidR="00027721" w:rsidRPr="00E44662" w:rsidRDefault="00027721" w:rsidP="00027721">
      <w:pPr>
        <w:pStyle w:val="issue11"/>
        <w:ind w:left="567" w:hanging="567"/>
        <w:rPr>
          <w:rFonts w:eastAsiaTheme="minorEastAsia"/>
          <w:sz w:val="24"/>
          <w:lang w:val="en-US" w:eastAsia="zh-CN"/>
        </w:rPr>
      </w:pPr>
      <w:r w:rsidRPr="00E44662">
        <w:rPr>
          <w:rFonts w:eastAsiaTheme="minorEastAsia"/>
          <w:sz w:val="24"/>
          <w:lang w:val="en-US" w:eastAsia="zh-CN"/>
        </w:rPr>
        <w:t>Issue 2.</w:t>
      </w:r>
      <w:r>
        <w:rPr>
          <w:rFonts w:eastAsiaTheme="minorEastAsia" w:hint="eastAsia"/>
          <w:sz w:val="24"/>
          <w:lang w:val="en-US" w:eastAsia="zh-CN"/>
        </w:rPr>
        <w:t>6</w:t>
      </w:r>
      <w:r w:rsidRPr="00E44662">
        <w:rPr>
          <w:rFonts w:eastAsiaTheme="minorEastAsia"/>
          <w:sz w:val="24"/>
          <w:lang w:val="en-US" w:eastAsia="zh-CN"/>
        </w:rPr>
        <w:t>: Beam/power update for PUCCH after receiving gNB response</w:t>
      </w:r>
    </w:p>
    <w:p w14:paraId="6E5110D6" w14:textId="77777777" w:rsidR="00027721" w:rsidRDefault="00027721" w:rsidP="00027721">
      <w:pPr>
        <w:snapToGrid w:val="0"/>
        <w:rPr>
          <w:rFonts w:eastAsiaTheme="minorEastAsia"/>
          <w:b/>
          <w:i/>
          <w:szCs w:val="20"/>
          <w:lang w:eastAsia="zh-CN"/>
        </w:rPr>
      </w:pPr>
    </w:p>
    <w:p w14:paraId="36FFC1A7" w14:textId="77777777" w:rsidR="00027721" w:rsidRPr="00E44662" w:rsidRDefault="00027721" w:rsidP="00027721">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0CB4EA54" w14:textId="226D7F78" w:rsidR="00027721" w:rsidRDefault="00027721" w:rsidP="00027721">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sidR="007243CD">
        <w:rPr>
          <w:rFonts w:eastAsiaTheme="minorEastAsia" w:hint="eastAsia"/>
          <w:szCs w:val="20"/>
          <w:lang w:val="en-US" w:eastAsia="zh-CN"/>
        </w:rPr>
        <w:t>6</w:t>
      </w:r>
      <w:r>
        <w:rPr>
          <w:rFonts w:eastAsiaTheme="minorEastAsia"/>
          <w:szCs w:val="20"/>
          <w:lang w:val="en-US" w:eastAsia="zh-CN"/>
        </w:rPr>
        <w:t xml:space="preserve"> are summarized as follows:</w:t>
      </w:r>
    </w:p>
    <w:p w14:paraId="207FA0F7" w14:textId="7598F42C" w:rsidR="00027721" w:rsidRPr="00027721" w:rsidRDefault="00027721" w:rsidP="006E4042">
      <w:pPr>
        <w:pStyle w:val="af4"/>
        <w:numPr>
          <w:ilvl w:val="0"/>
          <w:numId w:val="49"/>
        </w:numPr>
        <w:snapToGrid w:val="0"/>
        <w:spacing w:after="0" w:line="240" w:lineRule="auto"/>
        <w:ind w:left="360"/>
        <w:jc w:val="both"/>
        <w:rPr>
          <w:rFonts w:ascii="Times New Roman" w:hAnsi="Times New Roman" w:cs="Times New Roman"/>
          <w:sz w:val="20"/>
          <w:szCs w:val="20"/>
        </w:rPr>
      </w:pPr>
      <w:r>
        <w:rPr>
          <w:rFonts w:ascii="Times New Roman" w:eastAsiaTheme="minorEastAsia" w:hAnsi="Times New Roman" w:cs="Times New Roman" w:hint="eastAsia"/>
          <w:sz w:val="20"/>
          <w:szCs w:val="20"/>
          <w:lang w:eastAsia="zh-CN"/>
        </w:rPr>
        <w:t>Support to u</w:t>
      </w:r>
      <w:r w:rsidRPr="00027721">
        <w:rPr>
          <w:rFonts w:ascii="Times New Roman" w:hAnsi="Times New Roman" w:cs="Times New Roman" w:hint="eastAsia"/>
          <w:sz w:val="20"/>
          <w:szCs w:val="20"/>
        </w:rPr>
        <w:t xml:space="preserve">pdate spatial relation info. </w:t>
      </w:r>
      <w:r w:rsidR="007E452A" w:rsidRPr="00027721">
        <w:rPr>
          <w:rFonts w:ascii="Times New Roman" w:hAnsi="Times New Roman" w:cs="Times New Roman"/>
          <w:sz w:val="20"/>
          <w:szCs w:val="20"/>
        </w:rPr>
        <w:t>A</w:t>
      </w:r>
      <w:r w:rsidRPr="00027721">
        <w:rPr>
          <w:rFonts w:ascii="Times New Roman" w:hAnsi="Times New Roman" w:cs="Times New Roman" w:hint="eastAsia"/>
          <w:sz w:val="20"/>
          <w:szCs w:val="20"/>
        </w:rPr>
        <w:t>nd power control parameter of PUCCH</w:t>
      </w:r>
      <w:r>
        <w:rPr>
          <w:rFonts w:ascii="Times New Roman" w:eastAsiaTheme="minorEastAsia" w:hAnsi="Times New Roman" w:cs="Times New Roman" w:hint="eastAsia"/>
          <w:sz w:val="20"/>
          <w:szCs w:val="20"/>
          <w:lang w:eastAsia="zh-CN"/>
        </w:rPr>
        <w:t>:</w:t>
      </w:r>
      <w:r w:rsidRPr="00027721">
        <w:rPr>
          <w:rFonts w:ascii="Times New Roman" w:hAnsi="Times New Roman" w:cs="Times New Roman" w:hint="eastAsia"/>
          <w:iCs/>
          <w:sz w:val="20"/>
          <w:szCs w:val="20"/>
          <w:lang w:val="en-US"/>
        </w:rPr>
        <w:t xml:space="preserve"> QC, ZTE, DCM, ETRI, FutureWei (configured with joint TCI), Sony, </w:t>
      </w:r>
      <w:r w:rsidR="00DF62F2" w:rsidRPr="000F4B9F">
        <w:rPr>
          <w:rFonts w:ascii="Times New Roman" w:hAnsi="Times New Roman" w:cs="Times New Roman"/>
          <w:sz w:val="20"/>
          <w:szCs w:val="20"/>
          <w:lang w:val="en-US"/>
        </w:rPr>
        <w:t>Lenovo, Motorola Mobility</w:t>
      </w:r>
      <w:r w:rsidRPr="00027721">
        <w:rPr>
          <w:rFonts w:ascii="Times New Roman" w:hAnsi="Times New Roman" w:cs="Times New Roman" w:hint="eastAsia"/>
          <w:iCs/>
          <w:sz w:val="20"/>
          <w:szCs w:val="20"/>
          <w:lang w:val="en-US"/>
        </w:rPr>
        <w:t>, TCL, Fujitsu, APT, CATT</w:t>
      </w:r>
    </w:p>
    <w:p w14:paraId="7B12F8E1" w14:textId="77777777" w:rsidR="00027721" w:rsidRPr="00027721" w:rsidRDefault="00027721"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027721">
        <w:rPr>
          <w:rFonts w:ascii="Times New Roman" w:hAnsi="Times New Roman" w:cs="Times New Roman" w:hint="eastAsia"/>
          <w:sz w:val="20"/>
          <w:szCs w:val="20"/>
        </w:rPr>
        <w:t>Not support: MTK, OPPO (</w:t>
      </w:r>
      <w:r w:rsidRPr="00027721">
        <w:rPr>
          <w:rFonts w:ascii="Times New Roman" w:hAnsi="Times New Roman" w:cs="Times New Roman"/>
          <w:sz w:val="20"/>
          <w:szCs w:val="20"/>
        </w:rPr>
        <w:t>no explicit association</w:t>
      </w:r>
      <w:r w:rsidRPr="00027721">
        <w:rPr>
          <w:rFonts w:ascii="Times New Roman" w:hAnsi="Times New Roman" w:cs="Times New Roman" w:hint="eastAsia"/>
          <w:sz w:val="20"/>
          <w:szCs w:val="20"/>
        </w:rPr>
        <w:t xml:space="preserve"> between PUCCH and TRP), vivo</w:t>
      </w:r>
    </w:p>
    <w:p w14:paraId="14280F8C" w14:textId="77777777" w:rsidR="00027721" w:rsidRDefault="00027721" w:rsidP="00027721">
      <w:pPr>
        <w:rPr>
          <w:rFonts w:eastAsiaTheme="minorEastAsia"/>
          <w:lang w:eastAsia="zh-CN"/>
        </w:rPr>
      </w:pPr>
    </w:p>
    <w:p w14:paraId="2A933BCE" w14:textId="77777777" w:rsidR="00083B97" w:rsidRDefault="00083B97" w:rsidP="00083B97">
      <w:pPr>
        <w:rPr>
          <w:rFonts w:eastAsiaTheme="minorEastAsia"/>
          <w:lang w:eastAsia="zh-CN"/>
        </w:rPr>
      </w:pPr>
      <w:r w:rsidRPr="007F733D">
        <w:rPr>
          <w:rFonts w:hint="eastAsia"/>
        </w:rPr>
        <w:t>Based on views of majority companies, the following proposal is suggested.</w:t>
      </w:r>
    </w:p>
    <w:p w14:paraId="42B16597" w14:textId="77777777" w:rsidR="00083B97" w:rsidRPr="00083B97" w:rsidRDefault="00083B97" w:rsidP="00027721">
      <w:pPr>
        <w:rPr>
          <w:rFonts w:eastAsiaTheme="minorEastAsia"/>
          <w:lang w:eastAsia="zh-CN"/>
        </w:rPr>
      </w:pPr>
    </w:p>
    <w:p w14:paraId="55BED187" w14:textId="72F6AC92" w:rsidR="00027721" w:rsidRPr="00F03341" w:rsidRDefault="00027721" w:rsidP="00027721">
      <w:pPr>
        <w:snapToGrid w:val="0"/>
        <w:spacing w:afterLines="50" w:after="120"/>
        <w:rPr>
          <w:rFonts w:eastAsiaTheme="minorEastAsia"/>
          <w:b/>
          <w:i/>
          <w:szCs w:val="20"/>
          <w:lang w:eastAsia="zh-CN"/>
        </w:rPr>
      </w:pPr>
      <w:r w:rsidRPr="009259D7">
        <w:rPr>
          <w:rFonts w:eastAsiaTheme="minorEastAsia" w:hint="eastAsia"/>
          <w:b/>
          <w:i/>
          <w:szCs w:val="20"/>
          <w:lang w:eastAsia="zh-CN"/>
        </w:rPr>
        <w:t>FL Proposal 2.</w:t>
      </w:r>
      <w:r>
        <w:rPr>
          <w:rFonts w:eastAsiaTheme="minorEastAsia" w:hint="eastAsia"/>
          <w:b/>
          <w:i/>
          <w:szCs w:val="20"/>
          <w:lang w:eastAsia="zh-CN"/>
        </w:rPr>
        <w:t>6</w:t>
      </w:r>
      <w:r w:rsidRPr="009259D7">
        <w:rPr>
          <w:rFonts w:eastAsiaTheme="minorEastAsia" w:hint="eastAsia"/>
          <w:b/>
          <w:i/>
          <w:szCs w:val="20"/>
          <w:lang w:eastAsia="zh-CN"/>
        </w:rPr>
        <w:t xml:space="preserve">: </w:t>
      </w:r>
      <w:r w:rsidRPr="00F03341">
        <w:rPr>
          <w:b/>
          <w:i/>
          <w:szCs w:val="20"/>
        </w:rPr>
        <w:t>Support beam/power update for PUCCH after receiving gNB response</w:t>
      </w:r>
      <w:r w:rsidRPr="00F03341">
        <w:rPr>
          <w:rFonts w:eastAsiaTheme="minorEastAsia"/>
          <w:b/>
          <w:i/>
          <w:szCs w:val="20"/>
          <w:lang w:eastAsia="zh-CN"/>
        </w:rPr>
        <w:t>.</w:t>
      </w:r>
    </w:p>
    <w:p w14:paraId="1479166A" w14:textId="77777777" w:rsidR="00027721" w:rsidRDefault="00027721" w:rsidP="006E4042">
      <w:pPr>
        <w:pStyle w:val="af4"/>
        <w:numPr>
          <w:ilvl w:val="0"/>
          <w:numId w:val="40"/>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sidRPr="005626E5">
        <w:rPr>
          <w:rFonts w:ascii="Times New Roman" w:hAnsi="Times New Roman" w:cs="Times New Roman"/>
          <w:b/>
          <w:i/>
          <w:sz w:val="20"/>
          <w:szCs w:val="20"/>
          <w:lang w:val="en-US"/>
        </w:rPr>
        <w:t>Introduce</w:t>
      </w:r>
      <w:r w:rsidRPr="00F03341">
        <w:rPr>
          <w:rFonts w:ascii="Times New Roman" w:hAnsi="Times New Roman" w:cs="Times New Roman"/>
          <w:b/>
          <w:i/>
          <w:sz w:val="20"/>
          <w:szCs w:val="20"/>
          <w:lang w:val="en-US"/>
        </w:rPr>
        <w:t xml:space="preserve"> association between PUCCH and TRP, e.g. through BFD-RS set ID, CORESETPoolIndex, etc.</w:t>
      </w:r>
    </w:p>
    <w:p w14:paraId="045DA958" w14:textId="77777777" w:rsidR="00027721" w:rsidRDefault="00027721" w:rsidP="00027721">
      <w:pPr>
        <w:snapToGrid w:val="0"/>
        <w:spacing w:afterLines="50" w:after="120"/>
        <w:jc w:val="both"/>
        <w:rPr>
          <w:rFonts w:eastAsiaTheme="minorEastAsia" w:cs="Times"/>
          <w:b/>
          <w:i/>
          <w:lang w:eastAsia="zh-CN"/>
        </w:rPr>
      </w:pPr>
      <w:r w:rsidRPr="00855F69">
        <w:rPr>
          <w:rFonts w:eastAsiaTheme="minorEastAsia"/>
          <w:b/>
          <w:i/>
          <w:szCs w:val="20"/>
          <w:lang w:eastAsia="zh-CN"/>
        </w:rPr>
        <w:t>Not</w:t>
      </w:r>
      <w:r w:rsidRPr="00855F69">
        <w:rPr>
          <w:rFonts w:eastAsiaTheme="minorEastAsia" w:hint="eastAsia"/>
          <w:b/>
          <w:i/>
          <w:szCs w:val="20"/>
          <w:lang w:eastAsia="zh-CN"/>
        </w:rPr>
        <w:t>e:</w:t>
      </w:r>
      <w:r>
        <w:rPr>
          <w:rFonts w:eastAsiaTheme="minorEastAsia" w:hint="eastAsia"/>
          <w:b/>
          <w:i/>
          <w:szCs w:val="20"/>
          <w:lang w:eastAsia="zh-CN"/>
        </w:rPr>
        <w:t xml:space="preserve"> </w:t>
      </w:r>
      <w:r w:rsidRPr="00855F69">
        <w:rPr>
          <w:rFonts w:eastAsiaTheme="minorEastAsia" w:hint="eastAsia"/>
          <w:b/>
          <w:i/>
          <w:szCs w:val="20"/>
          <w:lang w:eastAsia="zh-CN"/>
        </w:rPr>
        <w:t>the</w:t>
      </w:r>
      <w:r w:rsidRPr="00855F69">
        <w:rPr>
          <w:rFonts w:cs="Times"/>
          <w:b/>
          <w:i/>
        </w:rPr>
        <w:t xml:space="preserve"> term TRP is used only for the purposes of discussions</w:t>
      </w:r>
    </w:p>
    <w:p w14:paraId="752F364E" w14:textId="21E2C83A" w:rsidR="00027721" w:rsidRDefault="00027721" w:rsidP="00027721">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2F434267" w14:textId="77777777" w:rsidR="00027721" w:rsidRDefault="00027721" w:rsidP="00027721">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027721" w14:paraId="63933D56" w14:textId="77777777"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572AD5" w14:textId="77777777" w:rsidR="00027721" w:rsidRDefault="00027721"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12F6D0" w14:textId="77777777" w:rsidR="00027721" w:rsidRDefault="00027721" w:rsidP="00BB54B0">
            <w:pPr>
              <w:jc w:val="center"/>
              <w:rPr>
                <w:rFonts w:eastAsiaTheme="minorEastAsia"/>
                <w:szCs w:val="20"/>
                <w:lang w:eastAsia="zh-CN"/>
              </w:rPr>
            </w:pPr>
            <w:r>
              <w:rPr>
                <w:rFonts w:eastAsiaTheme="minorEastAsia"/>
                <w:szCs w:val="20"/>
                <w:lang w:eastAsia="zh-CN"/>
              </w:rPr>
              <w:t>Comments</w:t>
            </w:r>
          </w:p>
        </w:tc>
      </w:tr>
      <w:tr w:rsidR="00027721" w14:paraId="242C7D9C" w14:textId="77777777" w:rsidTr="00027721">
        <w:tc>
          <w:tcPr>
            <w:tcW w:w="2405" w:type="dxa"/>
            <w:tcBorders>
              <w:top w:val="single" w:sz="4" w:space="0" w:color="auto"/>
              <w:left w:val="single" w:sz="4" w:space="0" w:color="auto"/>
              <w:bottom w:val="single" w:sz="4" w:space="0" w:color="auto"/>
              <w:right w:val="single" w:sz="4" w:space="0" w:color="auto"/>
            </w:tcBorders>
          </w:tcPr>
          <w:p w14:paraId="22A4F9CA" w14:textId="643415D9" w:rsidR="00027721" w:rsidRDefault="004E70E2" w:rsidP="00BB54B0">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700F8511" w14:textId="3B57D6FB" w:rsidR="00027721" w:rsidRDefault="004E70E2" w:rsidP="00BB54B0">
            <w:pPr>
              <w:rPr>
                <w:rFonts w:eastAsiaTheme="minorEastAsia"/>
                <w:sz w:val="18"/>
                <w:szCs w:val="18"/>
                <w:lang w:eastAsia="zh-CN"/>
              </w:rPr>
            </w:pPr>
            <w:r>
              <w:rPr>
                <w:rFonts w:eastAsiaTheme="minorEastAsia"/>
                <w:sz w:val="18"/>
                <w:szCs w:val="18"/>
                <w:lang w:eastAsia="zh-CN"/>
              </w:rPr>
              <w:t>We do not support to introduce association between PUCCH and TRP.</w:t>
            </w:r>
          </w:p>
          <w:p w14:paraId="33DF4103" w14:textId="16CDE42A" w:rsidR="004E70E2" w:rsidRDefault="004E70E2" w:rsidP="00BB54B0">
            <w:pPr>
              <w:rPr>
                <w:rFonts w:eastAsiaTheme="minorEastAsia"/>
                <w:sz w:val="18"/>
                <w:szCs w:val="18"/>
                <w:lang w:eastAsia="zh-CN"/>
              </w:rPr>
            </w:pPr>
          </w:p>
          <w:p w14:paraId="73B6CB17" w14:textId="4D8BCFD7" w:rsidR="004E70E2" w:rsidRDefault="004E70E2" w:rsidP="00BB54B0">
            <w:pPr>
              <w:rPr>
                <w:rFonts w:eastAsiaTheme="minorEastAsia"/>
                <w:sz w:val="18"/>
                <w:szCs w:val="18"/>
                <w:lang w:eastAsia="zh-CN"/>
              </w:rPr>
            </w:pPr>
            <w:r>
              <w:rPr>
                <w:rFonts w:eastAsiaTheme="minorEastAsia"/>
                <w:sz w:val="18"/>
                <w:szCs w:val="18"/>
                <w:lang w:eastAsia="zh-CN"/>
              </w:rPr>
              <w:t xml:space="preserve">First of all, the intention of introducing this extra association is to “fall back” the Tx beam and PC parameters of some PUCCH resource after BFR.  That is not </w:t>
            </w:r>
            <w:proofErr w:type="gramStart"/>
            <w:r>
              <w:rPr>
                <w:rFonts w:eastAsiaTheme="minorEastAsia"/>
                <w:sz w:val="18"/>
                <w:szCs w:val="18"/>
                <w:lang w:eastAsia="zh-CN"/>
              </w:rPr>
              <w:t>a</w:t>
            </w:r>
            <w:proofErr w:type="gramEnd"/>
            <w:r>
              <w:rPr>
                <w:rFonts w:eastAsiaTheme="minorEastAsia"/>
                <w:sz w:val="18"/>
                <w:szCs w:val="18"/>
                <w:lang w:eastAsia="zh-CN"/>
              </w:rPr>
              <w:t xml:space="preserve"> essential issue. We should not introduce something significant just to support some uncritical/non-essential feature. Beam failure is the beam failure of PDCCH beam. It does not imply the link on PUCCH fail. Furthermore, it is multiTRP system, </w:t>
            </w:r>
            <w:r w:rsidR="00146540">
              <w:rPr>
                <w:rFonts w:eastAsiaTheme="minorEastAsia"/>
                <w:sz w:val="18"/>
                <w:szCs w:val="18"/>
                <w:lang w:eastAsia="zh-CN"/>
              </w:rPr>
              <w:t xml:space="preserve">even the DL link of one TRP fails, the link between UE and another TRP is still good. </w:t>
            </w:r>
          </w:p>
          <w:p w14:paraId="666617F9" w14:textId="77777777" w:rsidR="004E70E2" w:rsidRDefault="004E70E2" w:rsidP="00BB54B0">
            <w:pPr>
              <w:rPr>
                <w:rFonts w:eastAsiaTheme="minorEastAsia"/>
                <w:sz w:val="18"/>
                <w:szCs w:val="18"/>
                <w:lang w:eastAsia="zh-CN"/>
              </w:rPr>
            </w:pPr>
          </w:p>
          <w:p w14:paraId="2E0F834A" w14:textId="1CF451AD" w:rsidR="004E70E2" w:rsidRDefault="00146540" w:rsidP="00BB54B0">
            <w:pPr>
              <w:rPr>
                <w:rFonts w:eastAsiaTheme="minorEastAsia"/>
                <w:sz w:val="18"/>
                <w:szCs w:val="18"/>
                <w:lang w:eastAsia="zh-CN"/>
              </w:rPr>
            </w:pPr>
            <w:r>
              <w:rPr>
                <w:rFonts w:eastAsiaTheme="minorEastAsia"/>
                <w:sz w:val="18"/>
                <w:szCs w:val="18"/>
                <w:lang w:eastAsia="zh-CN"/>
              </w:rPr>
              <w:t xml:space="preserve">Secondly, introducing this association has significant impact on uplink transmission design. </w:t>
            </w:r>
            <w:r w:rsidR="004E70E2">
              <w:rPr>
                <w:rFonts w:eastAsiaTheme="minorEastAsia"/>
                <w:sz w:val="18"/>
                <w:szCs w:val="18"/>
                <w:lang w:eastAsia="zh-CN"/>
              </w:rPr>
              <w:t>Associating PUCCH resource with TRP has been dicussed heavily in rel16 mTRP. It would have critical impact on the whole uplink transmission procedure</w:t>
            </w:r>
            <w:r>
              <w:rPr>
                <w:rFonts w:eastAsiaTheme="minorEastAsia"/>
                <w:sz w:val="18"/>
                <w:szCs w:val="18"/>
                <w:lang w:eastAsia="zh-CN"/>
              </w:rPr>
              <w:t>. It has imact on HARQ transmission, the multiplexing of different UCI and/or PUSCH. It has impact on how to handle the priority of PUCCH and PUSCH.</w:t>
            </w:r>
          </w:p>
        </w:tc>
      </w:tr>
      <w:tr w:rsidR="00027721" w14:paraId="21511ED8" w14:textId="77777777" w:rsidTr="00027721">
        <w:tc>
          <w:tcPr>
            <w:tcW w:w="2405" w:type="dxa"/>
            <w:tcBorders>
              <w:top w:val="single" w:sz="4" w:space="0" w:color="auto"/>
              <w:left w:val="single" w:sz="4" w:space="0" w:color="auto"/>
              <w:bottom w:val="single" w:sz="4" w:space="0" w:color="auto"/>
              <w:right w:val="single" w:sz="4" w:space="0" w:color="auto"/>
            </w:tcBorders>
          </w:tcPr>
          <w:p w14:paraId="59DB8756" w14:textId="4CBC0FC4" w:rsidR="00027721" w:rsidRDefault="00B80915" w:rsidP="00BB54B0">
            <w:pPr>
              <w:rPr>
                <w:rFonts w:eastAsia="PMingLiU"/>
                <w:sz w:val="18"/>
                <w:szCs w:val="18"/>
                <w:lang w:eastAsia="zh-TW"/>
              </w:rPr>
            </w:pPr>
            <w:r>
              <w:rPr>
                <w:rFonts w:eastAsia="PMingLiU"/>
                <w:sz w:val="18"/>
                <w:szCs w:val="18"/>
                <w:lang w:eastAsia="zh-TW"/>
              </w:rPr>
              <w:t>Apple</w:t>
            </w:r>
          </w:p>
        </w:tc>
        <w:tc>
          <w:tcPr>
            <w:tcW w:w="6655" w:type="dxa"/>
            <w:tcBorders>
              <w:top w:val="single" w:sz="4" w:space="0" w:color="auto"/>
              <w:left w:val="single" w:sz="4" w:space="0" w:color="auto"/>
              <w:bottom w:val="single" w:sz="4" w:space="0" w:color="auto"/>
              <w:right w:val="single" w:sz="4" w:space="0" w:color="auto"/>
            </w:tcBorders>
          </w:tcPr>
          <w:p w14:paraId="3083B7EC" w14:textId="77777777" w:rsidR="00027721" w:rsidRDefault="00B80915" w:rsidP="00BB54B0">
            <w:pPr>
              <w:rPr>
                <w:rFonts w:eastAsia="PMingLiU"/>
                <w:sz w:val="18"/>
                <w:szCs w:val="18"/>
                <w:lang w:eastAsia="zh-TW"/>
              </w:rPr>
            </w:pPr>
            <w:r>
              <w:rPr>
                <w:rFonts w:eastAsia="PMingLiU"/>
                <w:sz w:val="18"/>
                <w:szCs w:val="18"/>
                <w:lang w:eastAsia="zh-TW"/>
              </w:rPr>
              <w:t>Support the proposal. We think the same approach should also be applied to PUSCH/SRS.</w:t>
            </w:r>
          </w:p>
          <w:p w14:paraId="55E3DAE3" w14:textId="0A8F24CE" w:rsidR="00B80915" w:rsidRDefault="00B80915" w:rsidP="00BB54B0">
            <w:pPr>
              <w:rPr>
                <w:rFonts w:eastAsia="PMingLiU"/>
                <w:sz w:val="18"/>
                <w:szCs w:val="18"/>
                <w:lang w:eastAsia="zh-TW"/>
              </w:rPr>
            </w:pPr>
          </w:p>
        </w:tc>
      </w:tr>
      <w:tr w:rsidR="006C6263" w:rsidRPr="006C6263" w14:paraId="6083FB40" w14:textId="77777777" w:rsidTr="00027721">
        <w:tc>
          <w:tcPr>
            <w:tcW w:w="2405" w:type="dxa"/>
            <w:tcBorders>
              <w:top w:val="single" w:sz="4" w:space="0" w:color="auto"/>
              <w:left w:val="single" w:sz="4" w:space="0" w:color="auto"/>
              <w:bottom w:val="single" w:sz="4" w:space="0" w:color="auto"/>
              <w:right w:val="single" w:sz="4" w:space="0" w:color="auto"/>
            </w:tcBorders>
          </w:tcPr>
          <w:p w14:paraId="561548DF" w14:textId="7443B93A" w:rsidR="006C6263" w:rsidRPr="006C6263" w:rsidRDefault="006C6263" w:rsidP="00BB54B0">
            <w:pPr>
              <w:rPr>
                <w:rFonts w:eastAsia="PMingLiU"/>
                <w:szCs w:val="20"/>
                <w:lang w:eastAsia="zh-TW"/>
              </w:rPr>
            </w:pPr>
            <w:r w:rsidRPr="006C6263">
              <w:rPr>
                <w:rFonts w:eastAsia="PMingLiU" w:hint="eastAsia"/>
                <w:szCs w:val="20"/>
                <w:lang w:eastAsia="zh-TW"/>
              </w:rPr>
              <w:t>F</w:t>
            </w:r>
            <w:r w:rsidRPr="006C6263">
              <w:rPr>
                <w:rFonts w:eastAsia="PMingLiU"/>
                <w:szCs w:val="20"/>
                <w:lang w:eastAsia="zh-TW"/>
              </w:rPr>
              <w:t>GI/APT</w:t>
            </w:r>
          </w:p>
        </w:tc>
        <w:tc>
          <w:tcPr>
            <w:tcW w:w="6655" w:type="dxa"/>
            <w:tcBorders>
              <w:top w:val="single" w:sz="4" w:space="0" w:color="auto"/>
              <w:left w:val="single" w:sz="4" w:space="0" w:color="auto"/>
              <w:bottom w:val="single" w:sz="4" w:space="0" w:color="auto"/>
              <w:right w:val="single" w:sz="4" w:space="0" w:color="auto"/>
            </w:tcBorders>
          </w:tcPr>
          <w:p w14:paraId="09997E03" w14:textId="1B019565" w:rsidR="006C6263" w:rsidRPr="006C6263" w:rsidRDefault="006C6263" w:rsidP="00BB54B0">
            <w:pPr>
              <w:rPr>
                <w:rFonts w:eastAsia="PMingLiU"/>
                <w:szCs w:val="20"/>
                <w:lang w:eastAsia="zh-TW"/>
              </w:rPr>
            </w:pPr>
            <w:r w:rsidRPr="006C6263">
              <w:rPr>
                <w:rFonts w:eastAsia="PMingLiU"/>
                <w:szCs w:val="20"/>
                <w:lang w:eastAsia="zh-TW"/>
              </w:rPr>
              <w:t xml:space="preserve">Support. We share similar understanding with Apple that it can be applied for PUSCH </w:t>
            </w:r>
          </w:p>
        </w:tc>
      </w:tr>
      <w:tr w:rsidR="00CD05D8" w14:paraId="4CB4F407" w14:textId="77777777" w:rsidTr="00CD05D8">
        <w:trPr>
          <w:trHeight w:val="694"/>
        </w:trPr>
        <w:tc>
          <w:tcPr>
            <w:tcW w:w="2405" w:type="dxa"/>
          </w:tcPr>
          <w:p w14:paraId="247398B7" w14:textId="77777777" w:rsidR="00CD05D8" w:rsidRDefault="00CD05D8" w:rsidP="0067441B">
            <w:pPr>
              <w:rPr>
                <w:rFonts w:eastAsia="PMingLiU"/>
                <w:sz w:val="18"/>
                <w:szCs w:val="18"/>
                <w:lang w:eastAsia="zh-TW"/>
              </w:rPr>
            </w:pPr>
            <w:r>
              <w:rPr>
                <w:rFonts w:eastAsia="PMingLiU"/>
                <w:sz w:val="18"/>
                <w:szCs w:val="18"/>
                <w:lang w:eastAsia="zh-TW"/>
              </w:rPr>
              <w:t>ZTE</w:t>
            </w:r>
          </w:p>
        </w:tc>
        <w:tc>
          <w:tcPr>
            <w:tcW w:w="6655" w:type="dxa"/>
          </w:tcPr>
          <w:p w14:paraId="01B66107" w14:textId="77777777" w:rsidR="00CD05D8" w:rsidRDefault="00CD05D8" w:rsidP="0067441B">
            <w:pPr>
              <w:rPr>
                <w:rFonts w:eastAsia="PMingLiU"/>
                <w:sz w:val="18"/>
                <w:szCs w:val="18"/>
                <w:lang w:eastAsia="zh-TW"/>
              </w:rPr>
            </w:pPr>
            <w:r>
              <w:rPr>
                <w:rFonts w:eastAsia="PMingLiU"/>
                <w:sz w:val="18"/>
                <w:szCs w:val="18"/>
                <w:lang w:eastAsia="zh-TW"/>
              </w:rPr>
              <w:t>Support. It is essential for maintaining UL transmission well after TRP-specific BFR. In Rel-16, association between PUCCH and CORSET pool ID was agreed, but just some details failed to be captured in the spec due to the lack of TU. In such case, we just need to complete this association by explicit RRC configuration.</w:t>
            </w:r>
          </w:p>
        </w:tc>
      </w:tr>
      <w:tr w:rsidR="00D6518F" w14:paraId="166FCD41" w14:textId="77777777" w:rsidTr="00CD05D8">
        <w:trPr>
          <w:trHeight w:val="694"/>
        </w:trPr>
        <w:tc>
          <w:tcPr>
            <w:tcW w:w="2405" w:type="dxa"/>
          </w:tcPr>
          <w:p w14:paraId="0515ADFE" w14:textId="2523F1B9" w:rsidR="00D6518F" w:rsidRDefault="00D6518F" w:rsidP="00606E5B">
            <w:pPr>
              <w:tabs>
                <w:tab w:val="right" w:pos="2189"/>
              </w:tabs>
              <w:rPr>
                <w:rFonts w:eastAsia="PMingLiU"/>
                <w:sz w:val="18"/>
                <w:szCs w:val="18"/>
                <w:lang w:eastAsia="zh-TW"/>
              </w:rPr>
            </w:pPr>
            <w:r>
              <w:rPr>
                <w:rFonts w:eastAsiaTheme="minorEastAsia" w:hint="eastAsia"/>
                <w:sz w:val="18"/>
                <w:szCs w:val="18"/>
                <w:lang w:eastAsia="zh-CN"/>
              </w:rPr>
              <w:lastRenderedPageBreak/>
              <w:t>N</w:t>
            </w:r>
            <w:r>
              <w:rPr>
                <w:rFonts w:eastAsiaTheme="minorEastAsia"/>
                <w:sz w:val="18"/>
                <w:szCs w:val="18"/>
                <w:lang w:eastAsia="zh-CN"/>
              </w:rPr>
              <w:t>TT DOCOMO</w:t>
            </w:r>
            <w:r w:rsidR="00606E5B">
              <w:rPr>
                <w:rFonts w:eastAsiaTheme="minorEastAsia"/>
                <w:sz w:val="18"/>
                <w:szCs w:val="18"/>
                <w:lang w:eastAsia="zh-CN"/>
              </w:rPr>
              <w:tab/>
            </w:r>
          </w:p>
        </w:tc>
        <w:tc>
          <w:tcPr>
            <w:tcW w:w="6655" w:type="dxa"/>
          </w:tcPr>
          <w:p w14:paraId="7B7800D8"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p w14:paraId="2BC0970E" w14:textId="45C56693" w:rsidR="00D6518F" w:rsidRDefault="00D6518F" w:rsidP="00D6518F">
            <w:pPr>
              <w:rPr>
                <w:rFonts w:eastAsia="PMingLiU"/>
                <w:sz w:val="18"/>
                <w:szCs w:val="18"/>
                <w:lang w:eastAsia="zh-TW"/>
              </w:rPr>
            </w:pPr>
            <w:r>
              <w:rPr>
                <w:rFonts w:eastAsiaTheme="minorEastAsia" w:hint="eastAsia"/>
                <w:sz w:val="18"/>
                <w:szCs w:val="18"/>
                <w:lang w:eastAsia="zh-CN"/>
              </w:rPr>
              <w:t>T</w:t>
            </w:r>
            <w:r>
              <w:rPr>
                <w:rFonts w:eastAsiaTheme="minorEastAsia"/>
                <w:sz w:val="18"/>
                <w:szCs w:val="18"/>
                <w:lang w:eastAsia="zh-CN"/>
              </w:rPr>
              <w:t>he association configuration between PUCCH and TRP is important for per-TRP UL operation in MTRP scenario.</w:t>
            </w:r>
          </w:p>
        </w:tc>
      </w:tr>
      <w:tr w:rsidR="00606E5B" w14:paraId="69C38433" w14:textId="77777777" w:rsidTr="00CD05D8">
        <w:trPr>
          <w:trHeight w:val="694"/>
        </w:trPr>
        <w:tc>
          <w:tcPr>
            <w:tcW w:w="2405" w:type="dxa"/>
          </w:tcPr>
          <w:p w14:paraId="7136ABFF" w14:textId="03812E40" w:rsidR="00606E5B" w:rsidRDefault="00606E5B" w:rsidP="00606E5B">
            <w:pPr>
              <w:tabs>
                <w:tab w:val="right" w:pos="2189"/>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59714727" w14:textId="0DD7ECA6" w:rsidR="00606E5B" w:rsidRDefault="00606E5B" w:rsidP="00606E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it since PUCCH resources carrying HARQ-ACK are very important for network throughput. Besides, PUCCH beam/power updating in cell-specific BFR is supported already in R15/R16, it is very natural to extend this feature in TRP-specific BFR. </w:t>
            </w:r>
          </w:p>
        </w:tc>
      </w:tr>
      <w:tr w:rsidR="008A5FF2" w14:paraId="58CBBCA5" w14:textId="77777777" w:rsidTr="00CD05D8">
        <w:trPr>
          <w:trHeight w:val="694"/>
        </w:trPr>
        <w:tc>
          <w:tcPr>
            <w:tcW w:w="2405" w:type="dxa"/>
          </w:tcPr>
          <w:p w14:paraId="6327FFC2" w14:textId="3A39EAED" w:rsidR="008A5FF2" w:rsidRDefault="008A5FF2" w:rsidP="008A5FF2">
            <w:pPr>
              <w:tabs>
                <w:tab w:val="right" w:pos="2189"/>
              </w:tabs>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14:paraId="108BA87F" w14:textId="5AF64E1A" w:rsidR="008A5FF2" w:rsidRDefault="008A5FF2" w:rsidP="008A5FF2">
            <w:pPr>
              <w:rPr>
                <w:rFonts w:eastAsiaTheme="minorEastAsia"/>
                <w:sz w:val="18"/>
                <w:szCs w:val="18"/>
                <w:lang w:eastAsia="zh-CN"/>
              </w:rPr>
            </w:pPr>
            <w:r>
              <w:rPr>
                <w:rFonts w:eastAsiaTheme="minorEastAsia"/>
                <w:sz w:val="18"/>
                <w:szCs w:val="18"/>
                <w:lang w:eastAsia="zh-CN"/>
              </w:rPr>
              <w:t>Fine with the proposal.</w:t>
            </w:r>
          </w:p>
        </w:tc>
      </w:tr>
      <w:tr w:rsidR="00494B63" w14:paraId="7A1AC3B0" w14:textId="77777777" w:rsidTr="00494B63">
        <w:trPr>
          <w:trHeight w:val="345"/>
        </w:trPr>
        <w:tc>
          <w:tcPr>
            <w:tcW w:w="2405" w:type="dxa"/>
          </w:tcPr>
          <w:p w14:paraId="77BADA2D" w14:textId="3B3AB78B" w:rsidR="00494B63" w:rsidRPr="00863C82" w:rsidRDefault="00930046" w:rsidP="00494B63">
            <w:pPr>
              <w:tabs>
                <w:tab w:val="right" w:pos="2189"/>
              </w:tabs>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6655" w:type="dxa"/>
          </w:tcPr>
          <w:p w14:paraId="5650F02D" w14:textId="2E33AF03" w:rsidR="00494B63" w:rsidRPr="00863C82" w:rsidRDefault="00494B63" w:rsidP="00494B63">
            <w:pPr>
              <w:rPr>
                <w:rFonts w:eastAsiaTheme="minorEastAsia"/>
                <w:sz w:val="18"/>
                <w:szCs w:val="18"/>
                <w:lang w:eastAsia="zh-CN"/>
              </w:rPr>
            </w:pPr>
            <w:r w:rsidRPr="00863C82">
              <w:rPr>
                <w:rFonts w:eastAsiaTheme="minorEastAsia"/>
                <w:sz w:val="18"/>
                <w:szCs w:val="18"/>
                <w:lang w:eastAsia="zh-CN"/>
              </w:rPr>
              <w:t xml:space="preserve">We share similar view with OPPO that beam/power update for PUCCH resource is unnecessary. </w:t>
            </w:r>
          </w:p>
        </w:tc>
      </w:tr>
      <w:tr w:rsidR="001102BE" w14:paraId="0AB65424" w14:textId="77777777" w:rsidTr="00494B63">
        <w:trPr>
          <w:trHeight w:val="345"/>
        </w:trPr>
        <w:tc>
          <w:tcPr>
            <w:tcW w:w="2405" w:type="dxa"/>
          </w:tcPr>
          <w:p w14:paraId="2E35C591" w14:textId="50A2008E" w:rsidR="001102BE" w:rsidRPr="00863C82" w:rsidRDefault="001102BE" w:rsidP="001102BE">
            <w:pPr>
              <w:tabs>
                <w:tab w:val="right" w:pos="2189"/>
              </w:tabs>
              <w:rPr>
                <w:rFonts w:eastAsiaTheme="minorEastAsia"/>
                <w:sz w:val="18"/>
                <w:szCs w:val="18"/>
                <w:lang w:eastAsia="zh-CN"/>
              </w:rPr>
            </w:pPr>
            <w:r>
              <w:rPr>
                <w:rFonts w:eastAsiaTheme="minorEastAsia" w:hint="eastAsia"/>
                <w:sz w:val="18"/>
                <w:szCs w:val="18"/>
                <w:lang w:eastAsia="zh-CN"/>
              </w:rPr>
              <w:t>Xiaomi</w:t>
            </w:r>
          </w:p>
        </w:tc>
        <w:tc>
          <w:tcPr>
            <w:tcW w:w="6655" w:type="dxa"/>
          </w:tcPr>
          <w:p w14:paraId="5FE90D76" w14:textId="71FC28EA" w:rsidR="001102BE" w:rsidRPr="00863C82" w:rsidRDefault="001102BE" w:rsidP="001102BE">
            <w:pPr>
              <w:rPr>
                <w:rFonts w:eastAsiaTheme="minorEastAsia"/>
                <w:sz w:val="18"/>
                <w:szCs w:val="18"/>
                <w:lang w:eastAsia="zh-CN"/>
              </w:rPr>
            </w:pPr>
            <w:r>
              <w:rPr>
                <w:rFonts w:eastAsiaTheme="minorEastAsia"/>
                <w:sz w:val="18"/>
                <w:szCs w:val="18"/>
                <w:lang w:eastAsia="zh-CN"/>
              </w:rPr>
              <w:t xml:space="preserve">Support the FL proposal 2.6. since in Rel 16, the QCL of PUCCH can be updated after receiving gNB response, it is straight forward to update it in Rel 17 based on the association between PUCCH and </w:t>
            </w:r>
            <w:r w:rsidRPr="00D96087">
              <w:rPr>
                <w:rFonts w:eastAsiaTheme="minorEastAsia"/>
                <w:sz w:val="18"/>
                <w:szCs w:val="18"/>
                <w:lang w:eastAsia="zh-CN"/>
              </w:rPr>
              <w:t>BFD-RS set ID or CORESETPoolIndex.</w:t>
            </w:r>
          </w:p>
        </w:tc>
      </w:tr>
      <w:tr w:rsidR="00E830C8" w14:paraId="565013AB" w14:textId="77777777" w:rsidTr="00BA62DD">
        <w:trPr>
          <w:trHeight w:val="694"/>
        </w:trPr>
        <w:tc>
          <w:tcPr>
            <w:tcW w:w="2405" w:type="dxa"/>
          </w:tcPr>
          <w:p w14:paraId="1435852D" w14:textId="77777777" w:rsidR="00E830C8" w:rsidRDefault="00E830C8" w:rsidP="00BA62DD">
            <w:pPr>
              <w:tabs>
                <w:tab w:val="right" w:pos="2189"/>
              </w:tabs>
              <w:rPr>
                <w:rFonts w:eastAsiaTheme="minorEastAsia"/>
                <w:sz w:val="18"/>
                <w:szCs w:val="18"/>
                <w:lang w:eastAsia="zh-CN"/>
              </w:rPr>
            </w:pPr>
            <w:r>
              <w:rPr>
                <w:rFonts w:eastAsiaTheme="minorEastAsia" w:hint="eastAsia"/>
                <w:sz w:val="18"/>
                <w:szCs w:val="18"/>
                <w:lang w:eastAsia="zh-CN"/>
              </w:rPr>
              <w:t>Mod</w:t>
            </w:r>
          </w:p>
        </w:tc>
        <w:tc>
          <w:tcPr>
            <w:tcW w:w="6655" w:type="dxa"/>
          </w:tcPr>
          <w:p w14:paraId="6442C837" w14:textId="77777777" w:rsidR="00E830C8" w:rsidRDefault="00E830C8" w:rsidP="00BA62DD">
            <w:pPr>
              <w:spacing w:after="240"/>
              <w:jc w:val="both"/>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w:t>
            </w:r>
            <w:r>
              <w:rPr>
                <w:rFonts w:eastAsiaTheme="minorEastAsia" w:hint="eastAsia"/>
                <w:sz w:val="18"/>
                <w:szCs w:val="18"/>
                <w:lang w:eastAsia="zh-CN"/>
              </w:rPr>
              <w:t xml:space="preserve">: in our opinion, this proposal is more like an extension of current mechanism to the case of TRP-specifc BFR. As mentioned by many companies, </w:t>
            </w:r>
            <w:r w:rsidRPr="00CB1DDF">
              <w:rPr>
                <w:rFonts w:eastAsiaTheme="minorEastAsia"/>
                <w:sz w:val="18"/>
                <w:szCs w:val="18"/>
                <w:lang w:eastAsia="zh-CN"/>
              </w:rPr>
              <w:t>beam/power update for PUCCH after receiving gNB response</w:t>
            </w:r>
            <w:r>
              <w:rPr>
                <w:rFonts w:eastAsiaTheme="minorEastAsia" w:hint="eastAsia"/>
                <w:sz w:val="18"/>
                <w:szCs w:val="18"/>
                <w:lang w:eastAsia="zh-CN"/>
              </w:rPr>
              <w:t xml:space="preserve"> is supported in legacy spec. So, we don</w:t>
            </w:r>
            <w:r>
              <w:rPr>
                <w:rFonts w:eastAsiaTheme="minorEastAsia"/>
                <w:sz w:val="18"/>
                <w:szCs w:val="18"/>
                <w:lang w:eastAsia="zh-CN"/>
              </w:rPr>
              <w:t>’</w:t>
            </w:r>
            <w:r>
              <w:rPr>
                <w:rFonts w:eastAsiaTheme="minorEastAsia" w:hint="eastAsia"/>
                <w:sz w:val="18"/>
                <w:szCs w:val="18"/>
                <w:lang w:eastAsia="zh-CN"/>
              </w:rPr>
              <w:t>t understand why such updating can not be extended in Rel-17. Furthermore, we don</w:t>
            </w:r>
            <w:r>
              <w:rPr>
                <w:rFonts w:eastAsiaTheme="minorEastAsia"/>
                <w:sz w:val="18"/>
                <w:szCs w:val="18"/>
                <w:lang w:eastAsia="zh-CN"/>
              </w:rPr>
              <w:t>’</w:t>
            </w:r>
            <w:r>
              <w:rPr>
                <w:rFonts w:eastAsiaTheme="minorEastAsia" w:hint="eastAsia"/>
                <w:sz w:val="18"/>
                <w:szCs w:val="18"/>
                <w:lang w:eastAsia="zh-CN"/>
              </w:rPr>
              <w:t>t think there</w:t>
            </w:r>
            <w:r>
              <w:rPr>
                <w:rFonts w:eastAsiaTheme="minorEastAsia"/>
                <w:sz w:val="18"/>
                <w:szCs w:val="18"/>
                <w:lang w:eastAsia="zh-CN"/>
              </w:rPr>
              <w:t>’</w:t>
            </w:r>
            <w:r>
              <w:rPr>
                <w:rFonts w:eastAsiaTheme="minorEastAsia" w:hint="eastAsia"/>
                <w:sz w:val="18"/>
                <w:szCs w:val="18"/>
                <w:lang w:eastAsia="zh-CN"/>
              </w:rPr>
              <w:t xml:space="preserve">re issues with HARQ or multiplexing of UL channels. </w:t>
            </w:r>
          </w:p>
          <w:p w14:paraId="7107E103" w14:textId="77777777" w:rsidR="00E830C8" w:rsidRDefault="00E830C8" w:rsidP="00BA62DD">
            <w:pPr>
              <w:spacing w:after="240"/>
              <w:jc w:val="both"/>
              <w:rPr>
                <w:rFonts w:eastAsiaTheme="minorEastAsia"/>
                <w:sz w:val="18"/>
                <w:szCs w:val="18"/>
                <w:lang w:eastAsia="zh-CN"/>
              </w:rPr>
            </w:pPr>
            <w:r>
              <w:rPr>
                <w:rFonts w:eastAsiaTheme="minorEastAsia" w:hint="eastAsia"/>
                <w:sz w:val="18"/>
                <w:szCs w:val="18"/>
                <w:lang w:eastAsia="zh-CN"/>
              </w:rPr>
              <w:t xml:space="preserve">Actually, the association between PUCCH and TRP is supported in Rel-16 as well. One of the motivations of introducing such association was just for HARQ related operations in M-DCI. Regarding the </w:t>
            </w:r>
            <w:r>
              <w:rPr>
                <w:rFonts w:eastAsiaTheme="minorEastAsia"/>
                <w:sz w:val="18"/>
                <w:szCs w:val="18"/>
                <w:lang w:eastAsia="zh-CN"/>
              </w:rPr>
              <w:t>multiplexing</w:t>
            </w:r>
            <w:r>
              <w:rPr>
                <w:rFonts w:eastAsiaTheme="minorEastAsia" w:hint="eastAsia"/>
                <w:sz w:val="18"/>
                <w:szCs w:val="18"/>
                <w:lang w:eastAsia="zh-CN"/>
              </w:rPr>
              <w:t xml:space="preserve"> of UL channels, according to Rel-16 spec, the overlapping rule is applied to the UL channels corresponding to the same TRP, and NW is</w:t>
            </w:r>
            <w:r w:rsidRPr="00CC61FB">
              <w:rPr>
                <w:rFonts w:eastAsiaTheme="minorEastAsia"/>
                <w:sz w:val="18"/>
                <w:szCs w:val="18"/>
                <w:lang w:eastAsia="zh-CN"/>
              </w:rPr>
              <w:t> obligated t</w:t>
            </w:r>
            <w:r>
              <w:rPr>
                <w:rFonts w:eastAsiaTheme="minorEastAsia" w:hint="eastAsia"/>
                <w:sz w:val="18"/>
                <w:szCs w:val="18"/>
                <w:lang w:eastAsia="zh-CN"/>
              </w:rPr>
              <w:t xml:space="preserve">o keep non-overlapped transmission of UL channels to different TRPs in M-DCI. </w:t>
            </w:r>
          </w:p>
        </w:tc>
      </w:tr>
      <w:tr w:rsidR="00BC0917" w14:paraId="6E06C160" w14:textId="77777777" w:rsidTr="00494B63">
        <w:trPr>
          <w:trHeight w:val="345"/>
        </w:trPr>
        <w:tc>
          <w:tcPr>
            <w:tcW w:w="2405" w:type="dxa"/>
          </w:tcPr>
          <w:p w14:paraId="12F3F6F8" w14:textId="1B34EB19" w:rsidR="00BC0917" w:rsidRPr="00E830C8" w:rsidRDefault="00BC0917" w:rsidP="00BC0917">
            <w:pPr>
              <w:tabs>
                <w:tab w:val="right" w:pos="2189"/>
              </w:tabs>
              <w:rPr>
                <w:rFonts w:eastAsiaTheme="minorEastAsia"/>
                <w:sz w:val="18"/>
                <w:szCs w:val="18"/>
                <w:lang w:eastAsia="zh-CN"/>
              </w:rPr>
            </w:pPr>
            <w:r>
              <w:rPr>
                <w:rFonts w:eastAsiaTheme="minorEastAsia"/>
                <w:sz w:val="18"/>
                <w:szCs w:val="18"/>
                <w:lang w:eastAsia="zh-CN"/>
              </w:rPr>
              <w:t>Huawei, HiSilicon</w:t>
            </w:r>
          </w:p>
        </w:tc>
        <w:tc>
          <w:tcPr>
            <w:tcW w:w="6655" w:type="dxa"/>
          </w:tcPr>
          <w:p w14:paraId="34564E4D" w14:textId="582BE81C" w:rsidR="00BC0917" w:rsidRDefault="00BC0917" w:rsidP="00BC0917">
            <w:pPr>
              <w:rPr>
                <w:rFonts w:eastAsiaTheme="minorEastAsia"/>
                <w:sz w:val="18"/>
                <w:szCs w:val="18"/>
                <w:lang w:eastAsia="zh-CN"/>
              </w:rPr>
            </w:pPr>
            <w:r>
              <w:rPr>
                <w:rFonts w:eastAsiaTheme="minorEastAsia"/>
                <w:sz w:val="18"/>
                <w:szCs w:val="18"/>
                <w:lang w:eastAsia="zh-CN"/>
              </w:rPr>
              <w:t>Support</w:t>
            </w:r>
          </w:p>
        </w:tc>
      </w:tr>
      <w:tr w:rsidR="00516FE6" w14:paraId="4380E453" w14:textId="77777777" w:rsidTr="00494B63">
        <w:trPr>
          <w:trHeight w:val="345"/>
        </w:trPr>
        <w:tc>
          <w:tcPr>
            <w:tcW w:w="2405" w:type="dxa"/>
          </w:tcPr>
          <w:p w14:paraId="2B79182C" w14:textId="0C88938B" w:rsidR="00516FE6" w:rsidRDefault="00516FE6" w:rsidP="00BC0917">
            <w:pPr>
              <w:tabs>
                <w:tab w:val="right" w:pos="2189"/>
              </w:tabs>
              <w:rPr>
                <w:rFonts w:eastAsiaTheme="minorEastAsia"/>
                <w:sz w:val="18"/>
                <w:szCs w:val="18"/>
                <w:lang w:eastAsia="zh-CN"/>
              </w:rPr>
            </w:pPr>
            <w:r>
              <w:rPr>
                <w:rFonts w:eastAsiaTheme="minorEastAsia"/>
                <w:sz w:val="18"/>
                <w:szCs w:val="18"/>
                <w:lang w:eastAsia="zh-CN"/>
              </w:rPr>
              <w:t>Samsung</w:t>
            </w:r>
          </w:p>
        </w:tc>
        <w:tc>
          <w:tcPr>
            <w:tcW w:w="6655" w:type="dxa"/>
          </w:tcPr>
          <w:p w14:paraId="5FA12121" w14:textId="6DD3395A" w:rsidR="00516FE6" w:rsidRDefault="00516FE6" w:rsidP="00BC0917">
            <w:pPr>
              <w:rPr>
                <w:rFonts w:eastAsiaTheme="minorEastAsia"/>
                <w:sz w:val="18"/>
                <w:szCs w:val="18"/>
                <w:lang w:eastAsia="zh-CN"/>
              </w:rPr>
            </w:pPr>
            <w:r>
              <w:rPr>
                <w:rFonts w:eastAsiaTheme="minorEastAsia"/>
                <w:sz w:val="18"/>
                <w:szCs w:val="18"/>
                <w:lang w:eastAsia="zh-CN"/>
              </w:rPr>
              <w:t>Support updating uplink channels after BFRR.</w:t>
            </w:r>
          </w:p>
        </w:tc>
      </w:tr>
      <w:tr w:rsidR="0069457A" w14:paraId="1AA22D23" w14:textId="77777777" w:rsidTr="00494B63">
        <w:trPr>
          <w:trHeight w:val="345"/>
        </w:trPr>
        <w:tc>
          <w:tcPr>
            <w:tcW w:w="2405" w:type="dxa"/>
          </w:tcPr>
          <w:p w14:paraId="5E3C9832" w14:textId="08F873B1" w:rsidR="0069457A" w:rsidRDefault="0069457A" w:rsidP="0069457A">
            <w:pPr>
              <w:tabs>
                <w:tab w:val="right" w:pos="2189"/>
              </w:tabs>
              <w:rPr>
                <w:rFonts w:eastAsiaTheme="minorEastAsia"/>
                <w:sz w:val="18"/>
                <w:szCs w:val="18"/>
                <w:lang w:eastAsia="zh-CN"/>
              </w:rPr>
            </w:pPr>
            <w:r>
              <w:rPr>
                <w:rFonts w:eastAsiaTheme="minorEastAsia"/>
                <w:sz w:val="18"/>
                <w:szCs w:val="18"/>
                <w:lang w:eastAsia="zh-CN"/>
              </w:rPr>
              <w:t>Futurewei</w:t>
            </w:r>
          </w:p>
        </w:tc>
        <w:tc>
          <w:tcPr>
            <w:tcW w:w="6655" w:type="dxa"/>
          </w:tcPr>
          <w:p w14:paraId="55A79F96" w14:textId="3E7B1395" w:rsidR="0069457A" w:rsidRDefault="0069457A" w:rsidP="0069457A">
            <w:pPr>
              <w:rPr>
                <w:rFonts w:eastAsiaTheme="minorEastAsia"/>
                <w:sz w:val="18"/>
                <w:szCs w:val="18"/>
                <w:lang w:eastAsia="zh-CN"/>
              </w:rPr>
            </w:pPr>
            <w:r>
              <w:rPr>
                <w:rFonts w:eastAsiaTheme="minorEastAsia"/>
                <w:sz w:val="18"/>
                <w:szCs w:val="18"/>
                <w:lang w:eastAsia="zh-CN"/>
              </w:rPr>
              <w:t>Support FL’s proposal.</w:t>
            </w:r>
          </w:p>
        </w:tc>
      </w:tr>
      <w:tr w:rsidR="000C2ED1" w14:paraId="763DF942" w14:textId="77777777" w:rsidTr="00494B63">
        <w:trPr>
          <w:trHeight w:val="345"/>
        </w:trPr>
        <w:tc>
          <w:tcPr>
            <w:tcW w:w="2405" w:type="dxa"/>
          </w:tcPr>
          <w:p w14:paraId="2430C7D3" w14:textId="07791521" w:rsidR="000C2ED1" w:rsidRDefault="000C2ED1" w:rsidP="0069457A">
            <w:pPr>
              <w:tabs>
                <w:tab w:val="right" w:pos="2189"/>
              </w:tabs>
              <w:rPr>
                <w:rFonts w:eastAsiaTheme="minorEastAsia"/>
                <w:sz w:val="18"/>
                <w:szCs w:val="18"/>
                <w:lang w:eastAsia="zh-CN"/>
              </w:rPr>
            </w:pPr>
            <w:r>
              <w:rPr>
                <w:rFonts w:eastAsiaTheme="minorEastAsia"/>
                <w:sz w:val="18"/>
                <w:szCs w:val="18"/>
                <w:lang w:eastAsia="zh-CN"/>
              </w:rPr>
              <w:t>Qualcomm</w:t>
            </w:r>
          </w:p>
        </w:tc>
        <w:tc>
          <w:tcPr>
            <w:tcW w:w="6655" w:type="dxa"/>
          </w:tcPr>
          <w:p w14:paraId="7E6EA85D" w14:textId="6FF3FA21" w:rsidR="000C2ED1" w:rsidRDefault="000C2ED1" w:rsidP="0069457A">
            <w:pPr>
              <w:rPr>
                <w:rFonts w:eastAsiaTheme="minorEastAsia"/>
                <w:sz w:val="18"/>
                <w:szCs w:val="18"/>
                <w:lang w:eastAsia="zh-CN"/>
              </w:rPr>
            </w:pPr>
            <w:r>
              <w:rPr>
                <w:rFonts w:eastAsiaTheme="minorEastAsia"/>
                <w:sz w:val="18"/>
                <w:szCs w:val="18"/>
                <w:lang w:eastAsia="zh-CN"/>
              </w:rPr>
              <w:t>Support</w:t>
            </w:r>
          </w:p>
        </w:tc>
      </w:tr>
      <w:tr w:rsidR="00B50E7B" w14:paraId="2E2B1953" w14:textId="77777777" w:rsidTr="009C22D0">
        <w:trPr>
          <w:trHeight w:val="404"/>
        </w:trPr>
        <w:tc>
          <w:tcPr>
            <w:tcW w:w="2405" w:type="dxa"/>
          </w:tcPr>
          <w:p w14:paraId="64575160" w14:textId="093836BB" w:rsidR="00B50E7B" w:rsidRDefault="00B50E7B" w:rsidP="00B50E7B">
            <w:pPr>
              <w:tabs>
                <w:tab w:val="right" w:pos="2189"/>
              </w:tabs>
              <w:rPr>
                <w:rFonts w:eastAsiaTheme="minorEastAsia"/>
                <w:sz w:val="18"/>
                <w:szCs w:val="18"/>
                <w:lang w:eastAsia="zh-CN"/>
              </w:rPr>
            </w:pPr>
            <w:r>
              <w:rPr>
                <w:rFonts w:eastAsiaTheme="minorEastAsia"/>
                <w:sz w:val="18"/>
                <w:szCs w:val="18"/>
                <w:lang w:eastAsia="zh-CN"/>
              </w:rPr>
              <w:t>ZTE2</w:t>
            </w:r>
          </w:p>
        </w:tc>
        <w:tc>
          <w:tcPr>
            <w:tcW w:w="6655" w:type="dxa"/>
          </w:tcPr>
          <w:p w14:paraId="04D9AF6A" w14:textId="4C985277" w:rsidR="00B50E7B" w:rsidRDefault="00B50E7B" w:rsidP="00B50E7B">
            <w:pPr>
              <w:rPr>
                <w:rFonts w:eastAsiaTheme="minorEastAsia"/>
                <w:sz w:val="18"/>
                <w:szCs w:val="18"/>
                <w:lang w:eastAsia="zh-CN"/>
              </w:rPr>
            </w:pPr>
            <w:r>
              <w:rPr>
                <w:rFonts w:eastAsiaTheme="minorEastAsia"/>
                <w:sz w:val="18"/>
                <w:szCs w:val="18"/>
                <w:lang w:eastAsia="zh-CN"/>
              </w:rPr>
              <w:t>Support</w:t>
            </w:r>
          </w:p>
        </w:tc>
      </w:tr>
      <w:tr w:rsidR="00642478" w14:paraId="3989FABC" w14:textId="77777777" w:rsidTr="00494B63">
        <w:trPr>
          <w:trHeight w:val="345"/>
        </w:trPr>
        <w:tc>
          <w:tcPr>
            <w:tcW w:w="2405" w:type="dxa"/>
          </w:tcPr>
          <w:p w14:paraId="1A7C365E" w14:textId="3AB8918C" w:rsidR="00642478" w:rsidRDefault="00642478" w:rsidP="00B50E7B">
            <w:pPr>
              <w:tabs>
                <w:tab w:val="right" w:pos="2189"/>
              </w:tabs>
              <w:rPr>
                <w:rFonts w:eastAsiaTheme="minorEastAsia"/>
                <w:sz w:val="18"/>
                <w:szCs w:val="18"/>
                <w:lang w:eastAsia="zh-CN"/>
              </w:rPr>
            </w:pPr>
            <w:r>
              <w:rPr>
                <w:rFonts w:eastAsiaTheme="minorEastAsia"/>
                <w:sz w:val="18"/>
                <w:szCs w:val="18"/>
                <w:lang w:eastAsia="zh-CN"/>
              </w:rPr>
              <w:t>Fujitsu</w:t>
            </w:r>
          </w:p>
        </w:tc>
        <w:tc>
          <w:tcPr>
            <w:tcW w:w="6655" w:type="dxa"/>
          </w:tcPr>
          <w:p w14:paraId="2A3E77E3" w14:textId="2B2DE735" w:rsidR="00642478" w:rsidRDefault="00642478" w:rsidP="00B50E7B">
            <w:pPr>
              <w:rPr>
                <w:rFonts w:eastAsiaTheme="minorEastAsia"/>
                <w:sz w:val="18"/>
                <w:szCs w:val="18"/>
                <w:lang w:eastAsia="zh-CN"/>
              </w:rPr>
            </w:pPr>
            <w:r>
              <w:rPr>
                <w:rFonts w:eastAsiaTheme="minorEastAsia"/>
                <w:sz w:val="18"/>
                <w:szCs w:val="18"/>
                <w:lang w:eastAsia="zh-CN"/>
              </w:rPr>
              <w:t>Support</w:t>
            </w:r>
          </w:p>
        </w:tc>
      </w:tr>
      <w:tr w:rsidR="009C22D0" w14:paraId="43C73443" w14:textId="77777777" w:rsidTr="00494B63">
        <w:trPr>
          <w:trHeight w:val="345"/>
        </w:trPr>
        <w:tc>
          <w:tcPr>
            <w:tcW w:w="2405" w:type="dxa"/>
          </w:tcPr>
          <w:p w14:paraId="1F8E31E4" w14:textId="6063B82D" w:rsidR="009C22D0" w:rsidRDefault="009C22D0" w:rsidP="009C22D0">
            <w:pPr>
              <w:tabs>
                <w:tab w:val="right" w:pos="2189"/>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Pr>
          <w:p w14:paraId="2D1CC53B" w14:textId="6C9D6E16"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081511" w14:paraId="5D6A68B7" w14:textId="77777777" w:rsidTr="00081511">
        <w:trPr>
          <w:trHeight w:val="345"/>
        </w:trPr>
        <w:tc>
          <w:tcPr>
            <w:tcW w:w="2405" w:type="dxa"/>
          </w:tcPr>
          <w:p w14:paraId="364EED64" w14:textId="77777777" w:rsidR="00081511" w:rsidRDefault="00081511" w:rsidP="00277860">
            <w:pPr>
              <w:tabs>
                <w:tab w:val="right" w:pos="2189"/>
              </w:tabs>
              <w:rPr>
                <w:rFonts w:eastAsiaTheme="minorEastAsia"/>
                <w:sz w:val="18"/>
                <w:szCs w:val="18"/>
                <w:lang w:eastAsia="zh-CN"/>
              </w:rPr>
            </w:pPr>
            <w:r>
              <w:rPr>
                <w:rFonts w:eastAsiaTheme="minorEastAsia"/>
                <w:sz w:val="18"/>
                <w:szCs w:val="18"/>
                <w:lang w:eastAsia="zh-CN"/>
              </w:rPr>
              <w:t>MediaTek</w:t>
            </w:r>
          </w:p>
        </w:tc>
        <w:tc>
          <w:tcPr>
            <w:tcW w:w="6655" w:type="dxa"/>
          </w:tcPr>
          <w:p w14:paraId="0CF5D40C" w14:textId="77777777" w:rsidR="00081511" w:rsidRDefault="00081511" w:rsidP="00277860">
            <w:pPr>
              <w:rPr>
                <w:rFonts w:eastAsiaTheme="minorEastAsia"/>
                <w:sz w:val="18"/>
                <w:szCs w:val="18"/>
                <w:lang w:eastAsia="zh-CN"/>
              </w:rPr>
            </w:pPr>
            <w:r>
              <w:rPr>
                <w:rFonts w:eastAsiaTheme="minorEastAsia"/>
                <w:sz w:val="18"/>
                <w:szCs w:val="18"/>
                <w:lang w:eastAsia="zh-CN"/>
              </w:rPr>
              <w:t>We can compromise on this if this is the majority view. Then, we prfer to resolve the</w:t>
            </w:r>
            <w:r w:rsidRPr="006D316E">
              <w:rPr>
                <w:rFonts w:eastAsiaTheme="minorEastAsia"/>
                <w:sz w:val="18"/>
                <w:szCs w:val="18"/>
                <w:lang w:eastAsia="zh-CN"/>
              </w:rPr>
              <w:t xml:space="preserve"> association</w:t>
            </w:r>
            <w:r>
              <w:rPr>
                <w:b/>
                <w:i/>
                <w:szCs w:val="20"/>
              </w:rPr>
              <w:t xml:space="preserve"> </w:t>
            </w:r>
            <w:r>
              <w:rPr>
                <w:rFonts w:eastAsiaTheme="minorEastAsia"/>
                <w:sz w:val="18"/>
                <w:szCs w:val="18"/>
                <w:lang w:eastAsia="zh-CN"/>
              </w:rPr>
              <w:t xml:space="preserve">now, i.e., </w:t>
            </w:r>
          </w:p>
          <w:p w14:paraId="4DD4851C" w14:textId="77777777" w:rsidR="00081511" w:rsidRDefault="00081511" w:rsidP="00277860">
            <w:pPr>
              <w:rPr>
                <w:rFonts w:eastAsiaTheme="minorEastAsia"/>
                <w:sz w:val="18"/>
                <w:szCs w:val="18"/>
                <w:lang w:eastAsia="zh-CN"/>
              </w:rPr>
            </w:pPr>
          </w:p>
          <w:p w14:paraId="6D035837" w14:textId="77777777" w:rsidR="00081511" w:rsidRPr="00F03341" w:rsidRDefault="00081511" w:rsidP="00277860">
            <w:pPr>
              <w:snapToGrid w:val="0"/>
              <w:spacing w:afterLines="50" w:after="120"/>
              <w:rPr>
                <w:rFonts w:eastAsiaTheme="minorEastAsia"/>
                <w:b/>
                <w:i/>
                <w:szCs w:val="20"/>
                <w:lang w:eastAsia="zh-CN"/>
              </w:rPr>
            </w:pPr>
            <w:r w:rsidRPr="009259D7">
              <w:rPr>
                <w:rFonts w:eastAsiaTheme="minorEastAsia" w:hint="eastAsia"/>
                <w:b/>
                <w:i/>
                <w:szCs w:val="20"/>
                <w:lang w:eastAsia="zh-CN"/>
              </w:rPr>
              <w:t>FL Proposal 2.</w:t>
            </w:r>
            <w:r>
              <w:rPr>
                <w:rFonts w:eastAsiaTheme="minorEastAsia" w:hint="eastAsia"/>
                <w:b/>
                <w:i/>
                <w:szCs w:val="20"/>
                <w:lang w:eastAsia="zh-CN"/>
              </w:rPr>
              <w:t>6</w:t>
            </w:r>
            <w:r w:rsidRPr="009259D7">
              <w:rPr>
                <w:rFonts w:eastAsiaTheme="minorEastAsia" w:hint="eastAsia"/>
                <w:b/>
                <w:i/>
                <w:szCs w:val="20"/>
                <w:lang w:eastAsia="zh-CN"/>
              </w:rPr>
              <w:t xml:space="preserve">: </w:t>
            </w:r>
            <w:r w:rsidRPr="00F03341">
              <w:rPr>
                <w:b/>
                <w:i/>
                <w:szCs w:val="20"/>
              </w:rPr>
              <w:t>Support beam/power update for PUCCH after receiving gNB response</w:t>
            </w:r>
            <w:r w:rsidRPr="00F03341">
              <w:rPr>
                <w:rFonts w:eastAsiaTheme="minorEastAsia"/>
                <w:b/>
                <w:i/>
                <w:szCs w:val="20"/>
                <w:lang w:eastAsia="zh-CN"/>
              </w:rPr>
              <w:t>.</w:t>
            </w:r>
          </w:p>
          <w:p w14:paraId="345C160A" w14:textId="77777777" w:rsidR="00081511" w:rsidRPr="006D316E" w:rsidRDefault="00081511" w:rsidP="00277860">
            <w:pPr>
              <w:pStyle w:val="af4"/>
              <w:numPr>
                <w:ilvl w:val="0"/>
                <w:numId w:val="40"/>
              </w:numPr>
              <w:snapToGrid w:val="0"/>
              <w:spacing w:afterLines="50" w:after="120" w:line="240" w:lineRule="auto"/>
              <w:ind w:left="360"/>
              <w:jc w:val="both"/>
              <w:rPr>
                <w:rFonts w:ascii="Times New Roman" w:eastAsiaTheme="minorEastAsia" w:hAnsi="Times New Roman" w:cs="Times New Roman"/>
                <w:b/>
                <w:i/>
                <w:strike/>
                <w:color w:val="FF0000"/>
                <w:sz w:val="20"/>
                <w:szCs w:val="20"/>
                <w:lang w:val="en-US" w:eastAsia="zh-CN"/>
              </w:rPr>
            </w:pPr>
            <w:r w:rsidRPr="005626E5">
              <w:rPr>
                <w:rFonts w:ascii="Times New Roman" w:hAnsi="Times New Roman" w:cs="Times New Roman"/>
                <w:b/>
                <w:i/>
                <w:sz w:val="20"/>
                <w:szCs w:val="20"/>
                <w:lang w:val="en-US"/>
              </w:rPr>
              <w:t>Introduce</w:t>
            </w:r>
            <w:r w:rsidRPr="00F03341">
              <w:rPr>
                <w:rFonts w:ascii="Times New Roman" w:hAnsi="Times New Roman" w:cs="Times New Roman"/>
                <w:b/>
                <w:i/>
                <w:sz w:val="20"/>
                <w:szCs w:val="20"/>
                <w:lang w:val="en-US"/>
              </w:rPr>
              <w:t xml:space="preserve"> association between PUCCH </w:t>
            </w:r>
            <w:r w:rsidRPr="006D316E">
              <w:rPr>
                <w:rFonts w:ascii="Times New Roman" w:hAnsi="Times New Roman" w:cs="Times New Roman"/>
                <w:b/>
                <w:i/>
                <w:strike/>
                <w:color w:val="FF0000"/>
                <w:sz w:val="20"/>
                <w:szCs w:val="20"/>
                <w:lang w:val="en-US"/>
              </w:rPr>
              <w:t>and TRP, e.g. through</w:t>
            </w:r>
            <w:r w:rsidRPr="006D316E">
              <w:rPr>
                <w:rFonts w:ascii="Times New Roman" w:hAnsi="Times New Roman" w:cs="Times New Roman"/>
                <w:b/>
                <w:i/>
                <w:color w:val="FF0000"/>
                <w:sz w:val="20"/>
                <w:szCs w:val="20"/>
                <w:lang w:val="en-US"/>
              </w:rPr>
              <w:t xml:space="preserve"> </w:t>
            </w:r>
            <w:r>
              <w:rPr>
                <w:rFonts w:ascii="Times New Roman" w:hAnsi="Times New Roman" w:cs="Times New Roman"/>
                <w:b/>
                <w:i/>
                <w:color w:val="FF0000"/>
                <w:sz w:val="20"/>
                <w:szCs w:val="20"/>
                <w:lang w:val="en-US"/>
              </w:rPr>
              <w:t xml:space="preserve">a </w:t>
            </w:r>
            <w:r w:rsidRPr="00F03341">
              <w:rPr>
                <w:rFonts w:ascii="Times New Roman" w:hAnsi="Times New Roman" w:cs="Times New Roman"/>
                <w:b/>
                <w:i/>
                <w:sz w:val="20"/>
                <w:szCs w:val="20"/>
                <w:lang w:val="en-US"/>
              </w:rPr>
              <w:t xml:space="preserve">BFD-RS set </w:t>
            </w:r>
            <w:r w:rsidRPr="006D316E">
              <w:rPr>
                <w:rFonts w:ascii="Times New Roman" w:hAnsi="Times New Roman" w:cs="Times New Roman"/>
                <w:b/>
                <w:i/>
                <w:strike/>
                <w:color w:val="FF0000"/>
                <w:sz w:val="20"/>
                <w:szCs w:val="20"/>
                <w:lang w:val="en-US"/>
              </w:rPr>
              <w:t>ID, CORESETPoolIndex, etc.</w:t>
            </w:r>
          </w:p>
          <w:p w14:paraId="4BC6523A" w14:textId="77777777" w:rsidR="00081511" w:rsidRPr="006D316E" w:rsidRDefault="00081511" w:rsidP="00277860">
            <w:pPr>
              <w:snapToGrid w:val="0"/>
              <w:spacing w:afterLines="50" w:after="120"/>
              <w:jc w:val="both"/>
              <w:rPr>
                <w:rFonts w:eastAsiaTheme="minorEastAsia" w:cs="Times"/>
                <w:b/>
                <w:i/>
                <w:strike/>
                <w:color w:val="FF0000"/>
                <w:lang w:eastAsia="zh-CN"/>
              </w:rPr>
            </w:pPr>
            <w:r w:rsidRPr="006D316E">
              <w:rPr>
                <w:rFonts w:eastAsiaTheme="minorEastAsia"/>
                <w:b/>
                <w:i/>
                <w:strike/>
                <w:color w:val="FF0000"/>
                <w:szCs w:val="20"/>
                <w:lang w:eastAsia="zh-CN"/>
              </w:rPr>
              <w:t>Not</w:t>
            </w:r>
            <w:r w:rsidRPr="006D316E">
              <w:rPr>
                <w:rFonts w:eastAsiaTheme="minorEastAsia" w:hint="eastAsia"/>
                <w:b/>
                <w:i/>
                <w:strike/>
                <w:color w:val="FF0000"/>
                <w:szCs w:val="20"/>
                <w:lang w:eastAsia="zh-CN"/>
              </w:rPr>
              <w:t>e: the</w:t>
            </w:r>
            <w:r w:rsidRPr="006D316E">
              <w:rPr>
                <w:rFonts w:cs="Times"/>
                <w:b/>
                <w:i/>
                <w:strike/>
                <w:color w:val="FF0000"/>
              </w:rPr>
              <w:t xml:space="preserve"> term TRP is used only for the purposes of discussions</w:t>
            </w:r>
          </w:p>
          <w:p w14:paraId="124D57AF" w14:textId="77777777" w:rsidR="00081511" w:rsidRDefault="00081511" w:rsidP="00277860">
            <w:pPr>
              <w:rPr>
                <w:rFonts w:eastAsiaTheme="minorEastAsia"/>
                <w:sz w:val="18"/>
                <w:szCs w:val="18"/>
                <w:lang w:eastAsia="zh-CN"/>
              </w:rPr>
            </w:pPr>
            <w:r>
              <w:rPr>
                <w:rFonts w:eastAsiaTheme="minorEastAsia"/>
                <w:sz w:val="18"/>
                <w:szCs w:val="18"/>
                <w:lang w:eastAsia="zh-CN"/>
              </w:rPr>
              <w:t xml:space="preserve">In fact, during the email discussion in the previous meeting, there was a </w:t>
            </w:r>
            <w:proofErr w:type="gramStart"/>
            <w:r>
              <w:rPr>
                <w:rFonts w:eastAsiaTheme="minorEastAsia"/>
                <w:sz w:val="18"/>
                <w:szCs w:val="18"/>
                <w:lang w:eastAsia="zh-CN"/>
              </w:rPr>
              <w:t>more clear</w:t>
            </w:r>
            <w:proofErr w:type="gramEnd"/>
            <w:r>
              <w:rPr>
                <w:rFonts w:eastAsiaTheme="minorEastAsia"/>
                <w:sz w:val="18"/>
                <w:szCs w:val="18"/>
                <w:lang w:eastAsia="zh-CN"/>
              </w:rPr>
              <w:t xml:space="preserve"> proposal as follows, we can start from it.</w:t>
            </w:r>
          </w:p>
          <w:p w14:paraId="3C299B88" w14:textId="77777777" w:rsidR="00081511" w:rsidRPr="00BF4607" w:rsidRDefault="00081511" w:rsidP="00277860">
            <w:pPr>
              <w:rPr>
                <w:rFonts w:eastAsiaTheme="minorEastAsia"/>
                <w:sz w:val="18"/>
                <w:szCs w:val="18"/>
                <w:lang w:eastAsia="zh-CN"/>
              </w:rPr>
            </w:pPr>
          </w:p>
          <w:p w14:paraId="23408AC6" w14:textId="5D10EB08" w:rsidR="00081511" w:rsidRPr="00BF4607" w:rsidRDefault="00081511" w:rsidP="00277860">
            <w:pPr>
              <w:pStyle w:val="a7"/>
              <w:shd w:val="clear" w:color="auto" w:fill="FFFFFF"/>
              <w:spacing w:before="0" w:beforeAutospacing="0" w:after="0" w:afterAutospacing="0" w:line="315" w:lineRule="atLeast"/>
              <w:rPr>
                <w:rFonts w:ascii="Times New Roman" w:hAnsi="Times New Roman" w:cs="Times New Roman"/>
                <w:sz w:val="18"/>
                <w:szCs w:val="24"/>
                <w:lang w:eastAsia="zh-CN"/>
              </w:rPr>
            </w:pPr>
            <w:r w:rsidRPr="00BF4607">
              <w:rPr>
                <w:rFonts w:ascii="Times New Roman" w:hAnsi="Times New Roman" w:cs="Times New Roman"/>
                <w:b/>
                <w:bCs/>
                <w:color w:val="000000"/>
                <w:sz w:val="18"/>
                <w:shd w:val="clear" w:color="auto" w:fill="FFFF00"/>
                <w:lang w:eastAsia="zh-CN"/>
              </w:rPr>
              <w:t>Updated</w:t>
            </w:r>
            <w:r w:rsidRPr="00BF4607">
              <w:rPr>
                <w:rFonts w:ascii="Times New Roman" w:hAnsi="Times New Roman" w:cs="Times New Roman"/>
                <w:color w:val="000000"/>
                <w:sz w:val="18"/>
                <w:shd w:val="clear" w:color="auto" w:fill="FFFF00"/>
                <w:lang w:eastAsia="zh-CN"/>
              </w:rPr>
              <w:t> </w:t>
            </w:r>
            <w:r w:rsidRPr="00BF4607">
              <w:rPr>
                <w:rFonts w:ascii="Times New Roman" w:hAnsi="Times New Roman" w:cs="Times New Roman"/>
                <w:b/>
                <w:bCs/>
                <w:color w:val="000000"/>
                <w:sz w:val="18"/>
                <w:shd w:val="clear" w:color="auto" w:fill="FFFF00"/>
                <w:lang w:eastAsia="zh-CN"/>
              </w:rPr>
              <w:t>FL Proposal 2.8</w:t>
            </w:r>
            <w:r w:rsidRPr="00BF4607">
              <w:rPr>
                <w:rFonts w:ascii="Times New Roman" w:hAnsi="Times New Roman" w:cs="Times New Roman"/>
                <w:b/>
                <w:bCs/>
                <w:color w:val="000000"/>
                <w:sz w:val="18"/>
                <w:lang w:eastAsia="zh-CN"/>
              </w:rPr>
              <w:t>: </w:t>
            </w:r>
            <w:r w:rsidRPr="00BF4607">
              <w:rPr>
                <w:rFonts w:ascii="Times New Roman" w:hAnsi="Times New Roman" w:cs="Times New Roman"/>
                <w:color w:val="000000"/>
                <w:sz w:val="18"/>
                <w:lang w:eastAsia="zh-CN"/>
              </w:rPr>
              <w:t xml:space="preserve">After 28 symbols from receiving the BFR response, if a failed BFD </w:t>
            </w:r>
            <w:r w:rsidR="007E452A">
              <w:rPr>
                <w:rFonts w:ascii="Times New Roman" w:hAnsi="Times New Roman" w:cs="Times New Roman"/>
                <w:color w:val="000000"/>
                <w:sz w:val="18"/>
                <w:lang w:eastAsia="zh-CN"/>
              </w:rPr>
              <w:t>–</w:t>
            </w:r>
            <w:r w:rsidRPr="00BF4607">
              <w:rPr>
                <w:rFonts w:ascii="Times New Roman" w:hAnsi="Times New Roman" w:cs="Times New Roman"/>
                <w:color w:val="000000"/>
                <w:sz w:val="18"/>
                <w:lang w:eastAsia="zh-CN"/>
              </w:rPr>
              <w:t xml:space="preserve">RS set on a PUCCH cell is indicated in the TRP </w:t>
            </w:r>
            <w:r w:rsidR="007E452A">
              <w:rPr>
                <w:rFonts w:ascii="Times New Roman" w:hAnsi="Times New Roman" w:cs="Times New Roman"/>
                <w:color w:val="000000"/>
                <w:sz w:val="18"/>
                <w:lang w:eastAsia="zh-CN"/>
              </w:rPr>
              <w:t>–</w:t>
            </w:r>
            <w:r w:rsidRPr="00BF4607">
              <w:rPr>
                <w:rFonts w:ascii="Times New Roman" w:hAnsi="Times New Roman" w:cs="Times New Roman"/>
                <w:color w:val="000000"/>
                <w:sz w:val="18"/>
                <w:lang w:eastAsia="zh-CN"/>
              </w:rPr>
              <w:t xml:space="preserve">specific BFR MAC-CE, the UL spatial filter for PUCCH resource(s) associated with the failed BFD </w:t>
            </w:r>
            <w:r w:rsidR="007E452A">
              <w:rPr>
                <w:rFonts w:ascii="Times New Roman" w:hAnsi="Times New Roman" w:cs="Times New Roman"/>
                <w:color w:val="000000"/>
                <w:sz w:val="18"/>
                <w:lang w:eastAsia="zh-CN"/>
              </w:rPr>
              <w:t>–</w:t>
            </w:r>
            <w:r w:rsidRPr="00BF4607">
              <w:rPr>
                <w:rFonts w:ascii="Times New Roman" w:hAnsi="Times New Roman" w:cs="Times New Roman"/>
                <w:color w:val="000000"/>
                <w:sz w:val="18"/>
                <w:lang w:eastAsia="zh-CN"/>
              </w:rPr>
              <w:t xml:space="preserve">RS set on the PUCCH cell is updated by the RS resource associated with the latest reported new candidate beam for the failed BFD </w:t>
            </w:r>
            <w:r w:rsidR="007E452A">
              <w:rPr>
                <w:rFonts w:ascii="Times New Roman" w:hAnsi="Times New Roman" w:cs="Times New Roman"/>
                <w:color w:val="000000"/>
                <w:sz w:val="18"/>
                <w:lang w:eastAsia="zh-CN"/>
              </w:rPr>
              <w:t>–</w:t>
            </w:r>
            <w:r w:rsidRPr="00BF4607">
              <w:rPr>
                <w:rFonts w:ascii="Times New Roman" w:hAnsi="Times New Roman" w:cs="Times New Roman"/>
                <w:color w:val="000000"/>
                <w:sz w:val="18"/>
                <w:lang w:eastAsia="zh-CN"/>
              </w:rPr>
              <w:t>RS set (if found)</w:t>
            </w:r>
          </w:p>
          <w:p w14:paraId="7E1883A6" w14:textId="6C5A12F5" w:rsidR="00081511" w:rsidRPr="00BF4607" w:rsidRDefault="00081511" w:rsidP="00277860">
            <w:pPr>
              <w:pStyle w:val="af4"/>
              <w:numPr>
                <w:ilvl w:val="0"/>
                <w:numId w:val="40"/>
              </w:numPr>
              <w:shd w:val="clear" w:color="auto" w:fill="FFFFFF"/>
              <w:spacing w:line="315" w:lineRule="atLeast"/>
              <w:rPr>
                <w:rFonts w:ascii="Times New Roman" w:hAnsi="Times New Roman" w:cs="Times New Roman"/>
                <w:sz w:val="18"/>
                <w:lang w:eastAsia="zh-CN"/>
              </w:rPr>
            </w:pPr>
            <w:r w:rsidRPr="00BF4607">
              <w:rPr>
                <w:rFonts w:ascii="Times New Roman" w:hAnsi="Times New Roman" w:cs="Times New Roman"/>
                <w:color w:val="000000"/>
                <w:sz w:val="18"/>
                <w:lang w:eastAsia="zh-CN"/>
              </w:rPr>
              <w:t xml:space="preserve">The power for the corresponding PUCCH transmission is set </w:t>
            </w:r>
            <w:r w:rsidRPr="00BF4607">
              <w:rPr>
                <w:rFonts w:ascii="Times New Roman" w:hAnsi="Times New Roman" w:cs="Times New Roman"/>
                <w:color w:val="000000"/>
                <w:sz w:val="18"/>
                <w:lang w:eastAsia="zh-CN"/>
              </w:rPr>
              <w:lastRenderedPageBreak/>
              <w:t>to  </w:t>
            </w:r>
            <w:r w:rsidRPr="00BF4607">
              <w:rPr>
                <w:rFonts w:ascii="Times New Roman" w:hAnsi="Times New Roman" w:cs="Times New Roman"/>
                <w:color w:val="FF0000"/>
                <w:sz w:val="18"/>
                <w:lang w:eastAsia="zh-CN"/>
              </w:rPr>
              <w:t>[</w:t>
            </w:r>
            <w:r w:rsidRPr="00BF4607">
              <w:rPr>
                <w:rFonts w:ascii="Times New Roman" w:hAnsi="Times New Roman" w:cs="Times New Roman"/>
                <w:noProof/>
                <w:lang w:val="en-US" w:eastAsia="zh-CN"/>
              </w:rPr>
              <w:drawing>
                <wp:inline distT="0" distB="0" distL="0" distR="0" wp14:anchorId="564009AC" wp14:editId="71BFF97A">
                  <wp:extent cx="381000" cy="152400"/>
                  <wp:effectExtent l="0" t="0" r="0" b="0"/>
                  <wp:docPr id="4" name="圖片 4" descr="cid:image001.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C4FE.A9FAEB5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BF4607">
              <w:rPr>
                <w:rFonts w:ascii="Times New Roman" w:hAnsi="Times New Roman" w:cs="Times New Roman"/>
                <w:color w:val="FF0000"/>
                <w:sz w:val="18"/>
                <w:lang w:eastAsia="zh-CN"/>
              </w:rPr>
              <w:t>]</w:t>
            </w:r>
            <w:r w:rsidRPr="00BF4607">
              <w:rPr>
                <w:rFonts w:ascii="Times New Roman" w:hAnsi="Times New Roman" w:cs="Times New Roman"/>
                <w:color w:val="000000"/>
                <w:sz w:val="18"/>
                <w:lang w:eastAsia="zh-CN"/>
              </w:rPr>
              <w:t>, </w:t>
            </w:r>
            <w:r w:rsidRPr="00BF4607">
              <w:rPr>
                <w:rFonts w:ascii="Times New Roman" w:hAnsi="Times New Roman" w:cs="Times New Roman"/>
                <w:noProof/>
                <w:lang w:val="en-US" w:eastAsia="zh-CN"/>
              </w:rPr>
              <w:drawing>
                <wp:inline distT="0" distB="0" distL="0" distR="0" wp14:anchorId="6CD2B008" wp14:editId="69B826B4">
                  <wp:extent cx="581025" cy="152400"/>
                  <wp:effectExtent l="0" t="0" r="9525" b="0"/>
                  <wp:docPr id="3" name="圖片 3" descr="cid:image002.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7C4FE.A9FAEB5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BF4607">
              <w:rPr>
                <w:rFonts w:ascii="Times New Roman" w:hAnsi="Times New Roman" w:cs="Times New Roman"/>
                <w:color w:val="000000"/>
                <w:sz w:val="18"/>
                <w:lang w:eastAsia="zh-CN"/>
              </w:rPr>
              <w:t>, and </w:t>
            </w:r>
            <w:r w:rsidRPr="00BF4607">
              <w:rPr>
                <w:rFonts w:ascii="Times New Roman" w:hAnsi="Times New Roman" w:cs="Times New Roman"/>
                <w:color w:val="FF0000"/>
                <w:sz w:val="18"/>
                <w:lang w:eastAsia="zh-CN"/>
              </w:rPr>
              <w:t>[</w:t>
            </w:r>
            <w:r w:rsidRPr="00BF4607">
              <w:rPr>
                <w:rFonts w:ascii="Times New Roman" w:hAnsi="Times New Roman" w:cs="Times New Roman"/>
                <w:noProof/>
                <w:lang w:val="en-US" w:eastAsia="zh-CN"/>
              </w:rPr>
              <w:drawing>
                <wp:inline distT="0" distB="0" distL="0" distR="0" wp14:anchorId="58B1B4B6" wp14:editId="346E847B">
                  <wp:extent cx="295275" cy="152400"/>
                  <wp:effectExtent l="0" t="0" r="9525" b="0"/>
                  <wp:docPr id="2" name="圖片 2" descr="cid:image003.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C4FE.A9FAEB5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BF4607">
              <w:rPr>
                <w:rFonts w:ascii="Times New Roman" w:hAnsi="Times New Roman" w:cs="Times New Roman"/>
                <w:color w:val="FF0000"/>
                <w:sz w:val="18"/>
                <w:lang w:eastAsia="zh-CN"/>
              </w:rPr>
              <w:t>]</w:t>
            </w:r>
            <w:r w:rsidRPr="00BF4607">
              <w:rPr>
                <w:rFonts w:ascii="Times New Roman" w:hAnsi="Times New Roman" w:cs="Times New Roman"/>
                <w:color w:val="000000"/>
                <w:sz w:val="18"/>
                <w:lang w:eastAsia="zh-CN"/>
              </w:rPr>
              <w:t>, where </w:t>
            </w:r>
            <w:r w:rsidRPr="00BF4607">
              <w:rPr>
                <w:rFonts w:ascii="Times New Roman" w:hAnsi="Times New Roman" w:cs="Times New Roman"/>
                <w:noProof/>
                <w:lang w:val="en-US" w:eastAsia="zh-CN"/>
              </w:rPr>
              <w:drawing>
                <wp:inline distT="0" distB="0" distL="0" distR="0" wp14:anchorId="0EDD3EC6" wp14:editId="58BDEE78">
                  <wp:extent cx="266700" cy="152400"/>
                  <wp:effectExtent l="0" t="0" r="0" b="0"/>
                  <wp:docPr id="1" name="圖片 1" descr="cid:image004.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7C4FE.A9FAEB5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BF4607">
              <w:rPr>
                <w:rFonts w:ascii="Times New Roman" w:hAnsi="Times New Roman" w:cs="Times New Roman"/>
                <w:color w:val="000000"/>
                <w:sz w:val="18"/>
                <w:lang w:eastAsia="zh-CN"/>
              </w:rPr>
              <w:t xml:space="preserve"> is the RS resource associated with the latest reported new candidate beam for the failed BFD </w:t>
            </w:r>
            <w:r w:rsidR="007E452A">
              <w:rPr>
                <w:rFonts w:ascii="Times New Roman" w:hAnsi="Times New Roman" w:cs="Times New Roman"/>
                <w:color w:val="000000"/>
                <w:sz w:val="18"/>
                <w:lang w:eastAsia="zh-CN"/>
              </w:rPr>
              <w:t>–</w:t>
            </w:r>
            <w:r w:rsidRPr="00BF4607">
              <w:rPr>
                <w:rFonts w:ascii="Times New Roman" w:hAnsi="Times New Roman" w:cs="Times New Roman"/>
                <w:color w:val="000000"/>
                <w:sz w:val="18"/>
                <w:lang w:eastAsia="zh-CN"/>
              </w:rPr>
              <w:t>RS set</w:t>
            </w:r>
          </w:p>
          <w:p w14:paraId="6F74583F" w14:textId="5C47EBE6" w:rsidR="00081511" w:rsidRPr="00081511" w:rsidRDefault="00081511" w:rsidP="00277860">
            <w:pPr>
              <w:pStyle w:val="af4"/>
              <w:numPr>
                <w:ilvl w:val="0"/>
                <w:numId w:val="40"/>
              </w:numPr>
              <w:shd w:val="clear" w:color="auto" w:fill="FFFFFF"/>
              <w:spacing w:line="315" w:lineRule="atLeast"/>
              <w:rPr>
                <w:rFonts w:ascii="Times New Roman" w:hAnsi="Times New Roman" w:cs="Times New Roman"/>
                <w:sz w:val="18"/>
                <w:lang w:eastAsia="zh-CN"/>
              </w:rPr>
            </w:pPr>
            <w:r w:rsidRPr="00BF4607">
              <w:rPr>
                <w:rFonts w:ascii="Times New Roman" w:hAnsi="Times New Roman" w:cs="Times New Roman"/>
                <w:color w:val="000000"/>
                <w:sz w:val="18"/>
                <w:lang w:eastAsia="zh-CN"/>
              </w:rPr>
              <w:t xml:space="preserve">FFS : Detail on the association between the PUCCH resource(s) and the failed BFD </w:t>
            </w:r>
            <w:r w:rsidR="007E452A">
              <w:rPr>
                <w:rFonts w:ascii="Times New Roman" w:hAnsi="Times New Roman" w:cs="Times New Roman"/>
                <w:color w:val="000000"/>
                <w:sz w:val="18"/>
                <w:lang w:eastAsia="zh-CN"/>
              </w:rPr>
              <w:t>–</w:t>
            </w:r>
            <w:r w:rsidRPr="00BF4607">
              <w:rPr>
                <w:rFonts w:ascii="Times New Roman" w:hAnsi="Times New Roman" w:cs="Times New Roman"/>
                <w:color w:val="000000"/>
                <w:sz w:val="18"/>
                <w:lang w:eastAsia="zh-CN"/>
              </w:rPr>
              <w:t>RS set</w:t>
            </w:r>
          </w:p>
        </w:tc>
      </w:tr>
      <w:tr w:rsidR="00081511" w14:paraId="469752C3" w14:textId="77777777" w:rsidTr="00494B63">
        <w:trPr>
          <w:trHeight w:val="345"/>
        </w:trPr>
        <w:tc>
          <w:tcPr>
            <w:tcW w:w="2405" w:type="dxa"/>
          </w:tcPr>
          <w:p w14:paraId="6B89ACE0" w14:textId="4768BDFB" w:rsidR="00081511" w:rsidRPr="00081511" w:rsidRDefault="00081511" w:rsidP="009C22D0">
            <w:pPr>
              <w:tabs>
                <w:tab w:val="right" w:pos="2189"/>
              </w:tabs>
              <w:rPr>
                <w:rFonts w:eastAsiaTheme="minorEastAsia"/>
                <w:sz w:val="18"/>
                <w:szCs w:val="18"/>
                <w:lang w:eastAsia="zh-CN"/>
              </w:rPr>
            </w:pPr>
            <w:r>
              <w:rPr>
                <w:rFonts w:eastAsiaTheme="minorEastAsia" w:hint="eastAsia"/>
                <w:sz w:val="18"/>
                <w:szCs w:val="18"/>
                <w:lang w:eastAsia="zh-CN"/>
              </w:rPr>
              <w:lastRenderedPageBreak/>
              <w:t>Mod</w:t>
            </w:r>
          </w:p>
        </w:tc>
        <w:tc>
          <w:tcPr>
            <w:tcW w:w="6655" w:type="dxa"/>
          </w:tcPr>
          <w:p w14:paraId="7D595F2C" w14:textId="77777777" w:rsidR="00081511" w:rsidRDefault="00081511" w:rsidP="00081511">
            <w:pPr>
              <w:rPr>
                <w:rFonts w:eastAsiaTheme="minorEastAsia"/>
                <w:sz w:val="18"/>
                <w:szCs w:val="18"/>
                <w:lang w:eastAsia="zh-CN"/>
              </w:rPr>
            </w:pPr>
            <w:r>
              <w:rPr>
                <w:rFonts w:eastAsiaTheme="minorEastAsia" w:hint="eastAsia"/>
                <w:sz w:val="18"/>
                <w:szCs w:val="18"/>
                <w:lang w:eastAsia="zh-CN"/>
              </w:rPr>
              <w:t>Thanks MTK for reminding me. Previous FL proposal seems more clearer to us.</w:t>
            </w:r>
          </w:p>
          <w:p w14:paraId="22B75F1A" w14:textId="77777777" w:rsidR="00081511" w:rsidRDefault="00081511" w:rsidP="00081511">
            <w:pPr>
              <w:rPr>
                <w:rFonts w:eastAsiaTheme="minorEastAsia"/>
                <w:sz w:val="18"/>
                <w:szCs w:val="18"/>
                <w:lang w:eastAsia="zh-CN"/>
              </w:rPr>
            </w:pPr>
          </w:p>
          <w:p w14:paraId="2DE6A498" w14:textId="639A0D9D" w:rsidR="00081511" w:rsidRPr="00081511" w:rsidRDefault="00081511" w:rsidP="00081511">
            <w:pPr>
              <w:pStyle w:val="a7"/>
              <w:shd w:val="clear" w:color="auto" w:fill="FFFFFF"/>
              <w:spacing w:before="0" w:beforeAutospacing="0" w:after="0" w:afterAutospacing="0"/>
              <w:rPr>
                <w:rFonts w:ascii="Times New Roman" w:hAnsi="Times New Roman" w:cs="Times New Roman"/>
                <w:b/>
                <w:i/>
                <w:sz w:val="18"/>
                <w:szCs w:val="24"/>
                <w:lang w:eastAsia="zh-CN"/>
              </w:rPr>
            </w:pPr>
            <w:r w:rsidRPr="00081511">
              <w:rPr>
                <w:rFonts w:ascii="Times New Roman" w:eastAsiaTheme="minorEastAsia" w:hAnsi="Times New Roman" w:cs="Times New Roman"/>
                <w:b/>
                <w:i/>
                <w:sz w:val="18"/>
                <w:szCs w:val="18"/>
                <w:lang w:eastAsia="zh-CN"/>
              </w:rPr>
              <w:t xml:space="preserve">Updated FL Proposal 2.6:  </w:t>
            </w:r>
            <w:r w:rsidRPr="00081511">
              <w:rPr>
                <w:rFonts w:ascii="Times New Roman" w:hAnsi="Times New Roman" w:cs="Times New Roman"/>
                <w:b/>
                <w:i/>
                <w:color w:val="000000"/>
                <w:sz w:val="18"/>
                <w:lang w:eastAsia="zh-CN"/>
              </w:rPr>
              <w:t xml:space="preserve">After 28 symbols from receiving the BFR response, if a failed BFD </w:t>
            </w:r>
            <w:r w:rsidR="007E452A">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RS set on a PUCCH cell is indicated in the TRP </w:t>
            </w:r>
            <w:r w:rsidR="007E452A">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specific BFR MAC-CE, the UL spatial filter for PUCCH resource(s) associated with the failed BFD </w:t>
            </w:r>
            <w:r w:rsidR="007E452A">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RS set on the PUCCH cell is updated by the RS resource associated with the latest reported new candidate beam for the failed BFD </w:t>
            </w:r>
            <w:r w:rsidR="007E452A">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 (if found)</w:t>
            </w:r>
          </w:p>
          <w:p w14:paraId="04451F55" w14:textId="0262FED5" w:rsidR="00081511" w:rsidRPr="00081511" w:rsidRDefault="00081511" w:rsidP="00081511">
            <w:pPr>
              <w:pStyle w:val="af4"/>
              <w:numPr>
                <w:ilvl w:val="0"/>
                <w:numId w:val="40"/>
              </w:numPr>
              <w:shd w:val="clear" w:color="auto" w:fill="FFFFFF"/>
              <w:spacing w:line="240" w:lineRule="auto"/>
              <w:rPr>
                <w:rFonts w:ascii="Times New Roman" w:hAnsi="Times New Roman" w:cs="Times New Roman"/>
                <w:b/>
                <w:i/>
                <w:sz w:val="18"/>
                <w:lang w:eastAsia="zh-CN"/>
              </w:rPr>
            </w:pPr>
            <w:r w:rsidRPr="00081511">
              <w:rPr>
                <w:rFonts w:ascii="Times New Roman" w:hAnsi="Times New Roman" w:cs="Times New Roman"/>
                <w:b/>
                <w:i/>
                <w:color w:val="000000"/>
                <w:sz w:val="18"/>
                <w:lang w:eastAsia="zh-CN"/>
              </w:rPr>
              <w:t>The power for the corresponding PUCCH transmission is set to  </w:t>
            </w:r>
            <w:r w:rsidRPr="00081511">
              <w:rPr>
                <w:rFonts w:ascii="Times New Roman" w:hAnsi="Times New Roman" w:cs="Times New Roman"/>
                <w:b/>
                <w:i/>
                <w:sz w:val="18"/>
                <w:lang w:eastAsia="zh-CN"/>
              </w:rPr>
              <w:t>[</w:t>
            </w:r>
            <w:r w:rsidRPr="00081511">
              <w:rPr>
                <w:rFonts w:ascii="Times New Roman" w:hAnsi="Times New Roman" w:cs="Times New Roman"/>
                <w:b/>
                <w:i/>
                <w:noProof/>
                <w:lang w:val="en-US" w:eastAsia="zh-CN"/>
              </w:rPr>
              <w:drawing>
                <wp:inline distT="0" distB="0" distL="0" distR="0" wp14:anchorId="3DC4545C" wp14:editId="2FE5222B">
                  <wp:extent cx="381000" cy="152400"/>
                  <wp:effectExtent l="0" t="0" r="0" b="0"/>
                  <wp:docPr id="5" name="圖片 4" descr="cid:image001.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C4FE.A9FAEB5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81511">
              <w:rPr>
                <w:rFonts w:ascii="Times New Roman" w:hAnsi="Times New Roman" w:cs="Times New Roman"/>
                <w:b/>
                <w:i/>
                <w:sz w:val="18"/>
                <w:lang w:eastAsia="zh-CN"/>
              </w:rPr>
              <w:t>], </w:t>
            </w:r>
            <w:r w:rsidRPr="00081511">
              <w:rPr>
                <w:rFonts w:ascii="Times New Roman" w:hAnsi="Times New Roman" w:cs="Times New Roman"/>
                <w:b/>
                <w:i/>
                <w:noProof/>
                <w:lang w:val="en-US" w:eastAsia="zh-CN"/>
              </w:rPr>
              <w:drawing>
                <wp:inline distT="0" distB="0" distL="0" distR="0" wp14:anchorId="045C8FCF" wp14:editId="6E05B6E9">
                  <wp:extent cx="581025" cy="152400"/>
                  <wp:effectExtent l="0" t="0" r="9525" b="0"/>
                  <wp:docPr id="6" name="圖片 3" descr="cid:image002.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7C4FE.A9FAEB5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81511">
              <w:rPr>
                <w:rFonts w:ascii="Times New Roman" w:hAnsi="Times New Roman" w:cs="Times New Roman"/>
                <w:b/>
                <w:i/>
                <w:sz w:val="18"/>
                <w:lang w:eastAsia="zh-CN"/>
              </w:rPr>
              <w:t>, and [</w:t>
            </w:r>
            <w:r w:rsidRPr="00081511">
              <w:rPr>
                <w:rFonts w:ascii="Times New Roman" w:hAnsi="Times New Roman" w:cs="Times New Roman"/>
                <w:b/>
                <w:i/>
                <w:noProof/>
                <w:lang w:val="en-US" w:eastAsia="zh-CN"/>
              </w:rPr>
              <w:drawing>
                <wp:inline distT="0" distB="0" distL="0" distR="0" wp14:anchorId="6C470A1E" wp14:editId="7C5C1C4D">
                  <wp:extent cx="295275" cy="152400"/>
                  <wp:effectExtent l="0" t="0" r="9525" b="0"/>
                  <wp:docPr id="7" name="圖片 2" descr="cid:image003.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C4FE.A9FAEB5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081511">
              <w:rPr>
                <w:rFonts w:ascii="Times New Roman" w:hAnsi="Times New Roman" w:cs="Times New Roman"/>
                <w:b/>
                <w:i/>
                <w:sz w:val="18"/>
                <w:lang w:eastAsia="zh-CN"/>
              </w:rPr>
              <w:t>],</w:t>
            </w:r>
            <w:r w:rsidRPr="00081511">
              <w:rPr>
                <w:rFonts w:ascii="Times New Roman" w:hAnsi="Times New Roman" w:cs="Times New Roman"/>
                <w:b/>
                <w:i/>
                <w:color w:val="000000"/>
                <w:sz w:val="18"/>
                <w:lang w:eastAsia="zh-CN"/>
              </w:rPr>
              <w:t xml:space="preserve"> where </w:t>
            </w:r>
            <w:r w:rsidRPr="00081511">
              <w:rPr>
                <w:rFonts w:ascii="Times New Roman" w:hAnsi="Times New Roman" w:cs="Times New Roman"/>
                <w:b/>
                <w:i/>
                <w:noProof/>
                <w:lang w:val="en-US" w:eastAsia="zh-CN"/>
              </w:rPr>
              <w:drawing>
                <wp:inline distT="0" distB="0" distL="0" distR="0" wp14:anchorId="74B6BC77" wp14:editId="2169233C">
                  <wp:extent cx="266700" cy="152400"/>
                  <wp:effectExtent l="0" t="0" r="0" b="0"/>
                  <wp:docPr id="8" name="圖片 1" descr="cid:image004.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7C4FE.A9FAEB5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081511">
              <w:rPr>
                <w:rFonts w:ascii="Times New Roman" w:hAnsi="Times New Roman" w:cs="Times New Roman"/>
                <w:b/>
                <w:i/>
                <w:color w:val="000000"/>
                <w:sz w:val="18"/>
                <w:lang w:eastAsia="zh-CN"/>
              </w:rPr>
              <w:t xml:space="preserve"> is the RS resource associated with the latest reported new candidate beam for the failed BFD </w:t>
            </w:r>
            <w:r w:rsidR="007E452A">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w:t>
            </w:r>
          </w:p>
          <w:p w14:paraId="1BB9EBCA" w14:textId="1152D485" w:rsidR="00081511" w:rsidRDefault="00081511" w:rsidP="00081511">
            <w:pPr>
              <w:pStyle w:val="af4"/>
              <w:numPr>
                <w:ilvl w:val="0"/>
                <w:numId w:val="40"/>
              </w:numPr>
              <w:shd w:val="clear" w:color="auto" w:fill="FFFFFF"/>
              <w:spacing w:line="240" w:lineRule="auto"/>
              <w:rPr>
                <w:rFonts w:eastAsiaTheme="minorEastAsia"/>
                <w:sz w:val="18"/>
                <w:szCs w:val="18"/>
                <w:lang w:eastAsia="zh-CN"/>
              </w:rPr>
            </w:pPr>
            <w:r w:rsidRPr="00081511">
              <w:rPr>
                <w:rFonts w:ascii="Times New Roman" w:hAnsi="Times New Roman" w:cs="Times New Roman"/>
                <w:b/>
                <w:i/>
                <w:color w:val="000000"/>
                <w:sz w:val="18"/>
                <w:lang w:eastAsia="zh-CN"/>
              </w:rPr>
              <w:t xml:space="preserve">FFS : Detail on the association between the PUCCH resource(s) and the failed BFD </w:t>
            </w:r>
            <w:r w:rsidR="007E452A">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w:t>
            </w:r>
          </w:p>
        </w:tc>
      </w:tr>
      <w:tr w:rsidR="00A82F9D" w14:paraId="7223BFC1" w14:textId="77777777" w:rsidTr="00494B63">
        <w:trPr>
          <w:trHeight w:val="345"/>
        </w:trPr>
        <w:tc>
          <w:tcPr>
            <w:tcW w:w="2405" w:type="dxa"/>
          </w:tcPr>
          <w:p w14:paraId="7EDA6554" w14:textId="6920225C" w:rsidR="00A82F9D" w:rsidRDefault="00A82F9D" w:rsidP="009C22D0">
            <w:pPr>
              <w:tabs>
                <w:tab w:val="right" w:pos="2189"/>
              </w:tabs>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1B6E50F0" w14:textId="5711DC56" w:rsidR="00A82F9D" w:rsidRDefault="00A82F9D" w:rsidP="0008151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743E63" w14:paraId="6935E60D" w14:textId="77777777" w:rsidTr="00494B63">
        <w:trPr>
          <w:trHeight w:val="345"/>
        </w:trPr>
        <w:tc>
          <w:tcPr>
            <w:tcW w:w="2405" w:type="dxa"/>
          </w:tcPr>
          <w:p w14:paraId="31ACB75A" w14:textId="3C60D86F" w:rsidR="00743E63" w:rsidRDefault="007E452A" w:rsidP="009C22D0">
            <w:pPr>
              <w:tabs>
                <w:tab w:val="right" w:pos="2189"/>
              </w:tabs>
              <w:rPr>
                <w:rFonts w:eastAsiaTheme="minorEastAsia"/>
                <w:sz w:val="18"/>
                <w:szCs w:val="18"/>
                <w:lang w:eastAsia="zh-CN"/>
              </w:rPr>
            </w:pPr>
            <w:r>
              <w:rPr>
                <w:rFonts w:eastAsiaTheme="minorEastAsia"/>
                <w:sz w:val="18"/>
                <w:szCs w:val="18"/>
                <w:lang w:eastAsia="zh-CN"/>
              </w:rPr>
              <w:t>V</w:t>
            </w:r>
            <w:r w:rsidR="00743E63">
              <w:rPr>
                <w:rFonts w:eastAsiaTheme="minorEastAsia"/>
                <w:sz w:val="18"/>
                <w:szCs w:val="18"/>
                <w:lang w:eastAsia="zh-CN"/>
              </w:rPr>
              <w:t>ivo</w:t>
            </w:r>
          </w:p>
        </w:tc>
        <w:tc>
          <w:tcPr>
            <w:tcW w:w="6655" w:type="dxa"/>
          </w:tcPr>
          <w:p w14:paraId="7980A38E" w14:textId="5764885D" w:rsidR="00743E63" w:rsidRPr="00743E63" w:rsidRDefault="00743E63" w:rsidP="00743E63">
            <w:pPr>
              <w:rPr>
                <w:rFonts w:eastAsiaTheme="minorEastAsia"/>
                <w:sz w:val="18"/>
                <w:szCs w:val="18"/>
                <w:lang w:eastAsia="zh-CN"/>
              </w:rPr>
            </w:pPr>
            <w:r w:rsidRPr="00743E63">
              <w:rPr>
                <w:rFonts w:eastAsiaTheme="minorEastAsia"/>
                <w:sz w:val="18"/>
                <w:szCs w:val="18"/>
                <w:lang w:eastAsia="zh-CN"/>
              </w:rPr>
              <w:t>Do not support the latest FL proposal.</w:t>
            </w:r>
          </w:p>
          <w:p w14:paraId="4A02D1C2" w14:textId="570F7918" w:rsidR="00743E63" w:rsidRDefault="00743E63" w:rsidP="00743E63">
            <w:pPr>
              <w:rPr>
                <w:rFonts w:eastAsiaTheme="minorEastAsia"/>
                <w:sz w:val="18"/>
                <w:szCs w:val="18"/>
                <w:lang w:eastAsia="zh-CN"/>
              </w:rPr>
            </w:pPr>
            <w:r w:rsidRPr="00743E63">
              <w:rPr>
                <w:rFonts w:eastAsiaTheme="minorEastAsia"/>
                <w:sz w:val="18"/>
                <w:szCs w:val="18"/>
                <w:lang w:eastAsia="zh-CN"/>
              </w:rPr>
              <w:t xml:space="preserve">The PUCCH spatial relation can be updated by legacy signaling.  </w:t>
            </w:r>
          </w:p>
        </w:tc>
      </w:tr>
      <w:tr w:rsidR="00437901" w14:paraId="4BDE5A44" w14:textId="77777777" w:rsidTr="00494B63">
        <w:trPr>
          <w:trHeight w:val="345"/>
        </w:trPr>
        <w:tc>
          <w:tcPr>
            <w:tcW w:w="2405" w:type="dxa"/>
          </w:tcPr>
          <w:p w14:paraId="731E2135" w14:textId="5548E26D" w:rsidR="00437901" w:rsidRDefault="00437901" w:rsidP="009C22D0">
            <w:pPr>
              <w:tabs>
                <w:tab w:val="right" w:pos="2189"/>
              </w:tabs>
              <w:rPr>
                <w:rFonts w:eastAsiaTheme="minorEastAsia"/>
                <w:sz w:val="18"/>
                <w:szCs w:val="18"/>
                <w:lang w:eastAsia="zh-CN"/>
              </w:rPr>
            </w:pPr>
            <w:r>
              <w:rPr>
                <w:rFonts w:eastAsiaTheme="minorEastAsia"/>
                <w:sz w:val="18"/>
                <w:szCs w:val="18"/>
                <w:lang w:eastAsia="zh-CN"/>
              </w:rPr>
              <w:t>ZTE</w:t>
            </w:r>
          </w:p>
        </w:tc>
        <w:tc>
          <w:tcPr>
            <w:tcW w:w="6655" w:type="dxa"/>
          </w:tcPr>
          <w:p w14:paraId="65ECE371" w14:textId="75B78789" w:rsidR="00437901" w:rsidRPr="00743E63" w:rsidRDefault="00437901" w:rsidP="00743E63">
            <w:pPr>
              <w:rPr>
                <w:rFonts w:eastAsiaTheme="minorEastAsia"/>
                <w:sz w:val="18"/>
                <w:szCs w:val="18"/>
                <w:lang w:eastAsia="zh-CN"/>
              </w:rPr>
            </w:pPr>
            <w:r>
              <w:rPr>
                <w:rFonts w:eastAsiaTheme="minorEastAsia"/>
                <w:sz w:val="18"/>
                <w:szCs w:val="18"/>
                <w:lang w:eastAsia="zh-CN"/>
              </w:rPr>
              <w:t>Support the FL</w:t>
            </w:r>
            <w:r w:rsidR="0025334F">
              <w:rPr>
                <w:rFonts w:eastAsiaTheme="minorEastAsia"/>
                <w:sz w:val="18"/>
                <w:szCs w:val="18"/>
                <w:lang w:eastAsia="zh-CN"/>
              </w:rPr>
              <w:t>’s updated</w:t>
            </w:r>
            <w:r>
              <w:rPr>
                <w:rFonts w:eastAsiaTheme="minorEastAsia"/>
                <w:sz w:val="18"/>
                <w:szCs w:val="18"/>
                <w:lang w:eastAsia="zh-CN"/>
              </w:rPr>
              <w:t xml:space="preserve"> proposal</w:t>
            </w:r>
          </w:p>
        </w:tc>
      </w:tr>
      <w:tr w:rsidR="001F79A7" w14:paraId="1F9A474B" w14:textId="77777777" w:rsidTr="00494B63">
        <w:trPr>
          <w:trHeight w:val="345"/>
        </w:trPr>
        <w:tc>
          <w:tcPr>
            <w:tcW w:w="2405" w:type="dxa"/>
          </w:tcPr>
          <w:p w14:paraId="5FF51FEE" w14:textId="03199EEA" w:rsidR="001F79A7" w:rsidRDefault="001F79A7" w:rsidP="009C22D0">
            <w:pPr>
              <w:tabs>
                <w:tab w:val="right" w:pos="2189"/>
              </w:tabs>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59D6C6ED" w14:textId="32AEF92D" w:rsidR="001F79A7" w:rsidRDefault="001F79A7" w:rsidP="00743E63">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450A33" w14:paraId="1C767B75" w14:textId="77777777" w:rsidTr="00494B63">
        <w:trPr>
          <w:trHeight w:val="345"/>
        </w:trPr>
        <w:tc>
          <w:tcPr>
            <w:tcW w:w="2405" w:type="dxa"/>
          </w:tcPr>
          <w:p w14:paraId="13481417" w14:textId="2BCAB5B0" w:rsidR="00450A33" w:rsidRDefault="00450A33" w:rsidP="00450A33">
            <w:pPr>
              <w:tabs>
                <w:tab w:val="right" w:pos="2189"/>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4F376DA7" w14:textId="098D1709" w:rsidR="00450A33" w:rsidRDefault="00450A33" w:rsidP="00450A33">
            <w:pPr>
              <w:tabs>
                <w:tab w:val="left" w:pos="1230"/>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proposal in princle. However, we have concern about the q</w:t>
            </w:r>
            <w:r w:rsidRPr="00295D26">
              <w:rPr>
                <w:rFonts w:eastAsiaTheme="minorEastAsia"/>
                <w:sz w:val="18"/>
                <w:szCs w:val="18"/>
                <w:vertAlign w:val="subscript"/>
                <w:lang w:eastAsia="zh-CN"/>
              </w:rPr>
              <w:t>u</w:t>
            </w:r>
            <w:r>
              <w:rPr>
                <w:rFonts w:eastAsiaTheme="minorEastAsia"/>
                <w:sz w:val="18"/>
                <w:szCs w:val="18"/>
                <w:lang w:eastAsia="zh-CN"/>
              </w:rPr>
              <w:t xml:space="preserve"> updating since 2 PUCCH resources transmitting to 2 TRPs should have different power, therefore, the q</w:t>
            </w:r>
            <w:r w:rsidRPr="00295D26">
              <w:rPr>
                <w:rFonts w:eastAsiaTheme="minorEastAsia"/>
                <w:sz w:val="18"/>
                <w:szCs w:val="18"/>
                <w:vertAlign w:val="subscript"/>
                <w:lang w:eastAsia="zh-CN"/>
              </w:rPr>
              <w:t>u</w:t>
            </w:r>
            <w:r>
              <w:rPr>
                <w:rFonts w:eastAsiaTheme="minorEastAsia"/>
                <w:sz w:val="18"/>
                <w:szCs w:val="18"/>
                <w:lang w:eastAsia="zh-CN"/>
              </w:rPr>
              <w:t xml:space="preserve"> should be different for the PUCCH resources transmitting to different TRPs.</w:t>
            </w:r>
          </w:p>
        </w:tc>
      </w:tr>
      <w:tr w:rsidR="003F3B82" w14:paraId="42029EA0" w14:textId="77777777" w:rsidTr="00494B63">
        <w:trPr>
          <w:trHeight w:val="345"/>
        </w:trPr>
        <w:tc>
          <w:tcPr>
            <w:tcW w:w="2405" w:type="dxa"/>
          </w:tcPr>
          <w:p w14:paraId="65B132F2" w14:textId="1753CC3A" w:rsidR="003F3B82" w:rsidRDefault="003F3B82" w:rsidP="00450A33">
            <w:pPr>
              <w:tabs>
                <w:tab w:val="right" w:pos="2189"/>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6655" w:type="dxa"/>
          </w:tcPr>
          <w:p w14:paraId="59FC602E" w14:textId="2F7E241B" w:rsidR="003F3B82" w:rsidRDefault="003F3B82" w:rsidP="00450A33">
            <w:pPr>
              <w:tabs>
                <w:tab w:val="left" w:pos="1230"/>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E7525" w14:paraId="4AD088AE" w14:textId="77777777" w:rsidTr="00494B63">
        <w:trPr>
          <w:trHeight w:val="345"/>
        </w:trPr>
        <w:tc>
          <w:tcPr>
            <w:tcW w:w="2405" w:type="dxa"/>
          </w:tcPr>
          <w:p w14:paraId="73D16E7D" w14:textId="3D1866A9" w:rsidR="003E7525" w:rsidRDefault="003E7525" w:rsidP="00450A33">
            <w:pPr>
              <w:tabs>
                <w:tab w:val="right" w:pos="2189"/>
              </w:tabs>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Pr>
          <w:p w14:paraId="4488AFE4" w14:textId="51800147" w:rsidR="003E7525" w:rsidRDefault="00BE5DCD" w:rsidP="00450A33">
            <w:pPr>
              <w:tabs>
                <w:tab w:val="left" w:pos="1230"/>
              </w:tabs>
              <w:rPr>
                <w:rFonts w:eastAsiaTheme="minorEastAsia"/>
                <w:sz w:val="18"/>
                <w:szCs w:val="18"/>
                <w:lang w:eastAsia="zh-CN"/>
              </w:rPr>
            </w:pPr>
            <w:r w:rsidRPr="00BE5DCD">
              <w:rPr>
                <w:rFonts w:eastAsiaTheme="minorEastAsia"/>
                <w:sz w:val="18"/>
                <w:szCs w:val="18"/>
                <w:lang w:eastAsia="zh-CN"/>
              </w:rPr>
              <w:t>Support the proposal.</w:t>
            </w:r>
          </w:p>
        </w:tc>
      </w:tr>
    </w:tbl>
    <w:p w14:paraId="597658A4" w14:textId="4D478EB4" w:rsidR="000E73D8" w:rsidRPr="00E44662" w:rsidRDefault="000E73D8" w:rsidP="000E73D8">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14:paraId="784AA32D" w14:textId="5D389192" w:rsidR="000E73D8" w:rsidRPr="00081511" w:rsidRDefault="000E73D8" w:rsidP="000E73D8">
      <w:pPr>
        <w:pStyle w:val="a7"/>
        <w:shd w:val="clear" w:color="auto" w:fill="FFFFFF"/>
        <w:spacing w:before="0" w:beforeAutospacing="0" w:after="0" w:afterAutospacing="0"/>
        <w:rPr>
          <w:rFonts w:ascii="Times New Roman" w:hAnsi="Times New Roman" w:cs="Times New Roman"/>
          <w:b/>
          <w:i/>
          <w:sz w:val="18"/>
          <w:szCs w:val="24"/>
          <w:lang w:eastAsia="zh-CN"/>
        </w:rPr>
      </w:pPr>
      <w:r w:rsidRPr="00081511">
        <w:rPr>
          <w:rFonts w:ascii="Times New Roman" w:eastAsiaTheme="minorEastAsia" w:hAnsi="Times New Roman" w:cs="Times New Roman"/>
          <w:b/>
          <w:i/>
          <w:sz w:val="18"/>
          <w:szCs w:val="18"/>
          <w:lang w:eastAsia="zh-CN"/>
        </w:rPr>
        <w:t>FL Proposal 2.6</w:t>
      </w:r>
      <w:r>
        <w:rPr>
          <w:rFonts w:ascii="Times New Roman" w:eastAsiaTheme="minorEastAsia" w:hAnsi="Times New Roman" w:cs="Times New Roman" w:hint="eastAsia"/>
          <w:b/>
          <w:i/>
          <w:sz w:val="18"/>
          <w:szCs w:val="18"/>
          <w:lang w:eastAsia="zh-CN"/>
        </w:rPr>
        <w:t>-2</w:t>
      </w:r>
      <w:r w:rsidRPr="00081511">
        <w:rPr>
          <w:rFonts w:ascii="Times New Roman" w:eastAsiaTheme="minorEastAsia" w:hAnsi="Times New Roman" w:cs="Times New Roman"/>
          <w:b/>
          <w:i/>
          <w:sz w:val="18"/>
          <w:szCs w:val="18"/>
          <w:lang w:eastAsia="zh-CN"/>
        </w:rPr>
        <w:t xml:space="preserve">:  </w:t>
      </w:r>
      <w:r w:rsidRPr="00081511">
        <w:rPr>
          <w:rFonts w:ascii="Times New Roman" w:hAnsi="Times New Roman" w:cs="Times New Roman"/>
          <w:b/>
          <w:i/>
          <w:color w:val="000000"/>
          <w:sz w:val="18"/>
          <w:lang w:eastAsia="zh-CN"/>
        </w:rPr>
        <w:t xml:space="preserve">After 28 symbols from receiving the BFR response, if a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RS set on a PUCCH cell is indicated in the TRP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specific BFR MAC-CE, the UL spatial filter for PUCCH resource(s) associated with the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RS set on the PUCCH cell is updated by the RS resource associated with the latest reported new candidate beam for the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 (if found)</w:t>
      </w:r>
    </w:p>
    <w:p w14:paraId="6262E537" w14:textId="77777777" w:rsidR="000E73D8" w:rsidRPr="00081511" w:rsidRDefault="000E73D8" w:rsidP="000E73D8">
      <w:pPr>
        <w:pStyle w:val="af4"/>
        <w:numPr>
          <w:ilvl w:val="0"/>
          <w:numId w:val="40"/>
        </w:numPr>
        <w:shd w:val="clear" w:color="auto" w:fill="FFFFFF"/>
        <w:spacing w:line="240" w:lineRule="auto"/>
        <w:rPr>
          <w:rFonts w:ascii="Times New Roman" w:hAnsi="Times New Roman" w:cs="Times New Roman"/>
          <w:b/>
          <w:i/>
          <w:sz w:val="18"/>
          <w:lang w:eastAsia="zh-CN"/>
        </w:rPr>
      </w:pPr>
      <w:r w:rsidRPr="00081511">
        <w:rPr>
          <w:rFonts w:ascii="Times New Roman" w:hAnsi="Times New Roman" w:cs="Times New Roman"/>
          <w:b/>
          <w:i/>
          <w:color w:val="000000"/>
          <w:sz w:val="18"/>
          <w:lang w:eastAsia="zh-CN"/>
        </w:rPr>
        <w:t>The power for the corresponding PUCCH transmission is set to  </w:t>
      </w:r>
      <w:r w:rsidRPr="00081511">
        <w:rPr>
          <w:rFonts w:ascii="Times New Roman" w:hAnsi="Times New Roman" w:cs="Times New Roman"/>
          <w:b/>
          <w:i/>
          <w:sz w:val="18"/>
          <w:lang w:eastAsia="zh-CN"/>
        </w:rPr>
        <w:t>[</w:t>
      </w:r>
      <w:r w:rsidRPr="00081511">
        <w:rPr>
          <w:rFonts w:ascii="Times New Roman" w:hAnsi="Times New Roman" w:cs="Times New Roman"/>
          <w:b/>
          <w:i/>
          <w:noProof/>
          <w:lang w:val="en-US" w:eastAsia="zh-CN"/>
        </w:rPr>
        <w:drawing>
          <wp:inline distT="0" distB="0" distL="0" distR="0" wp14:anchorId="3210254A" wp14:editId="30734D0B">
            <wp:extent cx="381000" cy="152400"/>
            <wp:effectExtent l="0" t="0" r="0" b="0"/>
            <wp:docPr id="9" name="圖片 4" descr="cid:image001.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C4FE.A9FAEB5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81511">
        <w:rPr>
          <w:rFonts w:ascii="Times New Roman" w:hAnsi="Times New Roman" w:cs="Times New Roman"/>
          <w:b/>
          <w:i/>
          <w:sz w:val="18"/>
          <w:lang w:eastAsia="zh-CN"/>
        </w:rPr>
        <w:t>], </w:t>
      </w:r>
      <w:r w:rsidRPr="00081511">
        <w:rPr>
          <w:rFonts w:ascii="Times New Roman" w:hAnsi="Times New Roman" w:cs="Times New Roman"/>
          <w:b/>
          <w:i/>
          <w:noProof/>
          <w:lang w:val="en-US" w:eastAsia="zh-CN"/>
        </w:rPr>
        <w:drawing>
          <wp:inline distT="0" distB="0" distL="0" distR="0" wp14:anchorId="525F6B92" wp14:editId="31AEB24E">
            <wp:extent cx="581025" cy="152400"/>
            <wp:effectExtent l="0" t="0" r="9525" b="0"/>
            <wp:docPr id="10" name="圖片 3" descr="cid:image002.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7C4FE.A9FAEB5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81511">
        <w:rPr>
          <w:rFonts w:ascii="Times New Roman" w:hAnsi="Times New Roman" w:cs="Times New Roman"/>
          <w:b/>
          <w:i/>
          <w:sz w:val="18"/>
          <w:lang w:eastAsia="zh-CN"/>
        </w:rPr>
        <w:t>, and [</w:t>
      </w:r>
      <w:r w:rsidRPr="00081511">
        <w:rPr>
          <w:rFonts w:ascii="Times New Roman" w:hAnsi="Times New Roman" w:cs="Times New Roman"/>
          <w:b/>
          <w:i/>
          <w:noProof/>
          <w:lang w:val="en-US" w:eastAsia="zh-CN"/>
        </w:rPr>
        <w:drawing>
          <wp:inline distT="0" distB="0" distL="0" distR="0" wp14:anchorId="15FB3441" wp14:editId="611053E3">
            <wp:extent cx="295275" cy="152400"/>
            <wp:effectExtent l="0" t="0" r="9525" b="0"/>
            <wp:docPr id="11" name="圖片 2" descr="cid:image003.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C4FE.A9FAEB5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081511">
        <w:rPr>
          <w:rFonts w:ascii="Times New Roman" w:hAnsi="Times New Roman" w:cs="Times New Roman"/>
          <w:b/>
          <w:i/>
          <w:sz w:val="18"/>
          <w:lang w:eastAsia="zh-CN"/>
        </w:rPr>
        <w:t>],</w:t>
      </w:r>
      <w:r w:rsidRPr="00081511">
        <w:rPr>
          <w:rFonts w:ascii="Times New Roman" w:hAnsi="Times New Roman" w:cs="Times New Roman"/>
          <w:b/>
          <w:i/>
          <w:color w:val="000000"/>
          <w:sz w:val="18"/>
          <w:lang w:eastAsia="zh-CN"/>
        </w:rPr>
        <w:t xml:space="preserve"> where </w:t>
      </w:r>
      <w:r w:rsidRPr="00081511">
        <w:rPr>
          <w:rFonts w:ascii="Times New Roman" w:hAnsi="Times New Roman" w:cs="Times New Roman"/>
          <w:b/>
          <w:i/>
          <w:noProof/>
          <w:lang w:val="en-US" w:eastAsia="zh-CN"/>
        </w:rPr>
        <w:drawing>
          <wp:inline distT="0" distB="0" distL="0" distR="0" wp14:anchorId="4A6F2719" wp14:editId="253BB8AF">
            <wp:extent cx="266700" cy="152400"/>
            <wp:effectExtent l="0" t="0" r="0" b="0"/>
            <wp:docPr id="12" name="圖片 1" descr="cid:image004.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7C4FE.A9FAEB5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081511">
        <w:rPr>
          <w:rFonts w:ascii="Times New Roman" w:hAnsi="Times New Roman" w:cs="Times New Roman"/>
          <w:b/>
          <w:i/>
          <w:color w:val="000000"/>
          <w:sz w:val="18"/>
          <w:lang w:eastAsia="zh-CN"/>
        </w:rPr>
        <w:t xml:space="preserve"> is the RS resource associated with the latest reported new candidate beam for the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w:t>
      </w:r>
    </w:p>
    <w:p w14:paraId="32598B89" w14:textId="0700502B" w:rsidR="000E73D8" w:rsidRPr="000E73D8" w:rsidRDefault="000E73D8" w:rsidP="000E73D8">
      <w:pPr>
        <w:pStyle w:val="af4"/>
        <w:numPr>
          <w:ilvl w:val="0"/>
          <w:numId w:val="40"/>
        </w:numPr>
        <w:shd w:val="clear" w:color="auto" w:fill="FFFFFF"/>
        <w:spacing w:line="240" w:lineRule="auto"/>
        <w:rPr>
          <w:rFonts w:ascii="Times New Roman" w:hAnsi="Times New Roman" w:cs="Times New Roman"/>
          <w:b/>
          <w:i/>
          <w:color w:val="000000"/>
          <w:sz w:val="18"/>
          <w:lang w:eastAsia="zh-CN"/>
        </w:rPr>
      </w:pPr>
      <w:r w:rsidRPr="00081511">
        <w:rPr>
          <w:rFonts w:ascii="Times New Roman" w:hAnsi="Times New Roman" w:cs="Times New Roman"/>
          <w:b/>
          <w:i/>
          <w:color w:val="000000"/>
          <w:sz w:val="18"/>
          <w:lang w:eastAsia="zh-CN"/>
        </w:rPr>
        <w:t xml:space="preserve">FFS : Detail on the association between the PUCCH resource(s) and the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w:t>
      </w:r>
    </w:p>
    <w:p w14:paraId="068F5EBF" w14:textId="77777777" w:rsidR="00F96646" w:rsidRDefault="00F96646" w:rsidP="00F96646">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45327F75" w14:textId="77777777" w:rsidR="00F96646" w:rsidRDefault="00F96646" w:rsidP="00F96646">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F96646" w14:paraId="3AF8D1C3" w14:textId="77777777" w:rsidTr="006E21D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507C94" w14:textId="77777777" w:rsidR="00F96646" w:rsidRDefault="00F96646" w:rsidP="006E21D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C801C5" w14:textId="77777777" w:rsidR="00F96646" w:rsidRDefault="00F96646" w:rsidP="006E21D2">
            <w:pPr>
              <w:jc w:val="center"/>
              <w:rPr>
                <w:rFonts w:eastAsiaTheme="minorEastAsia"/>
                <w:szCs w:val="20"/>
                <w:lang w:eastAsia="zh-CN"/>
              </w:rPr>
            </w:pPr>
            <w:r>
              <w:rPr>
                <w:rFonts w:eastAsiaTheme="minorEastAsia"/>
                <w:szCs w:val="20"/>
                <w:lang w:eastAsia="zh-CN"/>
              </w:rPr>
              <w:t>Comments</w:t>
            </w:r>
          </w:p>
        </w:tc>
      </w:tr>
      <w:tr w:rsidR="00326774" w14:paraId="25E7736C" w14:textId="77777777" w:rsidTr="006E21D2">
        <w:tc>
          <w:tcPr>
            <w:tcW w:w="2405" w:type="dxa"/>
            <w:tcBorders>
              <w:top w:val="single" w:sz="4" w:space="0" w:color="auto"/>
              <w:left w:val="single" w:sz="4" w:space="0" w:color="auto"/>
              <w:bottom w:val="single" w:sz="4" w:space="0" w:color="auto"/>
              <w:right w:val="single" w:sz="4" w:space="0" w:color="auto"/>
            </w:tcBorders>
          </w:tcPr>
          <w:p w14:paraId="7693EE98" w14:textId="188A371B" w:rsidR="00326774" w:rsidRDefault="00326774" w:rsidP="00326774">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6655" w:type="dxa"/>
            <w:tcBorders>
              <w:top w:val="single" w:sz="4" w:space="0" w:color="auto"/>
              <w:left w:val="single" w:sz="4" w:space="0" w:color="auto"/>
              <w:bottom w:val="single" w:sz="4" w:space="0" w:color="auto"/>
              <w:right w:val="single" w:sz="4" w:space="0" w:color="auto"/>
            </w:tcBorders>
          </w:tcPr>
          <w:p w14:paraId="2435255F" w14:textId="2BAE3B7D" w:rsidR="00326774" w:rsidRDefault="00326774" w:rsidP="0032677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F96646" w14:paraId="4F53DA6C" w14:textId="77777777" w:rsidTr="006E21D2">
        <w:tc>
          <w:tcPr>
            <w:tcW w:w="2405" w:type="dxa"/>
            <w:tcBorders>
              <w:top w:val="single" w:sz="4" w:space="0" w:color="auto"/>
              <w:left w:val="single" w:sz="4" w:space="0" w:color="auto"/>
              <w:bottom w:val="single" w:sz="4" w:space="0" w:color="auto"/>
              <w:right w:val="single" w:sz="4" w:space="0" w:color="auto"/>
            </w:tcBorders>
          </w:tcPr>
          <w:p w14:paraId="3B43BBC5" w14:textId="261ADCFE" w:rsidR="00F96646" w:rsidRPr="006E21D2" w:rsidRDefault="006E21D2" w:rsidP="006E21D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Borders>
              <w:top w:val="single" w:sz="4" w:space="0" w:color="auto"/>
              <w:left w:val="single" w:sz="4" w:space="0" w:color="auto"/>
              <w:bottom w:val="single" w:sz="4" w:space="0" w:color="auto"/>
              <w:right w:val="single" w:sz="4" w:space="0" w:color="auto"/>
            </w:tcBorders>
          </w:tcPr>
          <w:p w14:paraId="30873D9F" w14:textId="5CF9A954" w:rsidR="00F96646" w:rsidRDefault="006E21D2" w:rsidP="006E21D2">
            <w:pPr>
              <w:rPr>
                <w:rFonts w:eastAsia="PMingLiU"/>
                <w:sz w:val="18"/>
                <w:szCs w:val="18"/>
                <w:lang w:eastAsia="zh-TW"/>
              </w:rPr>
            </w:pPr>
            <w:r>
              <w:rPr>
                <w:rFonts w:eastAsiaTheme="minorEastAsia" w:hint="eastAsia"/>
                <w:sz w:val="18"/>
                <w:szCs w:val="18"/>
                <w:lang w:eastAsia="zh-CN"/>
              </w:rPr>
              <w:t>S</w:t>
            </w:r>
            <w:r>
              <w:rPr>
                <w:rFonts w:eastAsiaTheme="minorEastAsia"/>
                <w:sz w:val="18"/>
                <w:szCs w:val="18"/>
                <w:lang w:eastAsia="zh-CN"/>
              </w:rPr>
              <w:t>upport the updated proposal in princle. However, we have concern about the q</w:t>
            </w:r>
            <w:r w:rsidRPr="00295D26">
              <w:rPr>
                <w:rFonts w:eastAsiaTheme="minorEastAsia"/>
                <w:sz w:val="18"/>
                <w:szCs w:val="18"/>
                <w:vertAlign w:val="subscript"/>
                <w:lang w:eastAsia="zh-CN"/>
              </w:rPr>
              <w:t>u</w:t>
            </w:r>
            <w:r>
              <w:rPr>
                <w:rFonts w:eastAsiaTheme="minorEastAsia"/>
                <w:sz w:val="18"/>
                <w:szCs w:val="18"/>
                <w:lang w:eastAsia="zh-CN"/>
              </w:rPr>
              <w:t xml:space="preserve"> updating since 2 PUCCH resources transmitting to 2 TRPs should have different power, therefore, the q</w:t>
            </w:r>
            <w:r w:rsidRPr="00295D26">
              <w:rPr>
                <w:rFonts w:eastAsiaTheme="minorEastAsia"/>
                <w:sz w:val="18"/>
                <w:szCs w:val="18"/>
                <w:vertAlign w:val="subscript"/>
                <w:lang w:eastAsia="zh-CN"/>
              </w:rPr>
              <w:t>u</w:t>
            </w:r>
            <w:r>
              <w:rPr>
                <w:rFonts w:eastAsiaTheme="minorEastAsia"/>
                <w:sz w:val="18"/>
                <w:szCs w:val="18"/>
                <w:lang w:eastAsia="zh-CN"/>
              </w:rPr>
              <w:t xml:space="preserve"> should be different for the PUCCH resources transmitting to different TRPs. For example, qu=0 for PUCCH resources associated with BFD-RS set 0 and qu=1 for PUCCH resources associated with BFD-RS set 1. And gNB can configure qu=0 for TRP1 associated with BFD-RS set 0 and configured qu=1 for TRP2 associated with BFD-RS set 1.</w:t>
            </w:r>
          </w:p>
        </w:tc>
      </w:tr>
      <w:tr w:rsidR="00BD0E65" w14:paraId="795AEC85" w14:textId="77777777" w:rsidTr="006E21D2">
        <w:tc>
          <w:tcPr>
            <w:tcW w:w="2405" w:type="dxa"/>
            <w:tcBorders>
              <w:top w:val="single" w:sz="4" w:space="0" w:color="auto"/>
              <w:left w:val="single" w:sz="4" w:space="0" w:color="auto"/>
              <w:bottom w:val="single" w:sz="4" w:space="0" w:color="auto"/>
              <w:right w:val="single" w:sz="4" w:space="0" w:color="auto"/>
            </w:tcBorders>
          </w:tcPr>
          <w:p w14:paraId="1C28BDB0" w14:textId="78508731" w:rsidR="00BD0E65" w:rsidRDefault="00BD0E65" w:rsidP="006E21D2">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3C</w:t>
            </w:r>
          </w:p>
        </w:tc>
        <w:tc>
          <w:tcPr>
            <w:tcW w:w="6655" w:type="dxa"/>
            <w:tcBorders>
              <w:top w:val="single" w:sz="4" w:space="0" w:color="auto"/>
              <w:left w:val="single" w:sz="4" w:space="0" w:color="auto"/>
              <w:bottom w:val="single" w:sz="4" w:space="0" w:color="auto"/>
              <w:right w:val="single" w:sz="4" w:space="0" w:color="auto"/>
            </w:tcBorders>
          </w:tcPr>
          <w:p w14:paraId="6201C7CD" w14:textId="70F5BD99" w:rsidR="00BD0E65" w:rsidRDefault="00BD0E65" w:rsidP="006E21D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8B7B55" w14:paraId="581904B3" w14:textId="77777777" w:rsidTr="006E21D2">
        <w:tc>
          <w:tcPr>
            <w:tcW w:w="2405" w:type="dxa"/>
            <w:tcBorders>
              <w:top w:val="single" w:sz="4" w:space="0" w:color="auto"/>
              <w:left w:val="single" w:sz="4" w:space="0" w:color="auto"/>
              <w:bottom w:val="single" w:sz="4" w:space="0" w:color="auto"/>
              <w:right w:val="single" w:sz="4" w:space="0" w:color="auto"/>
            </w:tcBorders>
          </w:tcPr>
          <w:p w14:paraId="27DC431B" w14:textId="76B7DD08" w:rsidR="008B7B55" w:rsidRDefault="008B7B55" w:rsidP="006E21D2">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14:paraId="480738C0" w14:textId="342207FB" w:rsidR="008B7B55" w:rsidRDefault="008B7B55" w:rsidP="006E21D2">
            <w:pPr>
              <w:rPr>
                <w:rFonts w:eastAsiaTheme="minorEastAsia"/>
                <w:sz w:val="18"/>
                <w:szCs w:val="18"/>
                <w:lang w:eastAsia="zh-CN"/>
              </w:rPr>
            </w:pPr>
            <w:r>
              <w:rPr>
                <w:rFonts w:eastAsiaTheme="minorEastAsia"/>
                <w:sz w:val="18"/>
                <w:szCs w:val="18"/>
                <w:lang w:eastAsia="zh-CN"/>
              </w:rPr>
              <w:t>Support</w:t>
            </w:r>
          </w:p>
        </w:tc>
      </w:tr>
      <w:tr w:rsidR="005F5F9C" w:rsidRPr="00456446" w14:paraId="4B9EE571" w14:textId="77777777" w:rsidTr="005F5F9C">
        <w:tc>
          <w:tcPr>
            <w:tcW w:w="2405" w:type="dxa"/>
          </w:tcPr>
          <w:p w14:paraId="4982C214" w14:textId="77777777" w:rsidR="005F5F9C" w:rsidRDefault="005F5F9C" w:rsidP="00230822">
            <w:pPr>
              <w:rPr>
                <w:rFonts w:eastAsiaTheme="minorEastAsia"/>
                <w:sz w:val="18"/>
                <w:szCs w:val="18"/>
                <w:lang w:eastAsia="zh-CN"/>
              </w:rPr>
            </w:pPr>
            <w:r w:rsidRPr="02005956">
              <w:rPr>
                <w:rFonts w:eastAsiaTheme="minorEastAsia"/>
                <w:sz w:val="18"/>
                <w:szCs w:val="18"/>
                <w:lang w:eastAsia="zh-CN"/>
              </w:rPr>
              <w:t>InterDigital</w:t>
            </w:r>
          </w:p>
        </w:tc>
        <w:tc>
          <w:tcPr>
            <w:tcW w:w="6655" w:type="dxa"/>
          </w:tcPr>
          <w:p w14:paraId="385C6517" w14:textId="17C56676" w:rsidR="005F5F9C" w:rsidRPr="00456446" w:rsidRDefault="005F5F9C" w:rsidP="00230822">
            <w:pPr>
              <w:rPr>
                <w:rFonts w:eastAsiaTheme="minorEastAsia"/>
                <w:lang w:eastAsia="zh-CN"/>
              </w:rPr>
            </w:pPr>
            <w:r w:rsidRPr="02005956">
              <w:rPr>
                <w:rFonts w:eastAsiaTheme="minorEastAsia"/>
                <w:lang w:eastAsia="zh-CN"/>
              </w:rPr>
              <w:t>Support</w:t>
            </w:r>
          </w:p>
        </w:tc>
      </w:tr>
      <w:tr w:rsidR="00C1066C" w:rsidRPr="00456446" w14:paraId="2050719D" w14:textId="77777777" w:rsidTr="005F5F9C">
        <w:tc>
          <w:tcPr>
            <w:tcW w:w="2405" w:type="dxa"/>
          </w:tcPr>
          <w:p w14:paraId="7A1351FF" w14:textId="499A7EDB" w:rsidR="00C1066C" w:rsidRPr="02005956" w:rsidRDefault="00C1066C" w:rsidP="00230822">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655" w:type="dxa"/>
          </w:tcPr>
          <w:p w14:paraId="523D9A2C" w14:textId="1C35D30B" w:rsidR="00C1066C" w:rsidRPr="02005956" w:rsidRDefault="00C1066C" w:rsidP="00230822">
            <w:pPr>
              <w:rPr>
                <w:rFonts w:eastAsiaTheme="minorEastAsia"/>
                <w:lang w:eastAsia="zh-CN"/>
              </w:rPr>
            </w:pPr>
            <w:r w:rsidRPr="00C1066C">
              <w:rPr>
                <w:rFonts w:eastAsiaTheme="minorEastAsia"/>
                <w:lang w:eastAsia="zh-CN"/>
              </w:rPr>
              <w:t>Not support to reset the spatial relation info of PUCCH resource by q_new.</w:t>
            </w:r>
          </w:p>
        </w:tc>
      </w:tr>
      <w:tr w:rsidR="00E65569" w:rsidRPr="00456446" w14:paraId="62D3D0A7" w14:textId="77777777" w:rsidTr="005F5F9C">
        <w:tc>
          <w:tcPr>
            <w:tcW w:w="2405" w:type="dxa"/>
          </w:tcPr>
          <w:p w14:paraId="2DC8682F" w14:textId="17DA6712" w:rsidR="00E65569" w:rsidRDefault="00E65569" w:rsidP="00230822">
            <w:pPr>
              <w:rPr>
                <w:rFonts w:eastAsiaTheme="minorEastAsia"/>
                <w:sz w:val="18"/>
                <w:szCs w:val="18"/>
                <w:lang w:eastAsia="zh-CN"/>
              </w:rPr>
            </w:pPr>
            <w:r>
              <w:rPr>
                <w:rFonts w:eastAsiaTheme="minorEastAsia"/>
                <w:sz w:val="18"/>
                <w:szCs w:val="18"/>
                <w:lang w:eastAsia="zh-CN"/>
              </w:rPr>
              <w:lastRenderedPageBreak/>
              <w:t>Futurewei</w:t>
            </w:r>
          </w:p>
        </w:tc>
        <w:tc>
          <w:tcPr>
            <w:tcW w:w="6655" w:type="dxa"/>
          </w:tcPr>
          <w:p w14:paraId="7C51A27F" w14:textId="0BBBA1A6" w:rsidR="00E65569" w:rsidRPr="00C1066C" w:rsidRDefault="00E65569" w:rsidP="00230822">
            <w:pPr>
              <w:rPr>
                <w:rFonts w:eastAsiaTheme="minorEastAsia"/>
                <w:lang w:eastAsia="zh-CN"/>
              </w:rPr>
            </w:pPr>
            <w:r>
              <w:rPr>
                <w:rFonts w:eastAsiaTheme="minorEastAsia"/>
                <w:lang w:eastAsia="zh-CN"/>
              </w:rPr>
              <w:t>Support.</w:t>
            </w:r>
          </w:p>
        </w:tc>
      </w:tr>
      <w:tr w:rsidR="00635B02" w:rsidRPr="00456446" w14:paraId="0ED0CFC9" w14:textId="77777777" w:rsidTr="005F5F9C">
        <w:tc>
          <w:tcPr>
            <w:tcW w:w="2405" w:type="dxa"/>
          </w:tcPr>
          <w:p w14:paraId="1A40A845" w14:textId="0CEEDC48" w:rsidR="00635B02" w:rsidRDefault="00635B02" w:rsidP="00230822">
            <w:pPr>
              <w:rPr>
                <w:rFonts w:eastAsiaTheme="minorEastAsia"/>
                <w:sz w:val="18"/>
                <w:szCs w:val="18"/>
                <w:lang w:eastAsia="zh-CN"/>
              </w:rPr>
            </w:pPr>
            <w:r>
              <w:rPr>
                <w:rFonts w:eastAsiaTheme="minorEastAsia"/>
                <w:sz w:val="18"/>
                <w:szCs w:val="18"/>
                <w:lang w:eastAsia="zh-CN"/>
              </w:rPr>
              <w:t>OPPO</w:t>
            </w:r>
          </w:p>
        </w:tc>
        <w:tc>
          <w:tcPr>
            <w:tcW w:w="6655" w:type="dxa"/>
          </w:tcPr>
          <w:p w14:paraId="775C133D" w14:textId="36D05493" w:rsidR="00635B02" w:rsidRDefault="00AD05AD" w:rsidP="00635B02">
            <w:pPr>
              <w:rPr>
                <w:rFonts w:eastAsiaTheme="minorEastAsia"/>
                <w:lang w:eastAsia="zh-CN"/>
              </w:rPr>
            </w:pPr>
            <w:r>
              <w:rPr>
                <w:rFonts w:eastAsiaTheme="minorEastAsia"/>
                <w:lang w:eastAsia="zh-CN"/>
              </w:rPr>
              <w:t>Four</w:t>
            </w:r>
            <w:r w:rsidR="00635B02">
              <w:rPr>
                <w:rFonts w:eastAsiaTheme="minorEastAsia"/>
                <w:lang w:eastAsia="zh-CN"/>
              </w:rPr>
              <w:t xml:space="preserve"> comments:</w:t>
            </w:r>
          </w:p>
          <w:p w14:paraId="3CF101E2" w14:textId="77777777" w:rsidR="00635B02" w:rsidRPr="000D2A3A" w:rsidRDefault="00635B02" w:rsidP="00635B02">
            <w:pPr>
              <w:pStyle w:val="af4"/>
              <w:numPr>
                <w:ilvl w:val="0"/>
                <w:numId w:val="76"/>
              </w:numPr>
              <w:rPr>
                <w:rFonts w:ascii="Times New Roman" w:eastAsiaTheme="minorEastAsia" w:hAnsi="Times New Roman" w:cs="Times New Roman"/>
                <w:lang w:eastAsia="zh-CN"/>
              </w:rPr>
            </w:pPr>
            <w:r w:rsidRPr="00635B02">
              <w:rPr>
                <w:rFonts w:ascii="Times New Roman" w:eastAsiaTheme="minorEastAsia" w:hAnsi="Times New Roman" w:cs="Times New Roman"/>
                <w:sz w:val="18"/>
                <w:szCs w:val="18"/>
                <w:lang w:eastAsia="zh-CN"/>
              </w:rPr>
              <w:t xml:space="preserve">Our 1st concern is this proposal would introduce the assocaition between PUCCH resource and TRP. That was dicussed heavily in rel16 mTRP but not supported. </w:t>
            </w:r>
            <w:r w:rsidR="000D2A3A">
              <w:rPr>
                <w:rFonts w:ascii="Times New Roman" w:eastAsiaTheme="minorEastAsia" w:hAnsi="Times New Roman" w:cs="Times New Roman"/>
                <w:sz w:val="18"/>
                <w:szCs w:val="18"/>
                <w:lang w:eastAsia="zh-CN"/>
              </w:rPr>
              <w:t>Introducing such association would have critical impact on all the UL UCI transmission in mTRP system. Therefore, we prefer to reuse the current RRC parameter to support this function.  The PUCCH group used for PUCCH group-based spatial relation info update can be used here. So we suggest to use that.</w:t>
            </w:r>
          </w:p>
          <w:p w14:paraId="500CC4E7" w14:textId="77777777" w:rsidR="000D2A3A" w:rsidRDefault="000D2A3A" w:rsidP="00635B02">
            <w:pPr>
              <w:pStyle w:val="af4"/>
              <w:numPr>
                <w:ilvl w:val="0"/>
                <w:numId w:val="76"/>
              </w:numPr>
              <w:rPr>
                <w:rFonts w:ascii="Times New Roman" w:eastAsiaTheme="minorEastAsia" w:hAnsi="Times New Roman" w:cs="Times New Roman"/>
                <w:lang w:eastAsia="zh-CN"/>
              </w:rPr>
            </w:pPr>
            <w:r>
              <w:rPr>
                <w:rFonts w:ascii="Times New Roman" w:eastAsiaTheme="minorEastAsia" w:hAnsi="Times New Roman" w:cs="Times New Roman"/>
                <w:lang w:eastAsia="zh-CN"/>
              </w:rPr>
              <w:t>We shall only reset those PUCCH resources that are configured with spatial relation info because those PUCCH resource that are not provided with spatial relation info would follow the default Tx beam, which was specified in rel16.</w:t>
            </w:r>
          </w:p>
          <w:p w14:paraId="2E399E56" w14:textId="714959C6" w:rsidR="000D2A3A" w:rsidRDefault="000D2A3A" w:rsidP="00635B02">
            <w:pPr>
              <w:pStyle w:val="af4"/>
              <w:numPr>
                <w:ilvl w:val="0"/>
                <w:numId w:val="7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We share the same understanding as vivo that we can not use q_new to reset the PUCCH. It should be: the </w:t>
            </w:r>
            <w:r>
              <w:rPr>
                <w:rFonts w:ascii="Times New Roman" w:eastAsiaTheme="minorEastAsia" w:hAnsi="Times New Roman" w:cs="Times New Roman" w:hint="eastAsia"/>
                <w:lang w:eastAsia="zh-CN"/>
              </w:rPr>
              <w:t>l</w:t>
            </w:r>
            <w:r>
              <w:rPr>
                <w:rFonts w:ascii="Times New Roman" w:eastAsiaTheme="minorEastAsia" w:hAnsi="Times New Roman" w:cs="Times New Roman"/>
                <w:lang w:eastAsia="zh-CN"/>
              </w:rPr>
              <w:t>atest PRACH transmission for Pcell and q_new on SCell.</w:t>
            </w:r>
          </w:p>
          <w:p w14:paraId="260600FC" w14:textId="730F4FDB" w:rsidR="00AD05AD" w:rsidRDefault="00AD05AD" w:rsidP="00635B02">
            <w:pPr>
              <w:pStyle w:val="af4"/>
              <w:numPr>
                <w:ilvl w:val="0"/>
                <w:numId w:val="76"/>
              </w:numPr>
              <w:rPr>
                <w:rFonts w:ascii="Times New Roman" w:eastAsiaTheme="minorEastAsia" w:hAnsi="Times New Roman" w:cs="Times New Roman"/>
                <w:lang w:eastAsia="zh-CN"/>
              </w:rPr>
            </w:pPr>
            <w:r>
              <w:rPr>
                <w:rFonts w:ascii="Times New Roman" w:eastAsiaTheme="minorEastAsia" w:hAnsi="Times New Roman" w:cs="Times New Roman"/>
                <w:lang w:eastAsia="zh-CN"/>
              </w:rPr>
              <w:t>If the UE already use the PUCCH to transmit SR, the PUCCH shall not be reset because the SR is sent and that means the UL beam is fine.</w:t>
            </w:r>
          </w:p>
          <w:p w14:paraId="2D77673E" w14:textId="1EC2B1C9" w:rsidR="00C96AC6" w:rsidRPr="00C96AC6" w:rsidRDefault="00C96AC6" w:rsidP="00C96AC6">
            <w:pPr>
              <w:rPr>
                <w:rFonts w:eastAsiaTheme="minorEastAsia"/>
                <w:lang w:eastAsia="zh-CN"/>
              </w:rPr>
            </w:pPr>
            <w:r>
              <w:rPr>
                <w:rFonts w:eastAsiaTheme="minorEastAsia"/>
                <w:lang w:eastAsia="zh-CN"/>
              </w:rPr>
              <w:t>Therefore, suggest the following changes for the proposal:</w:t>
            </w:r>
          </w:p>
          <w:p w14:paraId="69BCEEB6" w14:textId="608BF701" w:rsidR="000D2A3A" w:rsidRPr="000D2A3A" w:rsidRDefault="000D2A3A" w:rsidP="000D2A3A">
            <w:pPr>
              <w:pStyle w:val="a7"/>
              <w:shd w:val="clear" w:color="auto" w:fill="FFFFFF"/>
              <w:spacing w:before="0" w:beforeAutospacing="0" w:after="0" w:afterAutospacing="0"/>
              <w:rPr>
                <w:rFonts w:ascii="Times New Roman" w:hAnsi="Times New Roman" w:cs="Times New Roman"/>
                <w:b/>
                <w:i/>
                <w:color w:val="FF0000"/>
                <w:sz w:val="18"/>
                <w:szCs w:val="24"/>
                <w:lang w:eastAsia="zh-CN"/>
              </w:rPr>
            </w:pPr>
            <w:r w:rsidRPr="00081511">
              <w:rPr>
                <w:rFonts w:ascii="Times New Roman" w:eastAsiaTheme="minorEastAsia" w:hAnsi="Times New Roman" w:cs="Times New Roman"/>
                <w:b/>
                <w:i/>
                <w:sz w:val="18"/>
                <w:szCs w:val="18"/>
                <w:lang w:eastAsia="zh-CN"/>
              </w:rPr>
              <w:t>Proposal 2.6</w:t>
            </w:r>
            <w:r>
              <w:rPr>
                <w:rFonts w:ascii="Times New Roman" w:eastAsiaTheme="minorEastAsia" w:hAnsi="Times New Roman" w:cs="Times New Roman" w:hint="eastAsia"/>
                <w:b/>
                <w:i/>
                <w:sz w:val="18"/>
                <w:szCs w:val="18"/>
                <w:lang w:eastAsia="zh-CN"/>
              </w:rPr>
              <w:t>-2</w:t>
            </w:r>
            <w:r w:rsidRPr="00081511">
              <w:rPr>
                <w:rFonts w:ascii="Times New Roman" w:eastAsiaTheme="minorEastAsia" w:hAnsi="Times New Roman" w:cs="Times New Roman"/>
                <w:b/>
                <w:i/>
                <w:sz w:val="18"/>
                <w:szCs w:val="18"/>
                <w:lang w:eastAsia="zh-CN"/>
              </w:rPr>
              <w:t xml:space="preserve">:  </w:t>
            </w:r>
            <w:r w:rsidRPr="00081511">
              <w:rPr>
                <w:rFonts w:ascii="Times New Roman" w:hAnsi="Times New Roman" w:cs="Times New Roman"/>
                <w:b/>
                <w:i/>
                <w:color w:val="000000"/>
                <w:sz w:val="18"/>
                <w:lang w:eastAsia="zh-CN"/>
              </w:rPr>
              <w:t xml:space="preserve">After 28 symbols from receiving the BFR response, if a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RS set on a PUCCH cell is indicated in the TRP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specific BFR MAC-CE, the UL spatial filter for PUCCH resource(s) associated with the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RS set on the PUCCH cell is updated by the RS resource associated with the latest reported new candidate beam for the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 (if found)</w:t>
            </w:r>
            <w:r w:rsidRPr="00AD05AD">
              <w:rPr>
                <w:rFonts w:ascii="Times New Roman" w:hAnsi="Times New Roman" w:cs="Times New Roman"/>
                <w:b/>
                <w:i/>
                <w:color w:val="FF0000"/>
                <w:sz w:val="18"/>
                <w:lang w:eastAsia="zh-CN"/>
              </w:rPr>
              <w:t xml:space="preserve"> on SCell</w:t>
            </w:r>
            <w:r>
              <w:rPr>
                <w:rFonts w:ascii="Times New Roman" w:hAnsi="Times New Roman" w:cs="Times New Roman"/>
                <w:b/>
                <w:i/>
                <w:color w:val="000000"/>
                <w:sz w:val="18"/>
                <w:lang w:eastAsia="zh-CN"/>
              </w:rPr>
              <w:t xml:space="preserve"> </w:t>
            </w:r>
            <w:r w:rsidRPr="00AD05AD">
              <w:rPr>
                <w:rFonts w:ascii="Times New Roman" w:hAnsi="Times New Roman" w:cs="Times New Roman"/>
                <w:b/>
                <w:i/>
                <w:color w:val="FF0000"/>
                <w:sz w:val="18"/>
                <w:lang w:eastAsia="zh-CN"/>
              </w:rPr>
              <w:t xml:space="preserve">or the </w:t>
            </w:r>
            <w:r w:rsidR="00AD05AD" w:rsidRPr="00AD05AD">
              <w:rPr>
                <w:rFonts w:ascii="Times New Roman" w:hAnsi="Times New Roman" w:cs="Times New Roman"/>
                <w:b/>
                <w:i/>
                <w:color w:val="FF0000"/>
                <w:sz w:val="18"/>
                <w:lang w:eastAsia="zh-CN"/>
              </w:rPr>
              <w:t>beam used to transmit the latest PRACH on PCell</w:t>
            </w:r>
            <w:r w:rsidRPr="00AD05AD">
              <w:rPr>
                <w:rFonts w:ascii="Times New Roman" w:hAnsi="Times New Roman" w:cs="Times New Roman"/>
                <w:b/>
                <w:i/>
                <w:color w:val="FF0000"/>
                <w:sz w:val="18"/>
                <w:lang w:eastAsia="zh-CN"/>
              </w:rPr>
              <w:t>,</w:t>
            </w:r>
            <w:r>
              <w:rPr>
                <w:rFonts w:ascii="Times New Roman" w:hAnsi="Times New Roman" w:cs="Times New Roman"/>
                <w:b/>
                <w:i/>
                <w:color w:val="000000"/>
                <w:sz w:val="18"/>
                <w:lang w:eastAsia="zh-CN"/>
              </w:rPr>
              <w:t xml:space="preserve"> </w:t>
            </w:r>
            <w:r w:rsidRPr="000D2A3A">
              <w:rPr>
                <w:rFonts w:ascii="Times New Roman" w:hAnsi="Times New Roman" w:cs="Times New Roman"/>
                <w:b/>
                <w:i/>
                <w:color w:val="FF0000"/>
                <w:sz w:val="18"/>
                <w:lang w:eastAsia="zh-CN"/>
              </w:rPr>
              <w:t>if the PUCCH resource is provided with spatial relation info</w:t>
            </w:r>
            <w:r w:rsidR="00AD05AD">
              <w:rPr>
                <w:rFonts w:ascii="Times New Roman" w:hAnsi="Times New Roman" w:cs="Times New Roman"/>
                <w:b/>
                <w:i/>
                <w:color w:val="FF0000"/>
                <w:sz w:val="18"/>
                <w:lang w:eastAsia="zh-CN"/>
              </w:rPr>
              <w:t xml:space="preserve"> and if SR is not transmitted on any PUCCH resource associated this failed BFD-RS set</w:t>
            </w:r>
            <w:r w:rsidRPr="000D2A3A">
              <w:rPr>
                <w:rFonts w:ascii="Times New Roman" w:hAnsi="Times New Roman" w:cs="Times New Roman"/>
                <w:b/>
                <w:i/>
                <w:color w:val="FF0000"/>
                <w:sz w:val="18"/>
                <w:lang w:eastAsia="zh-CN"/>
              </w:rPr>
              <w:t>:</w:t>
            </w:r>
          </w:p>
          <w:p w14:paraId="101E9F67" w14:textId="4C81B2E8" w:rsidR="000D2A3A" w:rsidRPr="00081511" w:rsidRDefault="000D2A3A" w:rsidP="000D2A3A">
            <w:pPr>
              <w:pStyle w:val="af4"/>
              <w:numPr>
                <w:ilvl w:val="0"/>
                <w:numId w:val="40"/>
              </w:numPr>
              <w:shd w:val="clear" w:color="auto" w:fill="FFFFFF"/>
              <w:spacing w:line="240" w:lineRule="auto"/>
              <w:rPr>
                <w:rFonts w:ascii="Times New Roman" w:hAnsi="Times New Roman" w:cs="Times New Roman"/>
                <w:b/>
                <w:i/>
                <w:sz w:val="18"/>
                <w:lang w:eastAsia="zh-CN"/>
              </w:rPr>
            </w:pPr>
            <w:r w:rsidRPr="00081511">
              <w:rPr>
                <w:rFonts w:ascii="Times New Roman" w:hAnsi="Times New Roman" w:cs="Times New Roman"/>
                <w:b/>
                <w:i/>
                <w:color w:val="000000"/>
                <w:sz w:val="18"/>
                <w:lang w:eastAsia="zh-CN"/>
              </w:rPr>
              <w:t>The power for the corresponding PUCCH transmission is set to  </w:t>
            </w:r>
            <w:r w:rsidRPr="00081511">
              <w:rPr>
                <w:rFonts w:ascii="Times New Roman" w:hAnsi="Times New Roman" w:cs="Times New Roman"/>
                <w:b/>
                <w:i/>
                <w:sz w:val="18"/>
                <w:lang w:eastAsia="zh-CN"/>
              </w:rPr>
              <w:t>[</w:t>
            </w:r>
            <w:r w:rsidRPr="00081511">
              <w:rPr>
                <w:rFonts w:ascii="Times New Roman" w:hAnsi="Times New Roman" w:cs="Times New Roman"/>
                <w:b/>
                <w:i/>
                <w:noProof/>
                <w:lang w:val="en-US" w:eastAsia="zh-CN"/>
              </w:rPr>
              <w:drawing>
                <wp:inline distT="0" distB="0" distL="0" distR="0" wp14:anchorId="04014977" wp14:editId="406C0AF0">
                  <wp:extent cx="381000" cy="152400"/>
                  <wp:effectExtent l="0" t="0" r="0" b="0"/>
                  <wp:docPr id="13" name="圖片 4" descr="cid:image001.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C4FE.A9FAEB5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81511">
              <w:rPr>
                <w:rFonts w:ascii="Times New Roman" w:hAnsi="Times New Roman" w:cs="Times New Roman"/>
                <w:b/>
                <w:i/>
                <w:sz w:val="18"/>
                <w:lang w:eastAsia="zh-CN"/>
              </w:rPr>
              <w:t>], </w:t>
            </w:r>
            <w:r w:rsidRPr="00081511">
              <w:rPr>
                <w:rFonts w:ascii="Times New Roman" w:hAnsi="Times New Roman" w:cs="Times New Roman"/>
                <w:b/>
                <w:i/>
                <w:noProof/>
                <w:lang w:val="en-US" w:eastAsia="zh-CN"/>
              </w:rPr>
              <w:drawing>
                <wp:inline distT="0" distB="0" distL="0" distR="0" wp14:anchorId="0BEC6635" wp14:editId="0719BF52">
                  <wp:extent cx="581025" cy="152400"/>
                  <wp:effectExtent l="0" t="0" r="9525" b="0"/>
                  <wp:docPr id="14" name="圖片 3" descr="cid:image002.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7C4FE.A9FAEB5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81511">
              <w:rPr>
                <w:rFonts w:ascii="Times New Roman" w:hAnsi="Times New Roman" w:cs="Times New Roman"/>
                <w:b/>
                <w:i/>
                <w:sz w:val="18"/>
                <w:lang w:eastAsia="zh-CN"/>
              </w:rPr>
              <w:t>, and [</w:t>
            </w:r>
            <w:r w:rsidRPr="00081511">
              <w:rPr>
                <w:rFonts w:ascii="Times New Roman" w:hAnsi="Times New Roman" w:cs="Times New Roman"/>
                <w:b/>
                <w:i/>
                <w:noProof/>
                <w:lang w:val="en-US" w:eastAsia="zh-CN"/>
              </w:rPr>
              <w:drawing>
                <wp:inline distT="0" distB="0" distL="0" distR="0" wp14:anchorId="01CD6BE2" wp14:editId="40B06E54">
                  <wp:extent cx="295275" cy="152400"/>
                  <wp:effectExtent l="0" t="0" r="9525" b="0"/>
                  <wp:docPr id="15" name="圖片 2" descr="cid:image003.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C4FE.A9FAEB5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081511">
              <w:rPr>
                <w:rFonts w:ascii="Times New Roman" w:hAnsi="Times New Roman" w:cs="Times New Roman"/>
                <w:b/>
                <w:i/>
                <w:sz w:val="18"/>
                <w:lang w:eastAsia="zh-CN"/>
              </w:rPr>
              <w:t>],</w:t>
            </w:r>
            <w:r w:rsidRPr="00081511">
              <w:rPr>
                <w:rFonts w:ascii="Times New Roman" w:hAnsi="Times New Roman" w:cs="Times New Roman"/>
                <w:b/>
                <w:i/>
                <w:color w:val="000000"/>
                <w:sz w:val="18"/>
                <w:lang w:eastAsia="zh-CN"/>
              </w:rPr>
              <w:t xml:space="preserve"> where </w:t>
            </w:r>
            <w:r w:rsidRPr="00081511">
              <w:rPr>
                <w:rFonts w:ascii="Times New Roman" w:hAnsi="Times New Roman" w:cs="Times New Roman"/>
                <w:b/>
                <w:i/>
                <w:noProof/>
                <w:lang w:val="en-US" w:eastAsia="zh-CN"/>
              </w:rPr>
              <w:drawing>
                <wp:inline distT="0" distB="0" distL="0" distR="0" wp14:anchorId="4B857352" wp14:editId="59A5E35C">
                  <wp:extent cx="266700" cy="152400"/>
                  <wp:effectExtent l="0" t="0" r="0" b="0"/>
                  <wp:docPr id="16" name="圖片 1" descr="cid:image004.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7C4FE.A9FAEB5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081511">
              <w:rPr>
                <w:rFonts w:ascii="Times New Roman" w:hAnsi="Times New Roman" w:cs="Times New Roman"/>
                <w:b/>
                <w:i/>
                <w:color w:val="000000"/>
                <w:sz w:val="18"/>
                <w:lang w:eastAsia="zh-CN"/>
              </w:rPr>
              <w:t xml:space="preserve"> is the RS resource associated with the latest reported new candidate beam for the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w:t>
            </w:r>
            <w:r w:rsidR="00AD05AD">
              <w:rPr>
                <w:rFonts w:ascii="Times New Roman" w:hAnsi="Times New Roman" w:cs="Times New Roman"/>
                <w:b/>
                <w:i/>
                <w:color w:val="000000"/>
                <w:sz w:val="18"/>
                <w:lang w:eastAsia="zh-CN"/>
              </w:rPr>
              <w:t xml:space="preserve"> </w:t>
            </w:r>
            <w:r w:rsidR="00AD05AD" w:rsidRPr="00AD05AD">
              <w:rPr>
                <w:rFonts w:ascii="Times New Roman" w:hAnsi="Times New Roman" w:cs="Times New Roman"/>
                <w:b/>
                <w:i/>
                <w:color w:val="FF0000"/>
                <w:sz w:val="18"/>
                <w:lang w:eastAsia="zh-CN"/>
              </w:rPr>
              <w:t>or the Tx beam used on latest PRACH transmission</w:t>
            </w:r>
            <w:r w:rsidR="00AD05AD">
              <w:rPr>
                <w:rFonts w:ascii="Times New Roman" w:hAnsi="Times New Roman" w:cs="Times New Roman"/>
                <w:b/>
                <w:i/>
                <w:color w:val="000000"/>
                <w:sz w:val="18"/>
                <w:lang w:eastAsia="zh-CN"/>
              </w:rPr>
              <w:t>.</w:t>
            </w:r>
          </w:p>
          <w:p w14:paraId="01D5D963" w14:textId="033B5714" w:rsidR="000D2A3A" w:rsidRPr="00AD05AD" w:rsidRDefault="000D2A3A" w:rsidP="000D2A3A">
            <w:pPr>
              <w:pStyle w:val="af4"/>
              <w:numPr>
                <w:ilvl w:val="0"/>
                <w:numId w:val="40"/>
              </w:numPr>
              <w:shd w:val="clear" w:color="auto" w:fill="FFFFFF"/>
              <w:spacing w:line="240" w:lineRule="auto"/>
              <w:rPr>
                <w:rFonts w:ascii="Times New Roman" w:hAnsi="Times New Roman" w:cs="Times New Roman"/>
                <w:b/>
                <w:i/>
                <w:strike/>
                <w:color w:val="FF0000"/>
                <w:sz w:val="18"/>
                <w:lang w:eastAsia="zh-CN"/>
              </w:rPr>
            </w:pPr>
            <w:r w:rsidRPr="00AD05AD">
              <w:rPr>
                <w:rFonts w:ascii="Times New Roman" w:hAnsi="Times New Roman" w:cs="Times New Roman"/>
                <w:b/>
                <w:i/>
                <w:strike/>
                <w:color w:val="FF0000"/>
                <w:sz w:val="18"/>
                <w:lang w:eastAsia="zh-CN"/>
              </w:rPr>
              <w:t>FFS : Detail on the association between the PUCCH resource(s) and the failed BFD –RS set</w:t>
            </w:r>
            <w:r w:rsidR="00AD05AD">
              <w:rPr>
                <w:rFonts w:ascii="Times New Roman" w:hAnsi="Times New Roman" w:cs="Times New Roman"/>
                <w:b/>
                <w:i/>
                <w:color w:val="FF0000"/>
                <w:sz w:val="18"/>
                <w:lang w:eastAsia="zh-CN"/>
              </w:rPr>
              <w:t xml:space="preserve"> The PUCCH group for group-based PUCCH-spatial relation info update is associated with each BFD-RS set.</w:t>
            </w:r>
          </w:p>
          <w:p w14:paraId="3D8412C4" w14:textId="04487183" w:rsidR="000D2A3A" w:rsidRPr="000D2A3A" w:rsidRDefault="000D2A3A" w:rsidP="000D2A3A">
            <w:pPr>
              <w:ind w:left="360"/>
              <w:rPr>
                <w:rFonts w:eastAsiaTheme="minorEastAsia"/>
                <w:lang w:val="x-none" w:eastAsia="zh-CN"/>
              </w:rPr>
            </w:pPr>
          </w:p>
        </w:tc>
      </w:tr>
      <w:tr w:rsidR="005505A5" w:rsidRPr="00456446" w14:paraId="0FA5464A" w14:textId="77777777" w:rsidTr="005F5F9C">
        <w:tc>
          <w:tcPr>
            <w:tcW w:w="2405" w:type="dxa"/>
          </w:tcPr>
          <w:p w14:paraId="07859066" w14:textId="7A4E19FC" w:rsidR="005505A5" w:rsidRDefault="005505A5" w:rsidP="0023082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52BE30C4" w14:textId="77777777" w:rsidR="005505A5" w:rsidRDefault="005505A5" w:rsidP="00635B02">
            <w:pPr>
              <w:rPr>
                <w:rFonts w:eastAsiaTheme="minorEastAsia"/>
                <w:lang w:eastAsia="zh-CN"/>
              </w:rPr>
            </w:pPr>
            <w:r>
              <w:rPr>
                <w:rFonts w:eastAsiaTheme="minorEastAsia" w:hint="eastAsia"/>
                <w:lang w:eastAsia="zh-CN"/>
              </w:rPr>
              <w:t>S</w:t>
            </w:r>
            <w:r>
              <w:rPr>
                <w:rFonts w:eastAsiaTheme="minorEastAsia"/>
                <w:lang w:eastAsia="zh-CN"/>
              </w:rPr>
              <w:t>upport.</w:t>
            </w:r>
          </w:p>
          <w:p w14:paraId="2A0151A1" w14:textId="17472955" w:rsidR="004A6AE5" w:rsidRDefault="004A6AE5" w:rsidP="00635B02">
            <w:pPr>
              <w:rPr>
                <w:rFonts w:eastAsiaTheme="minorEastAsia"/>
                <w:lang w:eastAsia="zh-CN"/>
              </w:rPr>
            </w:pPr>
            <w:r w:rsidRPr="004A6AE5">
              <w:rPr>
                <w:rFonts w:eastAsiaTheme="minorEastAsia"/>
                <w:lang w:eastAsia="zh-CN"/>
              </w:rPr>
              <w:t>UL spatial filter</w:t>
            </w:r>
            <w:r>
              <w:rPr>
                <w:rFonts w:eastAsiaTheme="minorEastAsia"/>
                <w:lang w:eastAsia="zh-CN"/>
              </w:rPr>
              <w:t xml:space="preserve"> and power reset after BFR has been supported in legacy spec. Extend current </w:t>
            </w:r>
            <w:r w:rsidRPr="004A6AE5">
              <w:rPr>
                <w:rFonts w:eastAsiaTheme="minorEastAsia"/>
                <w:lang w:eastAsia="zh-CN"/>
              </w:rPr>
              <w:t>mechanism to the case of TRP-specifc BFR</w:t>
            </w:r>
            <w:r>
              <w:rPr>
                <w:rFonts w:eastAsiaTheme="minorEastAsia"/>
                <w:lang w:eastAsia="zh-CN"/>
              </w:rPr>
              <w:t xml:space="preserve"> is straightforward.</w:t>
            </w:r>
            <w:r w:rsidR="00681E6C">
              <w:rPr>
                <w:rFonts w:eastAsiaTheme="minorEastAsia"/>
                <w:lang w:eastAsia="zh-CN"/>
              </w:rPr>
              <w:t xml:space="preserve"> And it is essencial for UL operation.</w:t>
            </w:r>
          </w:p>
        </w:tc>
      </w:tr>
      <w:tr w:rsidR="00FA4073" w:rsidRPr="00456446" w14:paraId="1D8AAB61" w14:textId="77777777" w:rsidTr="005F5F9C">
        <w:tc>
          <w:tcPr>
            <w:tcW w:w="2405" w:type="dxa"/>
          </w:tcPr>
          <w:p w14:paraId="53B0FFCE" w14:textId="59225EDA" w:rsidR="00FA4073" w:rsidRDefault="00FA4073" w:rsidP="00230822">
            <w:pPr>
              <w:rPr>
                <w:rFonts w:eastAsiaTheme="minorEastAsia"/>
                <w:sz w:val="18"/>
                <w:szCs w:val="18"/>
                <w:lang w:eastAsia="zh-CN"/>
              </w:rPr>
            </w:pPr>
            <w:r>
              <w:rPr>
                <w:rFonts w:eastAsiaTheme="minorEastAsia"/>
                <w:sz w:val="18"/>
                <w:szCs w:val="18"/>
                <w:lang w:eastAsia="zh-CN"/>
              </w:rPr>
              <w:t>Samsung</w:t>
            </w:r>
          </w:p>
        </w:tc>
        <w:tc>
          <w:tcPr>
            <w:tcW w:w="6655" w:type="dxa"/>
          </w:tcPr>
          <w:p w14:paraId="48526F75" w14:textId="1A7BD152" w:rsidR="00FA4073" w:rsidRDefault="00FA4073" w:rsidP="00635B02">
            <w:pPr>
              <w:rPr>
                <w:rFonts w:eastAsiaTheme="minorEastAsia"/>
                <w:lang w:eastAsia="zh-CN"/>
              </w:rPr>
            </w:pPr>
            <w:r>
              <w:rPr>
                <w:rFonts w:eastAsiaTheme="minorEastAsia"/>
                <w:lang w:eastAsia="zh-CN"/>
              </w:rPr>
              <w:t>Support FL’s proposal. Not sure why q_new cannot be applied to PCell in Rel. 17.</w:t>
            </w:r>
          </w:p>
        </w:tc>
      </w:tr>
      <w:tr w:rsidR="002F7E93" w:rsidRPr="00456446" w14:paraId="38693C59" w14:textId="77777777" w:rsidTr="0072247E">
        <w:tc>
          <w:tcPr>
            <w:tcW w:w="2405" w:type="dxa"/>
          </w:tcPr>
          <w:p w14:paraId="67D4158A" w14:textId="77777777" w:rsidR="002F7E93" w:rsidRDefault="002F7E93" w:rsidP="0072247E">
            <w:pPr>
              <w:rPr>
                <w:rFonts w:eastAsiaTheme="minorEastAsia"/>
                <w:sz w:val="18"/>
                <w:szCs w:val="18"/>
                <w:lang w:eastAsia="zh-CN"/>
              </w:rPr>
            </w:pPr>
            <w:r>
              <w:rPr>
                <w:rFonts w:eastAsiaTheme="minorEastAsia" w:hint="eastAsia"/>
                <w:sz w:val="18"/>
                <w:szCs w:val="18"/>
                <w:lang w:eastAsia="zh-CN"/>
              </w:rPr>
              <w:t>Xiaomi</w:t>
            </w:r>
          </w:p>
        </w:tc>
        <w:tc>
          <w:tcPr>
            <w:tcW w:w="6655" w:type="dxa"/>
          </w:tcPr>
          <w:p w14:paraId="4E4B437F" w14:textId="77777777" w:rsidR="002F7E93" w:rsidRDefault="002F7E93" w:rsidP="0072247E">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7D310B" w:rsidRPr="00456446" w14:paraId="3E12C2C0" w14:textId="77777777" w:rsidTr="005F5F9C">
        <w:tc>
          <w:tcPr>
            <w:tcW w:w="2405" w:type="dxa"/>
          </w:tcPr>
          <w:p w14:paraId="62603A68" w14:textId="607037FC" w:rsidR="007D310B" w:rsidRDefault="007D310B" w:rsidP="00230822">
            <w:pPr>
              <w:rPr>
                <w:rFonts w:eastAsiaTheme="minorEastAsia"/>
                <w:sz w:val="18"/>
                <w:szCs w:val="18"/>
                <w:lang w:eastAsia="zh-CN"/>
              </w:rPr>
            </w:pPr>
            <w:r>
              <w:rPr>
                <w:rFonts w:eastAsiaTheme="minorEastAsia" w:hint="eastAsia"/>
                <w:sz w:val="18"/>
                <w:szCs w:val="18"/>
                <w:lang w:eastAsia="zh-CN"/>
              </w:rPr>
              <w:t>Mod</w:t>
            </w:r>
          </w:p>
        </w:tc>
        <w:tc>
          <w:tcPr>
            <w:tcW w:w="6655" w:type="dxa"/>
          </w:tcPr>
          <w:p w14:paraId="307C7C54" w14:textId="77777777" w:rsidR="00FD79BC" w:rsidRDefault="007D310B" w:rsidP="00FD79BC">
            <w:pPr>
              <w:rPr>
                <w:ins w:id="57" w:author="CATT" w:date="2021-11-17T15:57:00Z"/>
                <w:rFonts w:eastAsiaTheme="minorEastAsia"/>
                <w:sz w:val="18"/>
                <w:szCs w:val="18"/>
                <w:lang w:eastAsia="zh-CN"/>
              </w:rPr>
            </w:pPr>
            <w:r>
              <w:rPr>
                <w:rFonts w:eastAsiaTheme="minorEastAsia" w:hint="eastAsia"/>
                <w:lang w:eastAsia="zh-CN"/>
              </w:rPr>
              <w:t>@</w:t>
            </w:r>
            <w:r>
              <w:rPr>
                <w:rFonts w:eastAsiaTheme="minorEastAsia" w:hint="eastAsia"/>
                <w:sz w:val="18"/>
                <w:szCs w:val="18"/>
                <w:lang w:eastAsia="zh-CN"/>
              </w:rPr>
              <w:t xml:space="preserve"> L</w:t>
            </w:r>
            <w:r>
              <w:rPr>
                <w:rFonts w:eastAsiaTheme="minorEastAsia"/>
                <w:sz w:val="18"/>
                <w:szCs w:val="18"/>
                <w:lang w:eastAsia="zh-CN"/>
              </w:rPr>
              <w:t>enovo/MotM</w:t>
            </w:r>
            <w:r>
              <w:rPr>
                <w:rFonts w:eastAsiaTheme="minorEastAsia" w:hint="eastAsia"/>
                <w:sz w:val="18"/>
                <w:szCs w:val="18"/>
                <w:lang w:eastAsia="zh-CN"/>
              </w:rPr>
              <w:t xml:space="preserve">: thanks for the support. </w:t>
            </w:r>
            <w:r>
              <w:rPr>
                <w:rFonts w:eastAsiaTheme="minorEastAsia"/>
                <w:sz w:val="18"/>
                <w:szCs w:val="18"/>
                <w:lang w:eastAsia="zh-CN"/>
              </w:rPr>
              <w:t>R</w:t>
            </w:r>
            <w:r>
              <w:rPr>
                <w:rFonts w:eastAsiaTheme="minorEastAsia" w:hint="eastAsia"/>
                <w:sz w:val="18"/>
                <w:szCs w:val="18"/>
                <w:lang w:eastAsia="zh-CN"/>
              </w:rPr>
              <w:t xml:space="preserve">egarding the value of </w:t>
            </w:r>
            <w:r>
              <w:rPr>
                <w:rFonts w:eastAsiaTheme="minorEastAsia"/>
                <w:sz w:val="18"/>
                <w:szCs w:val="18"/>
                <w:lang w:eastAsia="zh-CN"/>
              </w:rPr>
              <w:t>q</w:t>
            </w:r>
            <w:r w:rsidRPr="00295D26">
              <w:rPr>
                <w:rFonts w:eastAsiaTheme="minorEastAsia"/>
                <w:sz w:val="18"/>
                <w:szCs w:val="18"/>
                <w:vertAlign w:val="subscript"/>
                <w:lang w:eastAsia="zh-CN"/>
              </w:rPr>
              <w:t>u</w:t>
            </w:r>
            <w:r>
              <w:rPr>
                <w:rFonts w:eastAsiaTheme="minorEastAsia" w:hint="eastAsia"/>
                <w:sz w:val="18"/>
                <w:szCs w:val="18"/>
                <w:lang w:eastAsia="zh-CN"/>
              </w:rPr>
              <w:t xml:space="preserve">, </w:t>
            </w:r>
            <w:r w:rsidR="00FD79BC">
              <w:rPr>
                <w:rFonts w:eastAsiaTheme="minorEastAsia" w:hint="eastAsia"/>
                <w:sz w:val="18"/>
                <w:szCs w:val="18"/>
                <w:lang w:eastAsia="zh-CN"/>
              </w:rPr>
              <w:t xml:space="preserve">in my opinion, whether to set independedt indexes of object receiving power or just to use the default value(i.e., 0) seems not that enssential. </w:t>
            </w:r>
            <w:r w:rsidR="00FD79BC">
              <w:rPr>
                <w:rFonts w:eastAsiaTheme="minorEastAsia"/>
                <w:sz w:val="18"/>
                <w:szCs w:val="18"/>
                <w:lang w:eastAsia="zh-CN"/>
              </w:rPr>
              <w:t>A</w:t>
            </w:r>
            <w:r w:rsidR="00FD79BC">
              <w:rPr>
                <w:rFonts w:eastAsiaTheme="minorEastAsia" w:hint="eastAsia"/>
                <w:sz w:val="18"/>
                <w:szCs w:val="18"/>
                <w:lang w:eastAsia="zh-CN"/>
              </w:rPr>
              <w:t xml:space="preserve">nyway, as </w:t>
            </w:r>
            <w:r w:rsidR="00FD79BC">
              <w:rPr>
                <w:rFonts w:eastAsiaTheme="minorEastAsia"/>
                <w:sz w:val="18"/>
                <w:szCs w:val="18"/>
                <w:lang w:eastAsia="zh-CN"/>
              </w:rPr>
              <w:t>q</w:t>
            </w:r>
            <w:r w:rsidR="00FD79BC" w:rsidRPr="00295D26">
              <w:rPr>
                <w:rFonts w:eastAsiaTheme="minorEastAsia"/>
                <w:sz w:val="18"/>
                <w:szCs w:val="18"/>
                <w:vertAlign w:val="subscript"/>
                <w:lang w:eastAsia="zh-CN"/>
              </w:rPr>
              <w:t>u</w:t>
            </w:r>
            <w:r w:rsidR="00FD79BC" w:rsidRPr="00FD79BC">
              <w:rPr>
                <w:rFonts w:eastAsiaTheme="minorEastAsia" w:hint="eastAsia"/>
                <w:sz w:val="18"/>
                <w:szCs w:val="18"/>
                <w:lang w:eastAsia="zh-CN"/>
              </w:rPr>
              <w:t>=0</w:t>
            </w:r>
            <w:r w:rsidR="00FD79BC">
              <w:rPr>
                <w:rFonts w:eastAsiaTheme="minorEastAsia" w:hint="eastAsia"/>
                <w:sz w:val="18"/>
                <w:szCs w:val="18"/>
                <w:lang w:eastAsia="zh-CN"/>
              </w:rPr>
              <w:t xml:space="preserve"> is still within [ ], we can discuss this further this week.</w:t>
            </w:r>
          </w:p>
          <w:p w14:paraId="0868A703" w14:textId="77777777" w:rsidR="00ED0687" w:rsidRDefault="00ED0687" w:rsidP="00FD79BC">
            <w:pPr>
              <w:rPr>
                <w:rFonts w:eastAsiaTheme="minorEastAsia"/>
                <w:sz w:val="18"/>
                <w:szCs w:val="18"/>
                <w:lang w:eastAsia="zh-CN"/>
              </w:rPr>
            </w:pPr>
          </w:p>
          <w:p w14:paraId="20C10F00" w14:textId="77777777" w:rsidR="007D310B" w:rsidRDefault="00FD79BC" w:rsidP="00F34530">
            <w:pPr>
              <w:rPr>
                <w:rFonts w:eastAsiaTheme="minorEastAsia"/>
                <w:sz w:val="18"/>
                <w:szCs w:val="18"/>
                <w:lang w:eastAsia="zh-CN"/>
              </w:rPr>
            </w:pPr>
            <w:r>
              <w:rPr>
                <w:rFonts w:eastAsiaTheme="minorEastAsia" w:hint="eastAsia"/>
                <w:sz w:val="18"/>
                <w:szCs w:val="18"/>
                <w:lang w:eastAsia="zh-CN"/>
              </w:rPr>
              <w:t xml:space="preserve">@OPPO:  </w:t>
            </w:r>
            <w:r w:rsidR="00F34530">
              <w:rPr>
                <w:rFonts w:eastAsiaTheme="minorEastAsia" w:hint="eastAsia"/>
                <w:sz w:val="18"/>
                <w:szCs w:val="18"/>
                <w:lang w:eastAsia="zh-CN"/>
              </w:rPr>
              <w:t>the proposal is reviesed based on your suggestion.</w:t>
            </w:r>
          </w:p>
          <w:p w14:paraId="29693251" w14:textId="77777777" w:rsidR="00F34530" w:rsidRDefault="00F34530" w:rsidP="00F34530">
            <w:pPr>
              <w:rPr>
                <w:rFonts w:eastAsiaTheme="minorEastAsia"/>
                <w:sz w:val="18"/>
                <w:szCs w:val="18"/>
                <w:lang w:eastAsia="zh-CN"/>
              </w:rPr>
            </w:pPr>
          </w:p>
          <w:p w14:paraId="7BCA01BC" w14:textId="3CD5CE9C" w:rsidR="00F34530" w:rsidRPr="00F34530" w:rsidRDefault="00F34530" w:rsidP="00F34530">
            <w:pPr>
              <w:pStyle w:val="a7"/>
              <w:shd w:val="clear" w:color="auto" w:fill="FFFFFF"/>
              <w:spacing w:before="0" w:beforeAutospacing="0" w:after="0" w:afterAutospacing="0"/>
              <w:rPr>
                <w:rFonts w:ascii="Times New Roman" w:hAnsi="Times New Roman" w:cs="Times New Roman"/>
                <w:b/>
                <w:i/>
                <w:sz w:val="18"/>
                <w:szCs w:val="24"/>
                <w:lang w:eastAsia="zh-CN"/>
              </w:rPr>
            </w:pPr>
            <w:ins w:id="58" w:author="CATT" w:date="2021-11-17T15:47:00Z">
              <w:r>
                <w:rPr>
                  <w:rFonts w:ascii="Times New Roman" w:eastAsiaTheme="minorEastAsia" w:hAnsi="Times New Roman" w:cs="Times New Roman" w:hint="eastAsia"/>
                  <w:b/>
                  <w:i/>
                  <w:sz w:val="18"/>
                  <w:szCs w:val="18"/>
                  <w:lang w:eastAsia="zh-CN"/>
                </w:rPr>
                <w:t xml:space="preserve">Updated </w:t>
              </w:r>
            </w:ins>
            <w:r w:rsidRPr="00081511">
              <w:rPr>
                <w:rFonts w:ascii="Times New Roman" w:eastAsiaTheme="minorEastAsia" w:hAnsi="Times New Roman" w:cs="Times New Roman"/>
                <w:b/>
                <w:i/>
                <w:sz w:val="18"/>
                <w:szCs w:val="18"/>
                <w:lang w:eastAsia="zh-CN"/>
              </w:rPr>
              <w:t>Proposal 2.6</w:t>
            </w:r>
            <w:r>
              <w:rPr>
                <w:rFonts w:ascii="Times New Roman" w:eastAsiaTheme="minorEastAsia" w:hAnsi="Times New Roman" w:cs="Times New Roman" w:hint="eastAsia"/>
                <w:b/>
                <w:i/>
                <w:sz w:val="18"/>
                <w:szCs w:val="18"/>
                <w:lang w:eastAsia="zh-CN"/>
              </w:rPr>
              <w:t>-2</w:t>
            </w:r>
            <w:r w:rsidRPr="00081511">
              <w:rPr>
                <w:rFonts w:ascii="Times New Roman" w:eastAsiaTheme="minorEastAsia" w:hAnsi="Times New Roman" w:cs="Times New Roman"/>
                <w:b/>
                <w:i/>
                <w:sz w:val="18"/>
                <w:szCs w:val="18"/>
                <w:lang w:eastAsia="zh-CN"/>
              </w:rPr>
              <w:t xml:space="preserve">:  </w:t>
            </w:r>
            <w:r w:rsidRPr="00081511">
              <w:rPr>
                <w:rFonts w:ascii="Times New Roman" w:hAnsi="Times New Roman" w:cs="Times New Roman"/>
                <w:b/>
                <w:i/>
                <w:color w:val="000000"/>
                <w:sz w:val="18"/>
                <w:lang w:eastAsia="zh-CN"/>
              </w:rPr>
              <w:t xml:space="preserve">After 28 symbols from receiving the BFR response, if a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RS set on a PUCCH cell is indicated in the TRP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specific BFR MAC-CE, the UL spatial filter for PUCCH resource(s) associated with the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RS set on the PUCCH cell is updated by the RS resource associated with the latest reported new </w:t>
            </w:r>
            <w:r w:rsidRPr="00081511">
              <w:rPr>
                <w:rFonts w:ascii="Times New Roman" w:hAnsi="Times New Roman" w:cs="Times New Roman"/>
                <w:b/>
                <w:i/>
                <w:color w:val="000000"/>
                <w:sz w:val="18"/>
                <w:lang w:eastAsia="zh-CN"/>
              </w:rPr>
              <w:lastRenderedPageBreak/>
              <w:t xml:space="preserve">candidate beam for the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 (if found)</w:t>
            </w:r>
            <w:r w:rsidRPr="00AD05AD">
              <w:rPr>
                <w:rFonts w:ascii="Times New Roman" w:hAnsi="Times New Roman" w:cs="Times New Roman"/>
                <w:b/>
                <w:i/>
                <w:color w:val="FF0000"/>
                <w:sz w:val="18"/>
                <w:lang w:eastAsia="zh-CN"/>
              </w:rPr>
              <w:t xml:space="preserve"> </w:t>
            </w:r>
            <w:ins w:id="59" w:author="CATT" w:date="2021-11-17T15:48:00Z">
              <w:r w:rsidRPr="00F34530">
                <w:rPr>
                  <w:rFonts w:ascii="Times New Roman" w:hAnsi="Times New Roman" w:cs="Times New Roman"/>
                  <w:b/>
                  <w:i/>
                  <w:sz w:val="18"/>
                  <w:lang w:eastAsia="zh-CN"/>
                </w:rPr>
                <w:t>on SCell or the beam used to transmit the latest PRACH on PCell, if the PUCCH resource is provided with spatial relation info and if SR is not transmitted on any PUCCH resource associated this failed BFD-RS set:</w:t>
              </w:r>
            </w:ins>
          </w:p>
          <w:p w14:paraId="0FB17F16" w14:textId="78F5C381" w:rsidR="00F34530" w:rsidRPr="00081511" w:rsidRDefault="00F34530" w:rsidP="00F34530">
            <w:pPr>
              <w:pStyle w:val="af4"/>
              <w:numPr>
                <w:ilvl w:val="0"/>
                <w:numId w:val="40"/>
              </w:numPr>
              <w:shd w:val="clear" w:color="auto" w:fill="FFFFFF"/>
              <w:spacing w:line="240" w:lineRule="auto"/>
              <w:rPr>
                <w:rFonts w:ascii="Times New Roman" w:hAnsi="Times New Roman" w:cs="Times New Roman"/>
                <w:b/>
                <w:i/>
                <w:sz w:val="18"/>
                <w:lang w:eastAsia="zh-CN"/>
              </w:rPr>
            </w:pPr>
            <w:r w:rsidRPr="00081511">
              <w:rPr>
                <w:rFonts w:ascii="Times New Roman" w:hAnsi="Times New Roman" w:cs="Times New Roman"/>
                <w:b/>
                <w:i/>
                <w:color w:val="000000"/>
                <w:sz w:val="18"/>
                <w:lang w:eastAsia="zh-CN"/>
              </w:rPr>
              <w:t>The power for the corresponding PUCCH transmission is set to  </w:t>
            </w:r>
            <w:r w:rsidRPr="00081511">
              <w:rPr>
                <w:rFonts w:ascii="Times New Roman" w:hAnsi="Times New Roman" w:cs="Times New Roman"/>
                <w:b/>
                <w:i/>
                <w:sz w:val="18"/>
                <w:lang w:eastAsia="zh-CN"/>
              </w:rPr>
              <w:t>[</w:t>
            </w:r>
            <w:r w:rsidRPr="00081511">
              <w:rPr>
                <w:rFonts w:ascii="Times New Roman" w:hAnsi="Times New Roman" w:cs="Times New Roman"/>
                <w:b/>
                <w:i/>
                <w:noProof/>
                <w:lang w:val="en-US" w:eastAsia="zh-CN"/>
              </w:rPr>
              <w:drawing>
                <wp:inline distT="0" distB="0" distL="0" distR="0" wp14:anchorId="71018392" wp14:editId="62215EEA">
                  <wp:extent cx="381000" cy="152400"/>
                  <wp:effectExtent l="0" t="0" r="0" b="0"/>
                  <wp:docPr id="17" name="圖片 4" descr="cid:image001.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C4FE.A9FAEB5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81511">
              <w:rPr>
                <w:rFonts w:ascii="Times New Roman" w:hAnsi="Times New Roman" w:cs="Times New Roman"/>
                <w:b/>
                <w:i/>
                <w:sz w:val="18"/>
                <w:lang w:eastAsia="zh-CN"/>
              </w:rPr>
              <w:t>], </w:t>
            </w:r>
            <w:r w:rsidRPr="00081511">
              <w:rPr>
                <w:rFonts w:ascii="Times New Roman" w:hAnsi="Times New Roman" w:cs="Times New Roman"/>
                <w:b/>
                <w:i/>
                <w:noProof/>
                <w:lang w:val="en-US" w:eastAsia="zh-CN"/>
              </w:rPr>
              <w:drawing>
                <wp:inline distT="0" distB="0" distL="0" distR="0" wp14:anchorId="35431FFC" wp14:editId="6B2ECC61">
                  <wp:extent cx="581025" cy="152400"/>
                  <wp:effectExtent l="0" t="0" r="9525" b="0"/>
                  <wp:docPr id="18" name="圖片 3" descr="cid:image002.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7C4FE.A9FAEB5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81511">
              <w:rPr>
                <w:rFonts w:ascii="Times New Roman" w:hAnsi="Times New Roman" w:cs="Times New Roman"/>
                <w:b/>
                <w:i/>
                <w:sz w:val="18"/>
                <w:lang w:eastAsia="zh-CN"/>
              </w:rPr>
              <w:t>, and [</w:t>
            </w:r>
            <w:r w:rsidRPr="00081511">
              <w:rPr>
                <w:rFonts w:ascii="Times New Roman" w:hAnsi="Times New Roman" w:cs="Times New Roman"/>
                <w:b/>
                <w:i/>
                <w:noProof/>
                <w:lang w:val="en-US" w:eastAsia="zh-CN"/>
              </w:rPr>
              <w:drawing>
                <wp:inline distT="0" distB="0" distL="0" distR="0" wp14:anchorId="7D638A2A" wp14:editId="6EB860DF">
                  <wp:extent cx="295275" cy="152400"/>
                  <wp:effectExtent l="0" t="0" r="9525" b="0"/>
                  <wp:docPr id="19" name="圖片 2" descr="cid:image003.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C4FE.A9FAEB5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081511">
              <w:rPr>
                <w:rFonts w:ascii="Times New Roman" w:hAnsi="Times New Roman" w:cs="Times New Roman"/>
                <w:b/>
                <w:i/>
                <w:sz w:val="18"/>
                <w:lang w:eastAsia="zh-CN"/>
              </w:rPr>
              <w:t>],</w:t>
            </w:r>
            <w:r w:rsidRPr="00081511">
              <w:rPr>
                <w:rFonts w:ascii="Times New Roman" w:hAnsi="Times New Roman" w:cs="Times New Roman"/>
                <w:b/>
                <w:i/>
                <w:color w:val="000000"/>
                <w:sz w:val="18"/>
                <w:lang w:eastAsia="zh-CN"/>
              </w:rPr>
              <w:t xml:space="preserve"> where </w:t>
            </w:r>
            <w:r w:rsidRPr="00081511">
              <w:rPr>
                <w:rFonts w:ascii="Times New Roman" w:hAnsi="Times New Roman" w:cs="Times New Roman"/>
                <w:b/>
                <w:i/>
                <w:noProof/>
                <w:lang w:val="en-US" w:eastAsia="zh-CN"/>
              </w:rPr>
              <w:drawing>
                <wp:inline distT="0" distB="0" distL="0" distR="0" wp14:anchorId="32692F58" wp14:editId="0849FED7">
                  <wp:extent cx="266700" cy="152400"/>
                  <wp:effectExtent l="0" t="0" r="0" b="0"/>
                  <wp:docPr id="20" name="圖片 1" descr="cid:image004.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7C4FE.A9FAEB5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081511">
              <w:rPr>
                <w:rFonts w:ascii="Times New Roman" w:hAnsi="Times New Roman" w:cs="Times New Roman"/>
                <w:b/>
                <w:i/>
                <w:color w:val="000000"/>
                <w:sz w:val="18"/>
                <w:lang w:eastAsia="zh-CN"/>
              </w:rPr>
              <w:t xml:space="preserve"> is the RS resource associated with the latest reported new candidate beam for the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w:t>
            </w:r>
            <w:r>
              <w:rPr>
                <w:rFonts w:ascii="Times New Roman" w:eastAsiaTheme="minorEastAsia" w:hAnsi="Times New Roman" w:cs="Times New Roman" w:hint="eastAsia"/>
                <w:b/>
                <w:i/>
                <w:color w:val="000000"/>
                <w:sz w:val="18"/>
                <w:lang w:eastAsia="zh-CN"/>
              </w:rPr>
              <w:t xml:space="preserve"> </w:t>
            </w:r>
            <w:ins w:id="60" w:author="CATT" w:date="2021-11-17T15:49:00Z">
              <w:r w:rsidRPr="00F34530">
                <w:rPr>
                  <w:rFonts w:ascii="Times New Roman" w:hAnsi="Times New Roman" w:cs="Times New Roman"/>
                  <w:b/>
                  <w:i/>
                  <w:sz w:val="18"/>
                  <w:lang w:eastAsia="zh-CN"/>
                </w:rPr>
                <w:t>or the Tx beam used on latest PRACH transmission</w:t>
              </w:r>
            </w:ins>
            <w:r>
              <w:rPr>
                <w:rFonts w:ascii="Times New Roman" w:hAnsi="Times New Roman" w:cs="Times New Roman"/>
                <w:b/>
                <w:i/>
                <w:color w:val="000000"/>
                <w:sz w:val="18"/>
                <w:lang w:eastAsia="zh-CN"/>
              </w:rPr>
              <w:t>.</w:t>
            </w:r>
          </w:p>
          <w:p w14:paraId="2822E7E4" w14:textId="77777777" w:rsidR="00F34530" w:rsidRPr="00F34530" w:rsidRDefault="00F34530" w:rsidP="00F34530">
            <w:pPr>
              <w:pStyle w:val="af4"/>
              <w:numPr>
                <w:ilvl w:val="0"/>
                <w:numId w:val="40"/>
              </w:numPr>
              <w:shd w:val="clear" w:color="auto" w:fill="FFFFFF"/>
              <w:spacing w:line="240" w:lineRule="auto"/>
              <w:rPr>
                <w:rFonts w:ascii="Times New Roman" w:hAnsi="Times New Roman" w:cs="Times New Roman"/>
                <w:b/>
                <w:i/>
                <w:strike/>
                <w:color w:val="FF0000"/>
                <w:sz w:val="18"/>
                <w:lang w:eastAsia="zh-CN"/>
              </w:rPr>
            </w:pPr>
            <w:r w:rsidRPr="00F34530">
              <w:rPr>
                <w:rFonts w:ascii="Times New Roman" w:hAnsi="Times New Roman" w:cs="Times New Roman"/>
                <w:b/>
                <w:i/>
                <w:sz w:val="18"/>
                <w:lang w:eastAsia="zh-CN"/>
              </w:rPr>
              <w:t>FFS : Detail on the association between the PUCCH resource(s) and the failed BFD –RS set</w:t>
            </w:r>
            <w:r>
              <w:rPr>
                <w:rFonts w:ascii="Times New Roman" w:hAnsi="Times New Roman" w:cs="Times New Roman"/>
                <w:b/>
                <w:i/>
                <w:color w:val="FF0000"/>
                <w:sz w:val="18"/>
                <w:lang w:eastAsia="zh-CN"/>
              </w:rPr>
              <w:t xml:space="preserve"> </w:t>
            </w:r>
          </w:p>
          <w:p w14:paraId="27653726" w14:textId="5C70C4CC" w:rsidR="00F34530" w:rsidRPr="00AD05AD" w:rsidRDefault="00023C76" w:rsidP="00F34530">
            <w:pPr>
              <w:pStyle w:val="af4"/>
              <w:numPr>
                <w:ilvl w:val="1"/>
                <w:numId w:val="40"/>
              </w:numPr>
              <w:shd w:val="clear" w:color="auto" w:fill="FFFFFF"/>
              <w:spacing w:line="240" w:lineRule="auto"/>
              <w:rPr>
                <w:rFonts w:ascii="Times New Roman" w:hAnsi="Times New Roman" w:cs="Times New Roman"/>
                <w:b/>
                <w:i/>
                <w:strike/>
                <w:color w:val="FF0000"/>
                <w:sz w:val="18"/>
                <w:lang w:eastAsia="zh-CN"/>
              </w:rPr>
            </w:pPr>
            <w:ins w:id="61" w:author="CATT" w:date="2021-11-17T15:57:00Z">
              <w:r>
                <w:rPr>
                  <w:rFonts w:ascii="Times New Roman" w:eastAsiaTheme="minorEastAsia" w:hAnsi="Times New Roman" w:cs="Times New Roman"/>
                  <w:b/>
                  <w:i/>
                  <w:sz w:val="18"/>
                  <w:lang w:eastAsia="zh-CN"/>
                </w:rPr>
                <w:t>E</w:t>
              </w:r>
              <w:r>
                <w:rPr>
                  <w:rFonts w:ascii="Times New Roman" w:eastAsiaTheme="minorEastAsia" w:hAnsi="Times New Roman" w:cs="Times New Roman" w:hint="eastAsia"/>
                  <w:b/>
                  <w:i/>
                  <w:sz w:val="18"/>
                  <w:lang w:eastAsia="zh-CN"/>
                </w:rPr>
                <w:t xml:space="preserve">.g. </w:t>
              </w:r>
            </w:ins>
            <w:ins w:id="62" w:author="CATT" w:date="2021-11-17T15:56:00Z">
              <w:r w:rsidR="00F34530">
                <w:rPr>
                  <w:rFonts w:ascii="Times New Roman" w:eastAsiaTheme="minorEastAsia" w:hAnsi="Times New Roman" w:cs="Times New Roman" w:hint="eastAsia"/>
                  <w:b/>
                  <w:i/>
                  <w:sz w:val="18"/>
                  <w:lang w:eastAsia="zh-CN"/>
                </w:rPr>
                <w:t>t</w:t>
              </w:r>
            </w:ins>
            <w:ins w:id="63" w:author="CATT" w:date="2021-11-17T15:50:00Z">
              <w:r w:rsidR="00F34530" w:rsidRPr="00F34530">
                <w:rPr>
                  <w:rFonts w:ascii="Times New Roman" w:hAnsi="Times New Roman" w:cs="Times New Roman"/>
                  <w:b/>
                  <w:i/>
                  <w:sz w:val="18"/>
                  <w:lang w:eastAsia="zh-CN"/>
                </w:rPr>
                <w:t>he PUCCH group for group-based PUCCH-spatial relation info update is associated with each BFD-RS set.</w:t>
              </w:r>
            </w:ins>
          </w:p>
          <w:p w14:paraId="20AD93FB" w14:textId="6440B087" w:rsidR="00F34530" w:rsidRPr="00F34530" w:rsidRDefault="00F34530" w:rsidP="00F34530">
            <w:pPr>
              <w:rPr>
                <w:rFonts w:eastAsiaTheme="minorEastAsia"/>
                <w:lang w:val="x-none" w:eastAsia="zh-CN"/>
              </w:rPr>
            </w:pPr>
          </w:p>
        </w:tc>
      </w:tr>
      <w:tr w:rsidR="00EB6ABB" w:rsidRPr="00456446" w14:paraId="59E6D642" w14:textId="77777777" w:rsidTr="005F5F9C">
        <w:tc>
          <w:tcPr>
            <w:tcW w:w="2405" w:type="dxa"/>
          </w:tcPr>
          <w:p w14:paraId="243DDA38" w14:textId="2723C766" w:rsidR="00EB6ABB" w:rsidRPr="00F34530" w:rsidRDefault="00EB6ABB" w:rsidP="00EB6ABB">
            <w:pPr>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ony</w:t>
            </w:r>
          </w:p>
        </w:tc>
        <w:tc>
          <w:tcPr>
            <w:tcW w:w="6655" w:type="dxa"/>
          </w:tcPr>
          <w:p w14:paraId="22A548E2" w14:textId="77777777" w:rsidR="00EB6ABB" w:rsidRDefault="00EB6ABB" w:rsidP="00EB6ABB">
            <w:pPr>
              <w:rPr>
                <w:rFonts w:eastAsiaTheme="minorEastAsia"/>
                <w:lang w:eastAsia="zh-CN"/>
              </w:rPr>
            </w:pPr>
            <w:r>
              <w:rPr>
                <w:rFonts w:eastAsiaTheme="minorEastAsia" w:hint="eastAsia"/>
                <w:lang w:eastAsia="zh-CN"/>
              </w:rPr>
              <w:t>S</w:t>
            </w:r>
            <w:r>
              <w:rPr>
                <w:rFonts w:eastAsiaTheme="minorEastAsia"/>
                <w:lang w:eastAsia="zh-CN"/>
              </w:rPr>
              <w:t xml:space="preserve">upport to recover PUCCH’s beam and Tx power in principle. </w:t>
            </w:r>
          </w:p>
          <w:p w14:paraId="73E95821" w14:textId="39E9BBC0" w:rsidR="00EB6ABB" w:rsidRDefault="00EB6ABB" w:rsidP="00EB6ABB">
            <w:pPr>
              <w:rPr>
                <w:rFonts w:eastAsiaTheme="minorEastAsia"/>
                <w:lang w:eastAsia="zh-CN"/>
              </w:rPr>
            </w:pPr>
            <w:r>
              <w:rPr>
                <w:rFonts w:eastAsiaTheme="minorEastAsia" w:hint="eastAsia"/>
                <w:lang w:eastAsia="zh-CN"/>
              </w:rPr>
              <w:t>O</w:t>
            </w:r>
            <w:r>
              <w:rPr>
                <w:rFonts w:eastAsiaTheme="minorEastAsia"/>
                <w:lang w:eastAsia="zh-CN"/>
              </w:rPr>
              <w:t xml:space="preserve">ne thing we feel the same with OPPO is that for PUCCH’s new beam, qnew could be determined either by the reported beam from candidate beam RSs or by the selected PRACH in PCell. We think similar recover behavior in AI 8.1.1. was also discussed on Tuesday’s GTW. </w:t>
            </w:r>
          </w:p>
        </w:tc>
      </w:tr>
      <w:tr w:rsidR="00B87A8D" w:rsidRPr="00456446" w14:paraId="5E87C876" w14:textId="77777777" w:rsidTr="005F5F9C">
        <w:tc>
          <w:tcPr>
            <w:tcW w:w="2405" w:type="dxa"/>
          </w:tcPr>
          <w:p w14:paraId="5C3610BE" w14:textId="486B385F" w:rsidR="00B87A8D" w:rsidRDefault="00B87A8D" w:rsidP="00B87A8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212D3645" w14:textId="27696B13" w:rsidR="00B87A8D" w:rsidRDefault="00B87A8D" w:rsidP="00B87A8D">
            <w:pPr>
              <w:rPr>
                <w:rFonts w:eastAsiaTheme="minorEastAsia"/>
                <w:lang w:eastAsia="zh-CN"/>
              </w:rPr>
            </w:pPr>
            <w:r>
              <w:rPr>
                <w:rFonts w:eastAsiaTheme="minorEastAsia" w:hint="eastAsia"/>
                <w:lang w:eastAsia="zh-CN"/>
              </w:rPr>
              <w:t>S</w:t>
            </w:r>
            <w:r>
              <w:rPr>
                <w:rFonts w:eastAsiaTheme="minorEastAsia"/>
                <w:lang w:eastAsia="zh-CN"/>
              </w:rPr>
              <w:t>upport the revised proposal.</w:t>
            </w:r>
          </w:p>
        </w:tc>
      </w:tr>
      <w:tr w:rsidR="008F4657" w:rsidRPr="00456446" w14:paraId="3E20C870" w14:textId="77777777" w:rsidTr="005F5F9C">
        <w:tc>
          <w:tcPr>
            <w:tcW w:w="2405" w:type="dxa"/>
          </w:tcPr>
          <w:p w14:paraId="4B9F75DF" w14:textId="03220107" w:rsidR="008F4657" w:rsidRDefault="008F4657" w:rsidP="008F4657">
            <w:pPr>
              <w:rPr>
                <w:rFonts w:eastAsiaTheme="minorEastAsia"/>
                <w:sz w:val="18"/>
                <w:szCs w:val="18"/>
                <w:lang w:eastAsia="zh-CN"/>
              </w:rPr>
            </w:pPr>
            <w:r>
              <w:rPr>
                <w:rFonts w:eastAsiaTheme="minorEastAsia"/>
                <w:sz w:val="18"/>
                <w:szCs w:val="18"/>
                <w:lang w:eastAsia="zh-CN"/>
              </w:rPr>
              <w:t>ZTE2</w:t>
            </w:r>
          </w:p>
        </w:tc>
        <w:tc>
          <w:tcPr>
            <w:tcW w:w="6655" w:type="dxa"/>
          </w:tcPr>
          <w:p w14:paraId="3F79C900" w14:textId="4A8E0D0F" w:rsidR="008F4657" w:rsidRDefault="008F4657" w:rsidP="008F4657">
            <w:pPr>
              <w:rPr>
                <w:rFonts w:eastAsiaTheme="minorEastAsia"/>
                <w:lang w:eastAsia="zh-CN"/>
              </w:rPr>
            </w:pPr>
            <w:r>
              <w:rPr>
                <w:rFonts w:eastAsiaTheme="minorEastAsia"/>
                <w:lang w:eastAsia="zh-CN"/>
              </w:rPr>
              <w:t>We are fine with the updated proposal from FL. BTW, clearly, this issue may have some RRC impacts, and so we think that we may need to handle the last FFS with high priority.</w:t>
            </w:r>
          </w:p>
        </w:tc>
      </w:tr>
      <w:tr w:rsidR="00583B5D" w:rsidRPr="00456446" w14:paraId="51057E01" w14:textId="77777777" w:rsidTr="005F5F9C">
        <w:tc>
          <w:tcPr>
            <w:tcW w:w="2405" w:type="dxa"/>
          </w:tcPr>
          <w:p w14:paraId="42B7162D" w14:textId="703A8532" w:rsidR="00583B5D" w:rsidRPr="00583B5D" w:rsidRDefault="00583B5D" w:rsidP="008F4657">
            <w:pPr>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6655" w:type="dxa"/>
          </w:tcPr>
          <w:p w14:paraId="04DA97FD" w14:textId="5C76EAF7" w:rsidR="00583B5D" w:rsidRPr="00583B5D" w:rsidRDefault="00583B5D" w:rsidP="008F4657">
            <w:pPr>
              <w:rPr>
                <w:rFonts w:eastAsia="Malgun Gothic"/>
                <w:lang w:eastAsia="ko-KR"/>
              </w:rPr>
            </w:pPr>
            <w:r>
              <w:rPr>
                <w:rFonts w:eastAsia="Malgun Gothic" w:hint="eastAsia"/>
                <w:lang w:eastAsia="ko-KR"/>
              </w:rPr>
              <w:t>S</w:t>
            </w:r>
            <w:r>
              <w:rPr>
                <w:rFonts w:eastAsia="Malgun Gothic"/>
                <w:lang w:eastAsia="ko-KR"/>
              </w:rPr>
              <w:t>upport the latest proposal.</w:t>
            </w:r>
          </w:p>
        </w:tc>
      </w:tr>
      <w:tr w:rsidR="0072247E" w:rsidRPr="00456446" w14:paraId="22FEEB9A" w14:textId="77777777" w:rsidTr="005F5F9C">
        <w:tc>
          <w:tcPr>
            <w:tcW w:w="2405" w:type="dxa"/>
          </w:tcPr>
          <w:p w14:paraId="0C21ED98" w14:textId="096B6C1B" w:rsidR="0072247E" w:rsidRPr="0072247E" w:rsidRDefault="0072247E" w:rsidP="008F465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0DC3A677" w14:textId="5A47D32D" w:rsidR="0072247E" w:rsidRDefault="0072247E" w:rsidP="008F4657">
            <w:pPr>
              <w:rPr>
                <w:rFonts w:eastAsiaTheme="minorEastAsia"/>
                <w:lang w:eastAsia="zh-CN"/>
              </w:rPr>
            </w:pPr>
            <w:r>
              <w:rPr>
                <w:rFonts w:eastAsiaTheme="minorEastAsia" w:hint="eastAsia"/>
                <w:lang w:eastAsia="zh-CN"/>
              </w:rPr>
              <w:t>W</w:t>
            </w:r>
            <w:r>
              <w:rPr>
                <w:rFonts w:eastAsiaTheme="minorEastAsia"/>
                <w:lang w:eastAsia="zh-CN"/>
              </w:rPr>
              <w:t xml:space="preserve">e have concern about </w:t>
            </w:r>
            <w:r>
              <w:rPr>
                <w:szCs w:val="20"/>
              </w:rPr>
              <w:t>the PRACH Tx beam part on PCell.</w:t>
            </w:r>
          </w:p>
          <w:p w14:paraId="1FF61BAD" w14:textId="77777777" w:rsidR="0072247E" w:rsidRDefault="0072247E" w:rsidP="008F4657">
            <w:pPr>
              <w:rPr>
                <w:rFonts w:eastAsiaTheme="minorEastAsia"/>
                <w:lang w:eastAsia="zh-CN"/>
              </w:rPr>
            </w:pPr>
            <w:r>
              <w:rPr>
                <w:rFonts w:eastAsiaTheme="minorEastAsia"/>
                <w:lang w:eastAsia="zh-CN"/>
              </w:rPr>
              <w:t>In cell-specific BFR on SpCell, it is correct that the new beam is the beam used to transmit the latest PRACH on SpCell since it is RACH-based cell-specific BFRQ. PRACH will always be transmitted during the BFRQ procedure of cell-specific BFR on SpCell. However, in TRP-specific BFR, if the new beam is indicated by a TRP-specific BFR MAC-CE, there is no such limitation that a PRACH will be transmitted using the new beam during the TRP-specific BFRQ procedure. Therefore, the beam used to transmit the latest PRACH on PCell is not always the new beam. And we propose to revise the proposal as follows:</w:t>
            </w:r>
          </w:p>
          <w:p w14:paraId="2849E4DF" w14:textId="77777777" w:rsidR="0072247E" w:rsidRPr="00F34530" w:rsidRDefault="0072247E" w:rsidP="0072247E">
            <w:pPr>
              <w:pStyle w:val="a7"/>
              <w:shd w:val="clear" w:color="auto" w:fill="FFFFFF"/>
              <w:spacing w:before="0" w:beforeAutospacing="0" w:after="0" w:afterAutospacing="0"/>
              <w:rPr>
                <w:rFonts w:ascii="Times New Roman" w:hAnsi="Times New Roman" w:cs="Times New Roman"/>
                <w:b/>
                <w:i/>
                <w:sz w:val="18"/>
                <w:szCs w:val="24"/>
                <w:lang w:eastAsia="zh-CN"/>
              </w:rPr>
            </w:pPr>
            <w:ins w:id="64" w:author="CATT" w:date="2021-11-17T15:47:00Z">
              <w:r>
                <w:rPr>
                  <w:rFonts w:ascii="Times New Roman" w:eastAsiaTheme="minorEastAsia" w:hAnsi="Times New Roman" w:cs="Times New Roman" w:hint="eastAsia"/>
                  <w:b/>
                  <w:i/>
                  <w:sz w:val="18"/>
                  <w:szCs w:val="18"/>
                  <w:lang w:eastAsia="zh-CN"/>
                </w:rPr>
                <w:t xml:space="preserve">Updated </w:t>
              </w:r>
            </w:ins>
            <w:r w:rsidRPr="00081511">
              <w:rPr>
                <w:rFonts w:ascii="Times New Roman" w:eastAsiaTheme="minorEastAsia" w:hAnsi="Times New Roman" w:cs="Times New Roman"/>
                <w:b/>
                <w:i/>
                <w:sz w:val="18"/>
                <w:szCs w:val="18"/>
                <w:lang w:eastAsia="zh-CN"/>
              </w:rPr>
              <w:t>Proposal 2.6</w:t>
            </w:r>
            <w:r>
              <w:rPr>
                <w:rFonts w:ascii="Times New Roman" w:eastAsiaTheme="minorEastAsia" w:hAnsi="Times New Roman" w:cs="Times New Roman" w:hint="eastAsia"/>
                <w:b/>
                <w:i/>
                <w:sz w:val="18"/>
                <w:szCs w:val="18"/>
                <w:lang w:eastAsia="zh-CN"/>
              </w:rPr>
              <w:t>-2</w:t>
            </w:r>
            <w:r w:rsidRPr="00081511">
              <w:rPr>
                <w:rFonts w:ascii="Times New Roman" w:eastAsiaTheme="minorEastAsia" w:hAnsi="Times New Roman" w:cs="Times New Roman"/>
                <w:b/>
                <w:i/>
                <w:sz w:val="18"/>
                <w:szCs w:val="18"/>
                <w:lang w:eastAsia="zh-CN"/>
              </w:rPr>
              <w:t xml:space="preserve">:  </w:t>
            </w:r>
            <w:r w:rsidRPr="00081511">
              <w:rPr>
                <w:rFonts w:ascii="Times New Roman" w:hAnsi="Times New Roman" w:cs="Times New Roman"/>
                <w:b/>
                <w:i/>
                <w:color w:val="000000"/>
                <w:sz w:val="18"/>
                <w:lang w:eastAsia="zh-CN"/>
              </w:rPr>
              <w:t xml:space="preserve">After 28 symbols from receiving the BFR response, if a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RS set on a PUCCH cell is indicated in the TRP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specific BFR MAC-CE, the UL spatial filter for PUCCH resource(s) associated with the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RS set on the PUCCH cell is updated by the RS resource associated with the latest reported new candidate beam for the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 (if found)</w:t>
            </w:r>
            <w:r w:rsidRPr="00AD05AD">
              <w:rPr>
                <w:rFonts w:ascii="Times New Roman" w:hAnsi="Times New Roman" w:cs="Times New Roman"/>
                <w:b/>
                <w:i/>
                <w:color w:val="FF0000"/>
                <w:sz w:val="18"/>
                <w:lang w:eastAsia="zh-CN"/>
              </w:rPr>
              <w:t xml:space="preserve"> </w:t>
            </w:r>
            <w:ins w:id="65" w:author="CATT" w:date="2021-11-17T15:48:00Z">
              <w:r w:rsidRPr="0072247E">
                <w:rPr>
                  <w:rFonts w:ascii="Times New Roman" w:hAnsi="Times New Roman" w:cs="Times New Roman"/>
                  <w:b/>
                  <w:i/>
                  <w:strike/>
                  <w:color w:val="FF0000"/>
                  <w:sz w:val="18"/>
                  <w:lang w:eastAsia="zh-CN"/>
                </w:rPr>
                <w:t>on SCell or the beam used to transmit the latest PRACH on PCel</w:t>
              </w:r>
              <w:r w:rsidRPr="00F34530">
                <w:rPr>
                  <w:rFonts w:ascii="Times New Roman" w:hAnsi="Times New Roman" w:cs="Times New Roman"/>
                  <w:b/>
                  <w:i/>
                  <w:sz w:val="18"/>
                  <w:lang w:eastAsia="zh-CN"/>
                </w:rPr>
                <w:t>l, if the PUCCH resource is provided with spatial relation info and if SR is not transmitted on any PUCCH resource associated this failed BFD-RS set:</w:t>
              </w:r>
            </w:ins>
          </w:p>
          <w:p w14:paraId="35DDFB2E" w14:textId="77777777" w:rsidR="0072247E" w:rsidRPr="00081511" w:rsidRDefault="0072247E" w:rsidP="0072247E">
            <w:pPr>
              <w:pStyle w:val="af4"/>
              <w:numPr>
                <w:ilvl w:val="0"/>
                <w:numId w:val="40"/>
              </w:numPr>
              <w:shd w:val="clear" w:color="auto" w:fill="FFFFFF"/>
              <w:spacing w:line="240" w:lineRule="auto"/>
              <w:rPr>
                <w:rFonts w:ascii="Times New Roman" w:hAnsi="Times New Roman" w:cs="Times New Roman"/>
                <w:b/>
                <w:i/>
                <w:sz w:val="18"/>
                <w:lang w:eastAsia="zh-CN"/>
              </w:rPr>
            </w:pPr>
            <w:r w:rsidRPr="00081511">
              <w:rPr>
                <w:rFonts w:ascii="Times New Roman" w:hAnsi="Times New Roman" w:cs="Times New Roman"/>
                <w:b/>
                <w:i/>
                <w:color w:val="000000"/>
                <w:sz w:val="18"/>
                <w:lang w:eastAsia="zh-CN"/>
              </w:rPr>
              <w:t>The power for the corresponding PUCCH transmission is set to  </w:t>
            </w:r>
            <w:r w:rsidRPr="00081511">
              <w:rPr>
                <w:rFonts w:ascii="Times New Roman" w:hAnsi="Times New Roman" w:cs="Times New Roman"/>
                <w:b/>
                <w:i/>
                <w:sz w:val="18"/>
                <w:lang w:eastAsia="zh-CN"/>
              </w:rPr>
              <w:t>[</w:t>
            </w:r>
            <w:r w:rsidRPr="00081511">
              <w:rPr>
                <w:rFonts w:ascii="Times New Roman" w:hAnsi="Times New Roman" w:cs="Times New Roman"/>
                <w:b/>
                <w:i/>
                <w:noProof/>
                <w:lang w:val="en-US" w:eastAsia="zh-CN"/>
              </w:rPr>
              <w:drawing>
                <wp:inline distT="0" distB="0" distL="0" distR="0" wp14:anchorId="008FF791" wp14:editId="2E19288E">
                  <wp:extent cx="381000" cy="152400"/>
                  <wp:effectExtent l="0" t="0" r="0" b="0"/>
                  <wp:docPr id="21" name="圖片 4" descr="cid:image001.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C4FE.A9FAEB5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81511">
              <w:rPr>
                <w:rFonts w:ascii="Times New Roman" w:hAnsi="Times New Roman" w:cs="Times New Roman"/>
                <w:b/>
                <w:i/>
                <w:sz w:val="18"/>
                <w:lang w:eastAsia="zh-CN"/>
              </w:rPr>
              <w:t>], </w:t>
            </w:r>
            <w:r w:rsidRPr="00081511">
              <w:rPr>
                <w:rFonts w:ascii="Times New Roman" w:hAnsi="Times New Roman" w:cs="Times New Roman"/>
                <w:b/>
                <w:i/>
                <w:noProof/>
                <w:lang w:val="en-US" w:eastAsia="zh-CN"/>
              </w:rPr>
              <w:drawing>
                <wp:inline distT="0" distB="0" distL="0" distR="0" wp14:anchorId="16358FE1" wp14:editId="1FDD63E0">
                  <wp:extent cx="581025" cy="152400"/>
                  <wp:effectExtent l="0" t="0" r="9525" b="0"/>
                  <wp:docPr id="22" name="圖片 3" descr="cid:image002.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7C4FE.A9FAEB5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81511">
              <w:rPr>
                <w:rFonts w:ascii="Times New Roman" w:hAnsi="Times New Roman" w:cs="Times New Roman"/>
                <w:b/>
                <w:i/>
                <w:sz w:val="18"/>
                <w:lang w:eastAsia="zh-CN"/>
              </w:rPr>
              <w:t>, and [</w:t>
            </w:r>
            <w:r w:rsidRPr="00081511">
              <w:rPr>
                <w:rFonts w:ascii="Times New Roman" w:hAnsi="Times New Roman" w:cs="Times New Roman"/>
                <w:b/>
                <w:i/>
                <w:noProof/>
                <w:lang w:val="en-US" w:eastAsia="zh-CN"/>
              </w:rPr>
              <w:drawing>
                <wp:inline distT="0" distB="0" distL="0" distR="0" wp14:anchorId="0B4D3BE4" wp14:editId="2CFF5BCE">
                  <wp:extent cx="295275" cy="152400"/>
                  <wp:effectExtent l="0" t="0" r="9525" b="0"/>
                  <wp:docPr id="23" name="圖片 2" descr="cid:image003.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C4FE.A9FAEB5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081511">
              <w:rPr>
                <w:rFonts w:ascii="Times New Roman" w:hAnsi="Times New Roman" w:cs="Times New Roman"/>
                <w:b/>
                <w:i/>
                <w:sz w:val="18"/>
                <w:lang w:eastAsia="zh-CN"/>
              </w:rPr>
              <w:t>],</w:t>
            </w:r>
            <w:r w:rsidRPr="00081511">
              <w:rPr>
                <w:rFonts w:ascii="Times New Roman" w:hAnsi="Times New Roman" w:cs="Times New Roman"/>
                <w:b/>
                <w:i/>
                <w:color w:val="000000"/>
                <w:sz w:val="18"/>
                <w:lang w:eastAsia="zh-CN"/>
              </w:rPr>
              <w:t xml:space="preserve"> where </w:t>
            </w:r>
            <w:r w:rsidRPr="00081511">
              <w:rPr>
                <w:rFonts w:ascii="Times New Roman" w:hAnsi="Times New Roman" w:cs="Times New Roman"/>
                <w:b/>
                <w:i/>
                <w:noProof/>
                <w:lang w:val="en-US" w:eastAsia="zh-CN"/>
              </w:rPr>
              <w:drawing>
                <wp:inline distT="0" distB="0" distL="0" distR="0" wp14:anchorId="5B71B1FB" wp14:editId="33C5DEF6">
                  <wp:extent cx="266700" cy="152400"/>
                  <wp:effectExtent l="0" t="0" r="0" b="0"/>
                  <wp:docPr id="24" name="圖片 1" descr="cid:image004.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7C4FE.A9FAEB5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081511">
              <w:rPr>
                <w:rFonts w:ascii="Times New Roman" w:hAnsi="Times New Roman" w:cs="Times New Roman"/>
                <w:b/>
                <w:i/>
                <w:color w:val="000000"/>
                <w:sz w:val="18"/>
                <w:lang w:eastAsia="zh-CN"/>
              </w:rPr>
              <w:t xml:space="preserve"> is the RS resource associated with the latest reported new candidate beam for the failed BFD </w:t>
            </w:r>
            <w:r>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w:t>
            </w:r>
            <w:r w:rsidRPr="0072247E">
              <w:rPr>
                <w:rFonts w:ascii="Times New Roman" w:hAnsi="Times New Roman" w:cs="Times New Roman"/>
                <w:b/>
                <w:i/>
                <w:strike/>
                <w:color w:val="FF0000"/>
                <w:sz w:val="18"/>
                <w:lang w:eastAsia="zh-CN"/>
              </w:rPr>
              <w:t>t</w:t>
            </w:r>
            <w:r w:rsidRPr="0072247E">
              <w:rPr>
                <w:rFonts w:ascii="Times New Roman" w:eastAsiaTheme="minorEastAsia" w:hAnsi="Times New Roman" w:cs="Times New Roman" w:hint="eastAsia"/>
                <w:b/>
                <w:i/>
                <w:strike/>
                <w:color w:val="FF0000"/>
                <w:sz w:val="18"/>
                <w:lang w:eastAsia="zh-CN"/>
              </w:rPr>
              <w:t xml:space="preserve"> </w:t>
            </w:r>
            <w:ins w:id="66" w:author="CATT" w:date="2021-11-17T15:49:00Z">
              <w:r w:rsidRPr="0072247E">
                <w:rPr>
                  <w:rFonts w:ascii="Times New Roman" w:hAnsi="Times New Roman" w:cs="Times New Roman"/>
                  <w:b/>
                  <w:i/>
                  <w:strike/>
                  <w:color w:val="FF0000"/>
                  <w:sz w:val="18"/>
                  <w:lang w:eastAsia="zh-CN"/>
                </w:rPr>
                <w:t>or the Tx beam used on latest PRACH transmission</w:t>
              </w:r>
            </w:ins>
            <w:r>
              <w:rPr>
                <w:rFonts w:ascii="Times New Roman" w:hAnsi="Times New Roman" w:cs="Times New Roman"/>
                <w:b/>
                <w:i/>
                <w:color w:val="000000"/>
                <w:sz w:val="18"/>
                <w:lang w:eastAsia="zh-CN"/>
              </w:rPr>
              <w:t>.</w:t>
            </w:r>
          </w:p>
          <w:p w14:paraId="1FF9E815" w14:textId="77777777" w:rsidR="0072247E" w:rsidRPr="00F34530" w:rsidRDefault="0072247E" w:rsidP="0072247E">
            <w:pPr>
              <w:pStyle w:val="af4"/>
              <w:numPr>
                <w:ilvl w:val="0"/>
                <w:numId w:val="40"/>
              </w:numPr>
              <w:shd w:val="clear" w:color="auto" w:fill="FFFFFF"/>
              <w:spacing w:line="240" w:lineRule="auto"/>
              <w:rPr>
                <w:rFonts w:ascii="Times New Roman" w:hAnsi="Times New Roman" w:cs="Times New Roman"/>
                <w:b/>
                <w:i/>
                <w:strike/>
                <w:color w:val="FF0000"/>
                <w:sz w:val="18"/>
                <w:lang w:eastAsia="zh-CN"/>
              </w:rPr>
            </w:pPr>
            <w:r w:rsidRPr="00F34530">
              <w:rPr>
                <w:rFonts w:ascii="Times New Roman" w:hAnsi="Times New Roman" w:cs="Times New Roman"/>
                <w:b/>
                <w:i/>
                <w:sz w:val="18"/>
                <w:lang w:eastAsia="zh-CN"/>
              </w:rPr>
              <w:t>FFS : Detail on the association between the PUCCH resource(s) and the failed BFD –RS set</w:t>
            </w:r>
            <w:r>
              <w:rPr>
                <w:rFonts w:ascii="Times New Roman" w:hAnsi="Times New Roman" w:cs="Times New Roman"/>
                <w:b/>
                <w:i/>
                <w:color w:val="FF0000"/>
                <w:sz w:val="18"/>
                <w:lang w:eastAsia="zh-CN"/>
              </w:rPr>
              <w:t xml:space="preserve"> </w:t>
            </w:r>
          </w:p>
          <w:p w14:paraId="51493556" w14:textId="77777777" w:rsidR="0072247E" w:rsidRPr="00AD05AD" w:rsidRDefault="0072247E" w:rsidP="0072247E">
            <w:pPr>
              <w:pStyle w:val="af4"/>
              <w:numPr>
                <w:ilvl w:val="1"/>
                <w:numId w:val="40"/>
              </w:numPr>
              <w:shd w:val="clear" w:color="auto" w:fill="FFFFFF"/>
              <w:spacing w:line="240" w:lineRule="auto"/>
              <w:rPr>
                <w:rFonts w:ascii="Times New Roman" w:hAnsi="Times New Roman" w:cs="Times New Roman"/>
                <w:b/>
                <w:i/>
                <w:strike/>
                <w:color w:val="FF0000"/>
                <w:sz w:val="18"/>
                <w:lang w:eastAsia="zh-CN"/>
              </w:rPr>
            </w:pPr>
            <w:ins w:id="67" w:author="CATT" w:date="2021-11-17T15:57:00Z">
              <w:r>
                <w:rPr>
                  <w:rFonts w:ascii="Times New Roman" w:eastAsiaTheme="minorEastAsia" w:hAnsi="Times New Roman" w:cs="Times New Roman"/>
                  <w:b/>
                  <w:i/>
                  <w:sz w:val="18"/>
                  <w:lang w:eastAsia="zh-CN"/>
                </w:rPr>
                <w:t>E</w:t>
              </w:r>
              <w:r>
                <w:rPr>
                  <w:rFonts w:ascii="Times New Roman" w:eastAsiaTheme="minorEastAsia" w:hAnsi="Times New Roman" w:cs="Times New Roman" w:hint="eastAsia"/>
                  <w:b/>
                  <w:i/>
                  <w:sz w:val="18"/>
                  <w:lang w:eastAsia="zh-CN"/>
                </w:rPr>
                <w:t xml:space="preserve">.g. </w:t>
              </w:r>
            </w:ins>
            <w:ins w:id="68" w:author="CATT" w:date="2021-11-17T15:56:00Z">
              <w:r>
                <w:rPr>
                  <w:rFonts w:ascii="Times New Roman" w:eastAsiaTheme="minorEastAsia" w:hAnsi="Times New Roman" w:cs="Times New Roman" w:hint="eastAsia"/>
                  <w:b/>
                  <w:i/>
                  <w:sz w:val="18"/>
                  <w:lang w:eastAsia="zh-CN"/>
                </w:rPr>
                <w:t>t</w:t>
              </w:r>
            </w:ins>
            <w:ins w:id="69" w:author="CATT" w:date="2021-11-17T15:50:00Z">
              <w:r w:rsidRPr="00F34530">
                <w:rPr>
                  <w:rFonts w:ascii="Times New Roman" w:hAnsi="Times New Roman" w:cs="Times New Roman"/>
                  <w:b/>
                  <w:i/>
                  <w:sz w:val="18"/>
                  <w:lang w:eastAsia="zh-CN"/>
                </w:rPr>
                <w:t>he PUCCH group for group-based PUCCH-spatial relation info update is associated with each BFD-RS set.</w:t>
              </w:r>
            </w:ins>
          </w:p>
          <w:p w14:paraId="0CA4A29C" w14:textId="2ECD95BC" w:rsidR="0072247E" w:rsidRPr="0072247E" w:rsidRDefault="0072247E" w:rsidP="0072247E">
            <w:pPr>
              <w:rPr>
                <w:rFonts w:eastAsiaTheme="minorEastAsia"/>
                <w:lang w:val="x-none" w:eastAsia="zh-CN"/>
              </w:rPr>
            </w:pPr>
          </w:p>
        </w:tc>
      </w:tr>
    </w:tbl>
    <w:p w14:paraId="50FEC91E" w14:textId="5DDABAF2" w:rsidR="000E73D8" w:rsidRDefault="00AB3EBB" w:rsidP="000E73D8">
      <w:pPr>
        <w:pStyle w:val="0Maintext"/>
        <w:spacing w:before="240" w:after="240"/>
        <w:rPr>
          <w:rFonts w:eastAsiaTheme="minorEastAsia" w:hint="eastAsia"/>
          <w:sz w:val="24"/>
          <w:lang w:val="en-US" w:eastAsia="zh-CN"/>
        </w:rPr>
      </w:pPr>
      <w:r w:rsidRPr="00AB3EBB">
        <w:rPr>
          <w:rFonts w:eastAsiaTheme="minorEastAsia"/>
          <w:sz w:val="24"/>
          <w:highlight w:val="yellow"/>
          <w:lang w:val="en-US" w:eastAsia="zh-CN"/>
        </w:rPr>
        <w:t>Summary</w:t>
      </w:r>
      <w:r w:rsidRPr="00AB3EBB">
        <w:rPr>
          <w:rFonts w:eastAsiaTheme="minorEastAsia" w:hint="eastAsia"/>
          <w:sz w:val="24"/>
          <w:highlight w:val="yellow"/>
          <w:lang w:val="en-US" w:eastAsia="zh-CN"/>
        </w:rPr>
        <w:t xml:space="preserve"> of email discussion</w:t>
      </w:r>
    </w:p>
    <w:p w14:paraId="5390DF19" w14:textId="77777777" w:rsidR="00AB3EBB" w:rsidRDefault="00AB3EBB" w:rsidP="00AB3EBB">
      <w:pPr>
        <w:pStyle w:val="xxmsonormal"/>
        <w:shd w:val="clear" w:color="auto" w:fill="FFFFFF"/>
        <w:rPr>
          <w:rFonts w:ascii="PMingLiU" w:eastAsia="PMingLiU"/>
        </w:rPr>
      </w:pPr>
      <w:r>
        <w:rPr>
          <w:rFonts w:ascii="Times New Roman" w:eastAsia="PMingLiU" w:hAnsi="Times New Roman" w:cs="Times New Roman"/>
          <w:color w:val="000000"/>
          <w:sz w:val="20"/>
          <w:szCs w:val="20"/>
          <w:shd w:val="clear" w:color="auto" w:fill="FFFF00"/>
        </w:rPr>
        <w:t>Updated Proposal 2.6-2:</w:t>
      </w:r>
      <w:r>
        <w:rPr>
          <w:rFonts w:ascii="Times New Roman" w:eastAsia="PMingLiU" w:hAnsi="Times New Roman" w:cs="Times New Roman"/>
          <w:color w:val="000000"/>
          <w:sz w:val="20"/>
          <w:szCs w:val="20"/>
        </w:rPr>
        <w:t>  After 28 symbols from receiving the BFR response, if a failed BFD –RS set on a PUCCH cell is indicated in the TRP –specific BFR MAC-CE, the UL spatial filter for PUCCH resource(s) associated with the failed BFD –RS set on the PUCCH cell is updated by the RS resource associated with the latest reported new candidate beam for the failed BFD –RS set (if found)</w:t>
      </w:r>
      <w:r>
        <w:rPr>
          <w:rFonts w:ascii="Times New Roman" w:eastAsia="PMingLiU" w:hAnsi="Times New Roman" w:cs="Times New Roman"/>
          <w:color w:val="FF0000"/>
          <w:sz w:val="20"/>
          <w:szCs w:val="20"/>
        </w:rPr>
        <w:t> </w:t>
      </w:r>
      <w:r>
        <w:rPr>
          <w:rFonts w:ascii="Times New Roman" w:eastAsia="PMingLiU" w:hAnsi="Times New Roman" w:cs="Times New Roman"/>
          <w:color w:val="000000"/>
          <w:sz w:val="20"/>
          <w:szCs w:val="20"/>
        </w:rPr>
        <w:t>on SCell or the beam used to transmit the latest PRACH on PCell, if the PUCCH resource is provided with spatial relation info and if SR is not transmitted on any PUCCH resource associated this failed BFD-RS set:</w:t>
      </w:r>
    </w:p>
    <w:p w14:paraId="77CBB0D3" w14:textId="22A6850B" w:rsidR="00AB3EBB" w:rsidRDefault="00AB3EBB" w:rsidP="00AB3EBB">
      <w:pPr>
        <w:pStyle w:val="xxmsolistparagraph"/>
        <w:shd w:val="clear" w:color="auto" w:fill="FFFFFF"/>
        <w:spacing w:after="200"/>
        <w:ind w:left="720" w:hanging="360"/>
        <w:rPr>
          <w:rFonts w:ascii="PMingLiU" w:eastAsia="PMingLiU" w:hint="eastAsia"/>
        </w:rPr>
      </w:pPr>
      <w:r>
        <w:rPr>
          <w:rFonts w:ascii="Symbol" w:eastAsia="PMingLiU" w:hAnsi="Symbol"/>
          <w:color w:val="000000"/>
          <w:sz w:val="20"/>
          <w:szCs w:val="20"/>
        </w:rPr>
        <w:lastRenderedPageBreak/>
        <w:t></w:t>
      </w:r>
      <w:r>
        <w:rPr>
          <w:rFonts w:ascii="Times New Roman" w:eastAsia="PMingLiU" w:hAnsi="Times New Roman" w:cs="Times New Roman"/>
          <w:color w:val="000000"/>
          <w:sz w:val="14"/>
          <w:szCs w:val="14"/>
        </w:rPr>
        <w:t>         </w:t>
      </w:r>
      <w:r>
        <w:rPr>
          <w:rFonts w:ascii="Times New Roman" w:eastAsia="PMingLiU" w:hAnsi="Times New Roman" w:cs="Times New Roman"/>
          <w:color w:val="000000"/>
          <w:sz w:val="20"/>
          <w:szCs w:val="20"/>
        </w:rPr>
        <w:t>The power for the corresponding PUCCH transmission is set to  [</w:t>
      </w:r>
      <w:r w:rsidRPr="00081511">
        <w:rPr>
          <w:rFonts w:ascii="Times New Roman" w:hAnsi="Times New Roman" w:cs="Times New Roman"/>
          <w:b/>
          <w:i/>
          <w:noProof/>
        </w:rPr>
        <w:drawing>
          <wp:inline distT="0" distB="0" distL="0" distR="0" wp14:anchorId="22448297" wp14:editId="39528FC1">
            <wp:extent cx="381000" cy="152400"/>
            <wp:effectExtent l="0" t="0" r="0" b="0"/>
            <wp:docPr id="25" name="圖片 4" descr="cid:image001.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C4FE.A9FAEB5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Pr>
          <w:rFonts w:ascii="Times New Roman" w:eastAsia="PMingLiU" w:hAnsi="Times New Roman" w:cs="Times New Roman"/>
          <w:color w:val="000000"/>
          <w:sz w:val="20"/>
          <w:szCs w:val="20"/>
        </w:rPr>
        <w:t>], </w:t>
      </w:r>
      <w:r w:rsidRPr="00081511">
        <w:rPr>
          <w:rFonts w:ascii="Times New Roman" w:hAnsi="Times New Roman" w:cs="Times New Roman"/>
          <w:b/>
          <w:i/>
          <w:noProof/>
        </w:rPr>
        <w:drawing>
          <wp:inline distT="0" distB="0" distL="0" distR="0" wp14:anchorId="79A02DA9" wp14:editId="1104AB67">
            <wp:extent cx="295275" cy="152400"/>
            <wp:effectExtent l="0" t="0" r="9525" b="0"/>
            <wp:docPr id="26" name="圖片 2" descr="cid:image003.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C4FE.A9FAEB5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rFonts w:ascii="Times New Roman" w:eastAsia="PMingLiU" w:hAnsi="Times New Roman" w:cs="Times New Roman"/>
          <w:color w:val="000000"/>
          <w:sz w:val="20"/>
          <w:szCs w:val="20"/>
        </w:rPr>
        <w:t xml:space="preserve">, </w:t>
      </w:r>
      <w:r>
        <w:rPr>
          <w:rFonts w:ascii="Times New Roman" w:eastAsiaTheme="minorEastAsia" w:hAnsi="Times New Roman" w:cs="Times New Roman" w:hint="eastAsia"/>
          <w:color w:val="000000"/>
          <w:sz w:val="20"/>
          <w:szCs w:val="20"/>
        </w:rPr>
        <w:t>a</w:t>
      </w:r>
      <w:r>
        <w:rPr>
          <w:rFonts w:ascii="Times New Roman" w:eastAsia="PMingLiU" w:hAnsi="Times New Roman" w:cs="Times New Roman"/>
          <w:color w:val="000000"/>
          <w:sz w:val="20"/>
          <w:szCs w:val="20"/>
        </w:rPr>
        <w:t>nd [</w:t>
      </w:r>
      <w:r w:rsidRPr="00081511">
        <w:rPr>
          <w:rFonts w:ascii="Times New Roman" w:hAnsi="Times New Roman" w:cs="Times New Roman"/>
          <w:b/>
          <w:i/>
          <w:noProof/>
        </w:rPr>
        <w:drawing>
          <wp:inline distT="0" distB="0" distL="0" distR="0" wp14:anchorId="13BE1F5E" wp14:editId="7FC6140A">
            <wp:extent cx="295275" cy="152400"/>
            <wp:effectExtent l="0" t="0" r="9525" b="0"/>
            <wp:docPr id="27" name="圖片 2" descr="cid:image003.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C4FE.A9FAEB5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rFonts w:ascii="Times New Roman" w:eastAsia="PMingLiU" w:hAnsi="Times New Roman" w:cs="Times New Roman"/>
          <w:color w:val="000000"/>
          <w:sz w:val="20"/>
          <w:szCs w:val="20"/>
        </w:rPr>
        <w:t>], where </w:t>
      </w:r>
      <w:r w:rsidRPr="00081511">
        <w:rPr>
          <w:rFonts w:ascii="Times New Roman" w:hAnsi="Times New Roman" w:cs="Times New Roman"/>
          <w:b/>
          <w:i/>
          <w:noProof/>
        </w:rPr>
        <w:drawing>
          <wp:inline distT="0" distB="0" distL="0" distR="0" wp14:anchorId="694AB170" wp14:editId="71860999">
            <wp:extent cx="266700" cy="152400"/>
            <wp:effectExtent l="0" t="0" r="0" b="0"/>
            <wp:docPr id="28" name="圖片 1" descr="cid:image004.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7C4FE.A9FAEB5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Pr>
          <w:rFonts w:ascii="Times New Roman" w:eastAsia="PMingLiU" w:hAnsi="Times New Roman" w:cs="Times New Roman"/>
          <w:color w:val="000000"/>
          <w:sz w:val="20"/>
          <w:szCs w:val="20"/>
        </w:rPr>
        <w:t> is the RS resource associated with the latest reported new candidate beam for the failed BFD –RS set or the Tx beam used on latest PRACH transmission.</w:t>
      </w:r>
    </w:p>
    <w:p w14:paraId="5C4B7A53" w14:textId="77777777" w:rsidR="00AB3EBB" w:rsidRDefault="00AB3EBB" w:rsidP="00AB3EBB">
      <w:pPr>
        <w:pStyle w:val="xxmsolistparagraph"/>
        <w:shd w:val="clear" w:color="auto" w:fill="FFFFFF"/>
        <w:spacing w:after="200"/>
        <w:ind w:left="720" w:hanging="360"/>
        <w:rPr>
          <w:rFonts w:ascii="PMingLiU" w:eastAsia="PMingLiU" w:hint="eastAsia"/>
        </w:rPr>
      </w:pPr>
      <w:r>
        <w:rPr>
          <w:rFonts w:ascii="Symbol" w:eastAsia="PMingLiU" w:hAnsi="Symbol"/>
          <w:color w:val="000000"/>
          <w:sz w:val="20"/>
          <w:szCs w:val="20"/>
        </w:rPr>
        <w:t></w:t>
      </w:r>
      <w:r>
        <w:rPr>
          <w:rFonts w:ascii="Times New Roman" w:eastAsia="PMingLiU" w:hAnsi="Times New Roman" w:cs="Times New Roman"/>
          <w:color w:val="000000"/>
          <w:sz w:val="14"/>
          <w:szCs w:val="14"/>
        </w:rPr>
        <w:t>         </w:t>
      </w:r>
      <w:proofErr w:type="gramStart"/>
      <w:r>
        <w:rPr>
          <w:rFonts w:ascii="Times New Roman" w:eastAsia="PMingLiU" w:hAnsi="Times New Roman" w:cs="Times New Roman"/>
          <w:color w:val="000000"/>
          <w:sz w:val="20"/>
          <w:szCs w:val="20"/>
        </w:rPr>
        <w:t>FFS :</w:t>
      </w:r>
      <w:proofErr w:type="gramEnd"/>
      <w:r>
        <w:rPr>
          <w:rFonts w:ascii="Times New Roman" w:eastAsia="PMingLiU" w:hAnsi="Times New Roman" w:cs="Times New Roman"/>
          <w:color w:val="000000"/>
          <w:sz w:val="20"/>
          <w:szCs w:val="20"/>
        </w:rPr>
        <w:t xml:space="preserve"> Detail on the association between the PUCCH resource(s) and the failed BFD –RS set </w:t>
      </w:r>
    </w:p>
    <w:p w14:paraId="56A09CBD" w14:textId="77777777" w:rsidR="00AB3EBB" w:rsidRDefault="00AB3EBB" w:rsidP="00AB3EBB">
      <w:pPr>
        <w:pStyle w:val="xxmsolistparagraph"/>
        <w:shd w:val="clear" w:color="auto" w:fill="FFFFFF"/>
        <w:spacing w:after="200"/>
        <w:ind w:left="1440" w:hanging="360"/>
        <w:rPr>
          <w:rFonts w:ascii="PMingLiU" w:eastAsia="PMingLiU" w:hint="eastAsia"/>
        </w:rPr>
      </w:pPr>
      <w:proofErr w:type="gramStart"/>
      <w:r>
        <w:rPr>
          <w:rFonts w:ascii="Courier New" w:eastAsia="PMingLiU" w:hAnsi="Courier New" w:cs="Courier New"/>
          <w:color w:val="000000"/>
          <w:sz w:val="20"/>
          <w:szCs w:val="20"/>
        </w:rPr>
        <w:t>o</w:t>
      </w:r>
      <w:proofErr w:type="gramEnd"/>
      <w:r>
        <w:rPr>
          <w:rFonts w:ascii="Times New Roman" w:eastAsia="PMingLiU" w:hAnsi="Times New Roman" w:cs="Times New Roman"/>
          <w:color w:val="000000"/>
          <w:sz w:val="14"/>
          <w:szCs w:val="14"/>
        </w:rPr>
        <w:t>    </w:t>
      </w:r>
      <w:r>
        <w:rPr>
          <w:rFonts w:ascii="Times New Roman" w:eastAsia="PMingLiU" w:hAnsi="Times New Roman" w:cs="Times New Roman"/>
          <w:color w:val="000000"/>
          <w:sz w:val="20"/>
          <w:szCs w:val="20"/>
        </w:rPr>
        <w:t>E.g. the PUCCH group for group-based PUCCH-spatial relation info update is associated with each BFD-RS set.</w:t>
      </w:r>
    </w:p>
    <w:p w14:paraId="6AA9EFA6" w14:textId="77777777" w:rsidR="00AB3EBB" w:rsidRDefault="00AB3EBB" w:rsidP="00AB3EBB">
      <w:pPr>
        <w:pStyle w:val="xxmsonormal"/>
        <w:rPr>
          <w:rFonts w:ascii="PMingLiU" w:eastAsia="PMingLiU" w:hint="eastAsia"/>
        </w:rPr>
      </w:pPr>
      <w:r>
        <w:rPr>
          <w:rFonts w:ascii="Calibri" w:eastAsia="PMingLiU" w:hAnsi="Calibri" w:cs="Calibri"/>
          <w:color w:val="1F497D"/>
          <w:sz w:val="21"/>
          <w:szCs w:val="21"/>
        </w:rPr>
        <w:t> </w:t>
      </w:r>
    </w:p>
    <w:tbl>
      <w:tblPr>
        <w:tblW w:w="0" w:type="auto"/>
        <w:tblCellMar>
          <w:left w:w="0" w:type="dxa"/>
          <w:right w:w="0" w:type="dxa"/>
        </w:tblCellMar>
        <w:tblLook w:val="04A0" w:firstRow="1" w:lastRow="0" w:firstColumn="1" w:lastColumn="0" w:noHBand="0" w:noVBand="1"/>
      </w:tblPr>
      <w:tblGrid>
        <w:gridCol w:w="1406"/>
        <w:gridCol w:w="7931"/>
      </w:tblGrid>
      <w:tr w:rsidR="00AB3EBB" w14:paraId="093F44C2" w14:textId="77777777" w:rsidTr="00AB3EBB">
        <w:tc>
          <w:tcPr>
            <w:tcW w:w="1406"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145BB037" w14:textId="77777777" w:rsidR="00AB3EBB" w:rsidRDefault="00AB3EBB">
            <w:pPr>
              <w:pStyle w:val="xxmsonormal"/>
              <w:rPr>
                <w:rFonts w:ascii="PMingLiU" w:eastAsia="PMingLiU"/>
              </w:rPr>
            </w:pPr>
            <w:r>
              <w:rPr>
                <w:rFonts w:ascii="Times New Roman" w:eastAsia="PMingLiU" w:hAnsi="Times New Roman" w:cs="Times New Roman"/>
                <w:sz w:val="20"/>
                <w:szCs w:val="20"/>
              </w:rPr>
              <w:t>Company</w:t>
            </w:r>
          </w:p>
        </w:tc>
        <w:tc>
          <w:tcPr>
            <w:tcW w:w="7931"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1C83D997" w14:textId="77777777" w:rsidR="00AB3EBB" w:rsidRDefault="00AB3EBB">
            <w:pPr>
              <w:pStyle w:val="xxmsonormal"/>
              <w:jc w:val="center"/>
              <w:rPr>
                <w:rFonts w:ascii="PMingLiU" w:eastAsia="PMingLiU"/>
              </w:rPr>
            </w:pPr>
            <w:r>
              <w:rPr>
                <w:rFonts w:ascii="Times New Roman" w:eastAsia="PMingLiU" w:hAnsi="Times New Roman" w:cs="Times New Roman"/>
                <w:color w:val="000000"/>
                <w:sz w:val="20"/>
                <w:szCs w:val="20"/>
              </w:rPr>
              <w:t>Comments</w:t>
            </w:r>
          </w:p>
        </w:tc>
      </w:tr>
      <w:tr w:rsidR="00AB3EBB" w14:paraId="5D9A2925"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D8437" w14:textId="77777777" w:rsidR="00AB3EBB" w:rsidRDefault="00AB3EBB">
            <w:pPr>
              <w:pStyle w:val="xxmsonormal"/>
              <w:rPr>
                <w:rFonts w:ascii="PMingLiU" w:eastAsia="PMingLiU"/>
              </w:rPr>
            </w:pPr>
            <w:r>
              <w:rPr>
                <w:rFonts w:ascii="Times New Roman" w:eastAsia="PMingLiU" w:hAnsi="Times New Roman" w:cs="Times New Roman"/>
                <w:sz w:val="20"/>
                <w:szCs w:val="20"/>
              </w:rPr>
              <w:t>Sony</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62062598" w14:textId="77777777" w:rsidR="00AB3EBB" w:rsidRDefault="00AB3EBB">
            <w:pPr>
              <w:pStyle w:val="xxmsonormal"/>
              <w:rPr>
                <w:rFonts w:ascii="PMingLiU" w:eastAsia="PMingLiU"/>
              </w:rPr>
            </w:pPr>
            <w:r>
              <w:rPr>
                <w:rFonts w:ascii="Times New Roman" w:eastAsia="PMingLiU" w:hAnsi="Times New Roman" w:cs="Times New Roman"/>
                <w:sz w:val="20"/>
                <w:szCs w:val="20"/>
              </w:rPr>
              <w:t xml:space="preserve">Support to recover PUCCH’s beam and Tx power in principle. </w:t>
            </w:r>
          </w:p>
          <w:p w14:paraId="20DD1C7A" w14:textId="77777777" w:rsidR="00AB3EBB" w:rsidRDefault="00AB3EBB">
            <w:pPr>
              <w:pStyle w:val="xxmsonormal"/>
              <w:rPr>
                <w:rFonts w:ascii="PMingLiU" w:eastAsia="PMingLiU"/>
              </w:rPr>
            </w:pPr>
            <w:r>
              <w:rPr>
                <w:rFonts w:ascii="Times New Roman" w:eastAsia="PMingLiU" w:hAnsi="Times New Roman" w:cs="Times New Roman"/>
                <w:sz w:val="20"/>
                <w:szCs w:val="20"/>
              </w:rPr>
              <w:t>One thing we feel the same as OPPO in their email inputs is that for PUCCH’s new beam, q</w:t>
            </w:r>
            <w:r>
              <w:rPr>
                <w:rFonts w:ascii="Times New Roman" w:eastAsia="PMingLiU" w:hAnsi="Times New Roman" w:cs="Times New Roman"/>
                <w:sz w:val="16"/>
                <w:szCs w:val="16"/>
              </w:rPr>
              <w:t>new</w:t>
            </w:r>
            <w:r>
              <w:rPr>
                <w:rFonts w:ascii="Times New Roman" w:eastAsia="PMingLiU" w:hAnsi="Times New Roman" w:cs="Times New Roman"/>
                <w:sz w:val="20"/>
                <w:szCs w:val="20"/>
              </w:rPr>
              <w:t xml:space="preserve"> could be determined either by the reported beam from candidate beam RSs or by the selected PRACH in PCell. We think similar recover behavior in AI 8.1.1. </w:t>
            </w:r>
            <w:proofErr w:type="gramStart"/>
            <w:r>
              <w:rPr>
                <w:rFonts w:ascii="Times New Roman" w:eastAsia="PMingLiU" w:hAnsi="Times New Roman" w:cs="Times New Roman"/>
                <w:sz w:val="20"/>
                <w:szCs w:val="20"/>
              </w:rPr>
              <w:t>was</w:t>
            </w:r>
            <w:proofErr w:type="gramEnd"/>
            <w:r>
              <w:rPr>
                <w:rFonts w:ascii="Times New Roman" w:eastAsia="PMingLiU" w:hAnsi="Times New Roman" w:cs="Times New Roman"/>
                <w:sz w:val="20"/>
                <w:szCs w:val="20"/>
              </w:rPr>
              <w:t xml:space="preserve"> also discussed on Tuesday’s GTW.</w:t>
            </w:r>
          </w:p>
        </w:tc>
      </w:tr>
      <w:tr w:rsidR="00AB3EBB" w14:paraId="31C9064F"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294C73" w14:textId="77777777" w:rsidR="00AB3EBB" w:rsidRDefault="00AB3EBB">
            <w:pPr>
              <w:pStyle w:val="xxmsonormal"/>
              <w:rPr>
                <w:rFonts w:ascii="PMingLiU" w:eastAsia="PMingLiU"/>
              </w:rPr>
            </w:pPr>
            <w:r>
              <w:rPr>
                <w:rFonts w:ascii="Times New Roman" w:eastAsia="PMingLiU" w:hAnsi="Times New Roman" w:cs="Times New Roman"/>
                <w:sz w:val="20"/>
                <w:szCs w:val="20"/>
              </w:rPr>
              <w:t> Apple</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1166DA15" w14:textId="77777777" w:rsidR="00AB3EBB" w:rsidRDefault="00AB3EBB">
            <w:pPr>
              <w:pStyle w:val="xxmsonormal"/>
              <w:rPr>
                <w:rFonts w:ascii="PMingLiU" w:eastAsia="PMingLiU"/>
              </w:rPr>
            </w:pPr>
            <w:r>
              <w:rPr>
                <w:rFonts w:ascii="Times New Roman" w:eastAsia="PMingLiU" w:hAnsi="Times New Roman" w:cs="Times New Roman"/>
                <w:sz w:val="20"/>
                <w:szCs w:val="20"/>
              </w:rPr>
              <w:t> Support in principle. Suggest changing “PUCCH cell” into “spCell/PUCCH-SCell"</w:t>
            </w:r>
          </w:p>
        </w:tc>
      </w:tr>
      <w:tr w:rsidR="00AB3EBB" w14:paraId="77F47E26"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3E4C3" w14:textId="77777777" w:rsidR="00AB3EBB" w:rsidRDefault="00AB3EBB">
            <w:pPr>
              <w:pStyle w:val="xxmsonormal"/>
              <w:rPr>
                <w:rFonts w:ascii="PMingLiU" w:eastAsia="PMingLiU"/>
              </w:rPr>
            </w:pPr>
            <w:r>
              <w:rPr>
                <w:rFonts w:ascii="Times New Roman" w:eastAsia="PMingLiU" w:hAnsi="Times New Roman" w:cs="Times New Roman"/>
                <w:sz w:val="20"/>
                <w:szCs w:val="20"/>
              </w:rPr>
              <w:t> DOCOMO</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186BBB13" w14:textId="77777777" w:rsidR="00AB3EBB" w:rsidRDefault="00AB3EBB">
            <w:pPr>
              <w:pStyle w:val="xxmsonormal"/>
              <w:rPr>
                <w:rFonts w:ascii="PMingLiU" w:eastAsia="PMingLiU"/>
              </w:rPr>
            </w:pPr>
            <w:r>
              <w:rPr>
                <w:rFonts w:ascii="Times New Roman" w:eastAsia="PMingLiU" w:hAnsi="Times New Roman" w:cs="Times New Roman"/>
                <w:sz w:val="20"/>
                <w:szCs w:val="20"/>
              </w:rPr>
              <w:t> Support the FL proposal and also support Apple’s revision, which is more accurate.</w:t>
            </w:r>
          </w:p>
        </w:tc>
      </w:tr>
      <w:tr w:rsidR="00AB3EBB" w14:paraId="6554E3F1"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8651F" w14:textId="77777777" w:rsidR="00AB3EBB" w:rsidRDefault="00AB3EBB">
            <w:pPr>
              <w:pStyle w:val="xxmsonormal"/>
              <w:wordWrap w:val="0"/>
              <w:rPr>
                <w:rFonts w:ascii="PMingLiU" w:eastAsia="PMingLiU"/>
              </w:rPr>
            </w:pPr>
            <w:r>
              <w:rPr>
                <w:rFonts w:ascii="Times New Roman" w:eastAsia="PMingLiU" w:hAnsi="Times New Roman" w:cs="Times New Roman"/>
                <w:sz w:val="20"/>
                <w:szCs w:val="20"/>
              </w:rPr>
              <w:t> ZTE</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666C5710" w14:textId="77777777" w:rsidR="00AB3EBB" w:rsidRDefault="00AB3EBB">
            <w:pPr>
              <w:pStyle w:val="xxmsonormal"/>
              <w:wordWrap w:val="0"/>
              <w:rPr>
                <w:rFonts w:ascii="PMingLiU" w:eastAsia="PMingLiU"/>
              </w:rPr>
            </w:pPr>
            <w:r>
              <w:rPr>
                <w:rFonts w:ascii="Times New Roman" w:eastAsia="PMingLiU" w:hAnsi="Times New Roman" w:cs="Times New Roman"/>
                <w:sz w:val="20"/>
                <w:szCs w:val="20"/>
              </w:rPr>
              <w:t>Support. BTW it seems that the formula can not be presented well. </w:t>
            </w:r>
          </w:p>
        </w:tc>
      </w:tr>
      <w:tr w:rsidR="00AB3EBB" w14:paraId="4043D201"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97A4F" w14:textId="77777777" w:rsidR="00AB3EBB" w:rsidRDefault="00AB3EBB">
            <w:pPr>
              <w:pStyle w:val="xxmsonormal"/>
              <w:rPr>
                <w:rFonts w:ascii="PMingLiU" w:eastAsia="PMingLiU"/>
              </w:rPr>
            </w:pPr>
            <w:r>
              <w:rPr>
                <w:rFonts w:ascii="Times New Roman" w:eastAsia="PMingLiU" w:hAnsi="Times New Roman" w:cs="Times New Roman"/>
                <w:sz w:val="20"/>
                <w:szCs w:val="20"/>
              </w:rPr>
              <w:t> LGE</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5A95CF70" w14:textId="77777777" w:rsidR="00AB3EBB" w:rsidRDefault="00AB3EBB">
            <w:pPr>
              <w:pStyle w:val="xxmsonormal"/>
              <w:rPr>
                <w:rFonts w:ascii="PMingLiU" w:eastAsia="PMingLiU"/>
              </w:rPr>
            </w:pPr>
            <w:r>
              <w:rPr>
                <w:rFonts w:ascii="Times New Roman" w:eastAsia="PMingLiU" w:hAnsi="Times New Roman" w:cs="Times New Roman"/>
                <w:sz w:val="20"/>
                <w:szCs w:val="20"/>
              </w:rPr>
              <w:t>Generally fine in principle.</w:t>
            </w:r>
          </w:p>
        </w:tc>
      </w:tr>
      <w:tr w:rsidR="00AB3EBB" w14:paraId="4D9425B5"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DC53CC" w14:textId="77777777" w:rsidR="00AB3EBB" w:rsidRDefault="00AB3EBB">
            <w:pPr>
              <w:pStyle w:val="xxmsonormal"/>
              <w:rPr>
                <w:rFonts w:ascii="PMingLiU" w:eastAsia="PMingLiU"/>
              </w:rPr>
            </w:pPr>
            <w:r>
              <w:rPr>
                <w:rFonts w:ascii="Times New Roman" w:eastAsia="PMingLiU" w:hAnsi="Times New Roman" w:cs="Times New Roman"/>
                <w:sz w:val="20"/>
                <w:szCs w:val="20"/>
              </w:rPr>
              <w:t>vivo</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13876E03" w14:textId="77777777" w:rsidR="00AB3EBB" w:rsidRDefault="00AB3EBB">
            <w:pPr>
              <w:pStyle w:val="xxmsonormal"/>
              <w:rPr>
                <w:rFonts w:ascii="PMingLiU" w:eastAsia="PMingLiU"/>
              </w:rPr>
            </w:pPr>
            <w:r>
              <w:rPr>
                <w:rFonts w:ascii="Times New Roman" w:eastAsia="PMingLiU" w:hAnsi="Times New Roman" w:cs="Times New Roman"/>
                <w:sz w:val="20"/>
                <w:szCs w:val="20"/>
              </w:rPr>
              <w:t>The gif is missing, not sure about the details.</w:t>
            </w:r>
          </w:p>
        </w:tc>
      </w:tr>
      <w:tr w:rsidR="00AB3EBB" w14:paraId="7A444B2B"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76892" w14:textId="77777777" w:rsidR="00AB3EBB" w:rsidRDefault="00AB3EBB">
            <w:pPr>
              <w:pStyle w:val="xxmsonormal"/>
              <w:rPr>
                <w:rFonts w:ascii="PMingLiU" w:eastAsia="PMingLiU"/>
              </w:rPr>
            </w:pPr>
            <w:r>
              <w:rPr>
                <w:rFonts w:ascii="Times New Roman" w:eastAsia="PMingLiU" w:hAnsi="Times New Roman" w:cs="Times New Roman"/>
                <w:sz w:val="20"/>
                <w:szCs w:val="20"/>
              </w:rPr>
              <w:t> OPPO</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AF37E62" w14:textId="77777777" w:rsidR="00AB3EBB" w:rsidRDefault="00AB3EBB">
            <w:pPr>
              <w:pStyle w:val="xxmsonormal"/>
              <w:rPr>
                <w:rFonts w:ascii="PMingLiU" w:eastAsia="PMingLiU"/>
              </w:rPr>
            </w:pPr>
            <w:r>
              <w:rPr>
                <w:rFonts w:ascii="Times New Roman" w:eastAsia="PMingLiU" w:hAnsi="Times New Roman" w:cs="Times New Roman"/>
                <w:sz w:val="20"/>
                <w:szCs w:val="20"/>
              </w:rPr>
              <w:t>Generally ok in principle.  </w:t>
            </w:r>
          </w:p>
        </w:tc>
      </w:tr>
      <w:tr w:rsidR="00AB3EBB" w14:paraId="21BB151F"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49B19" w14:textId="77777777" w:rsidR="00AB3EBB" w:rsidRDefault="00AB3EBB">
            <w:pPr>
              <w:pStyle w:val="xxmsonormal"/>
              <w:rPr>
                <w:rFonts w:ascii="PMingLiU" w:eastAsia="PMingLiU"/>
              </w:rPr>
            </w:pPr>
            <w:r>
              <w:rPr>
                <w:rFonts w:ascii="Times New Roman" w:eastAsia="PMingLiU" w:hAnsi="Times New Roman" w:cs="Times New Roman"/>
                <w:sz w:val="20"/>
                <w:szCs w:val="20"/>
              </w:rPr>
              <w:t>Spreadtrum</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30BEC5E8" w14:textId="77777777" w:rsidR="00AB3EBB" w:rsidRDefault="00AB3EBB">
            <w:pPr>
              <w:pStyle w:val="xxmsonormal"/>
              <w:rPr>
                <w:rFonts w:ascii="PMingLiU" w:eastAsia="PMingLiU"/>
              </w:rPr>
            </w:pPr>
            <w:r>
              <w:rPr>
                <w:rFonts w:ascii="Times New Roman" w:eastAsia="PMingLiU" w:hAnsi="Times New Roman" w:cs="Times New Roman"/>
                <w:sz w:val="20"/>
                <w:szCs w:val="20"/>
              </w:rPr>
              <w:t>Support</w:t>
            </w:r>
          </w:p>
        </w:tc>
      </w:tr>
      <w:tr w:rsidR="00AB3EBB" w14:paraId="742595D8"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616D0" w14:textId="77777777" w:rsidR="00AB3EBB" w:rsidRDefault="00AB3EBB">
            <w:pPr>
              <w:pStyle w:val="xxmsonormal"/>
              <w:rPr>
                <w:rFonts w:ascii="PMingLiU" w:eastAsia="PMingLiU"/>
              </w:rPr>
            </w:pPr>
            <w:r>
              <w:rPr>
                <w:rFonts w:ascii="Times New Roman" w:eastAsia="PMingLiU" w:hAnsi="Times New Roman" w:cs="Times New Roman"/>
                <w:sz w:val="20"/>
                <w:szCs w:val="20"/>
              </w:rPr>
              <w:t>Mod</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D45E727" w14:textId="77777777" w:rsidR="00AB3EBB" w:rsidRDefault="00AB3EBB">
            <w:pPr>
              <w:pStyle w:val="xxmsonormal"/>
              <w:rPr>
                <w:rFonts w:ascii="PMingLiU" w:eastAsia="PMingLiU"/>
              </w:rPr>
            </w:pPr>
            <w:r>
              <w:rPr>
                <w:rFonts w:ascii="Times New Roman" w:eastAsia="PMingLiU" w:hAnsi="Times New Roman" w:cs="Times New Roman"/>
                <w:sz w:val="20"/>
                <w:szCs w:val="20"/>
              </w:rPr>
              <w:t>@ZTE, Apple and vivo: 2.6-2 is revised based on your suggestions with the missing formulas fixed.</w:t>
            </w:r>
          </w:p>
          <w:p w14:paraId="0DC1A8D9" w14:textId="77777777" w:rsidR="00AB3EBB" w:rsidRDefault="00AB3EBB">
            <w:pPr>
              <w:pStyle w:val="xxmsonormal"/>
              <w:rPr>
                <w:rFonts w:ascii="PMingLiU" w:eastAsia="PMingLiU" w:hint="eastAsia"/>
              </w:rPr>
            </w:pPr>
            <w:r>
              <w:rPr>
                <w:rFonts w:ascii="Times New Roman" w:eastAsia="PMingLiU" w:hAnsi="Times New Roman" w:cs="Times New Roman"/>
                <w:sz w:val="20"/>
                <w:szCs w:val="20"/>
              </w:rPr>
              <w:t> </w:t>
            </w:r>
          </w:p>
          <w:p w14:paraId="597752F7" w14:textId="77777777" w:rsidR="00AB3EBB" w:rsidRDefault="00AB3EBB">
            <w:pPr>
              <w:pStyle w:val="xxmsonormal"/>
              <w:shd w:val="clear" w:color="auto" w:fill="FFFFFF"/>
              <w:rPr>
                <w:rFonts w:ascii="PMingLiU" w:eastAsia="PMingLiU" w:hint="eastAsia"/>
              </w:rPr>
            </w:pPr>
            <w:r>
              <w:rPr>
                <w:rFonts w:ascii="Times New Roman" w:eastAsia="PMingLiU" w:hAnsi="Times New Roman" w:cs="Times New Roman"/>
                <w:color w:val="000000"/>
                <w:sz w:val="20"/>
                <w:szCs w:val="20"/>
                <w:shd w:val="clear" w:color="auto" w:fill="FFFF00"/>
              </w:rPr>
              <w:t>Updated Proposal 2.6-2:</w:t>
            </w:r>
            <w:r>
              <w:rPr>
                <w:rFonts w:ascii="Times New Roman" w:eastAsia="PMingLiU" w:hAnsi="Times New Roman" w:cs="Times New Roman"/>
                <w:color w:val="000000"/>
                <w:sz w:val="20"/>
                <w:szCs w:val="20"/>
              </w:rPr>
              <w:t xml:space="preserve">  After 28 symbols from receiving the BFR response, if a failed BFD –RS set on a </w:t>
            </w:r>
            <w:r>
              <w:rPr>
                <w:rFonts w:ascii="Times New Roman" w:eastAsia="PMingLiU" w:hAnsi="Times New Roman" w:cs="Times New Roman"/>
                <w:strike/>
                <w:color w:val="FF0000"/>
                <w:sz w:val="20"/>
                <w:szCs w:val="20"/>
              </w:rPr>
              <w:t>PUCCH cell</w:t>
            </w:r>
            <w:r>
              <w:rPr>
                <w:rFonts w:ascii="Times New Roman" w:eastAsia="PMingLiU" w:hAnsi="Times New Roman" w:cs="Times New Roman"/>
                <w:color w:val="000000"/>
                <w:sz w:val="20"/>
                <w:szCs w:val="20"/>
              </w:rPr>
              <w:t xml:space="preserve"> </w:t>
            </w:r>
            <w:r>
              <w:rPr>
                <w:rFonts w:ascii="Times New Roman" w:eastAsia="PMingLiU" w:hAnsi="Times New Roman" w:cs="Times New Roman"/>
                <w:color w:val="FF0000"/>
                <w:sz w:val="20"/>
                <w:szCs w:val="20"/>
              </w:rPr>
              <w:t>spCell/PUCCH-SCell</w:t>
            </w:r>
            <w:r>
              <w:rPr>
                <w:rFonts w:ascii="Times New Roman" w:eastAsia="PMingLiU" w:hAnsi="Times New Roman" w:cs="Times New Roman"/>
                <w:color w:val="000000"/>
                <w:sz w:val="20"/>
                <w:szCs w:val="20"/>
              </w:rPr>
              <w:t xml:space="preserve"> is indicated in the TRP –specific BFR MAC-CE, the UL spatial filter for PUCCH resource(s) associated with the failed BFD –RS set on the </w:t>
            </w:r>
            <w:r>
              <w:rPr>
                <w:rFonts w:ascii="Times New Roman" w:eastAsia="PMingLiU" w:hAnsi="Times New Roman" w:cs="Times New Roman"/>
                <w:strike/>
                <w:color w:val="FF0000"/>
                <w:sz w:val="20"/>
                <w:szCs w:val="20"/>
              </w:rPr>
              <w:t>PUCCH cell</w:t>
            </w:r>
            <w:r>
              <w:rPr>
                <w:rFonts w:ascii="Times New Roman" w:eastAsia="PMingLiU" w:hAnsi="Times New Roman" w:cs="Times New Roman"/>
                <w:color w:val="000000"/>
                <w:sz w:val="20"/>
                <w:szCs w:val="20"/>
              </w:rPr>
              <w:t xml:space="preserve"> </w:t>
            </w:r>
            <w:r>
              <w:rPr>
                <w:rFonts w:ascii="Times New Roman" w:eastAsia="PMingLiU" w:hAnsi="Times New Roman" w:cs="Times New Roman"/>
                <w:color w:val="FF0000"/>
                <w:sz w:val="20"/>
                <w:szCs w:val="20"/>
              </w:rPr>
              <w:t>spCell/PUCCH-SCell</w:t>
            </w:r>
            <w:r>
              <w:rPr>
                <w:rFonts w:ascii="Times New Roman" w:eastAsia="PMingLiU" w:hAnsi="Times New Roman" w:cs="Times New Roman"/>
                <w:color w:val="000000"/>
                <w:sz w:val="20"/>
                <w:szCs w:val="20"/>
              </w:rPr>
              <w:t> is updated by the RS resource associated with the latest reported new candidate beam for the failed BFD –RS set (if found)</w:t>
            </w:r>
            <w:r>
              <w:rPr>
                <w:rFonts w:ascii="Times New Roman" w:eastAsia="PMingLiU" w:hAnsi="Times New Roman" w:cs="Times New Roman"/>
                <w:color w:val="FF0000"/>
                <w:sz w:val="20"/>
                <w:szCs w:val="20"/>
              </w:rPr>
              <w:t> </w:t>
            </w:r>
            <w:r>
              <w:rPr>
                <w:rFonts w:ascii="Times New Roman" w:eastAsia="PMingLiU" w:hAnsi="Times New Roman" w:cs="Times New Roman"/>
                <w:color w:val="000000"/>
                <w:sz w:val="20"/>
                <w:szCs w:val="20"/>
              </w:rPr>
              <w:t>on SCell or the beam used to transmit the latest PRACH on PCell, if the PUCCH resource is provided with spatial relation info and if SR is not transmitted on any PUCCH resource associated this failed BFD-RS set:</w:t>
            </w:r>
          </w:p>
          <w:p w14:paraId="51B6A82B" w14:textId="77777777" w:rsidR="00AB3EBB" w:rsidRDefault="00AB3EBB">
            <w:pPr>
              <w:pStyle w:val="xxmsolistparagraph"/>
              <w:shd w:val="clear" w:color="auto" w:fill="FFFFFF"/>
              <w:spacing w:after="200"/>
              <w:ind w:left="720" w:hanging="360"/>
              <w:rPr>
                <w:rFonts w:ascii="PMingLiU" w:eastAsia="PMingLiU" w:hint="eastAsia"/>
              </w:rPr>
            </w:pPr>
            <w:r>
              <w:rPr>
                <w:rFonts w:ascii="Symbol" w:eastAsia="PMingLiU" w:hAnsi="Symbol"/>
                <w:color w:val="000000"/>
                <w:sz w:val="20"/>
                <w:szCs w:val="20"/>
              </w:rPr>
              <w:t></w:t>
            </w:r>
            <w:r>
              <w:rPr>
                <w:rFonts w:ascii="Times New Roman" w:eastAsia="PMingLiU" w:hAnsi="Times New Roman" w:cs="Times New Roman"/>
                <w:color w:val="000000"/>
                <w:sz w:val="14"/>
                <w:szCs w:val="14"/>
              </w:rPr>
              <w:t>         </w:t>
            </w:r>
            <w:r>
              <w:rPr>
                <w:rFonts w:ascii="Times New Roman" w:eastAsia="PMingLiU" w:hAnsi="Times New Roman" w:cs="Times New Roman"/>
                <w:color w:val="000000"/>
                <w:sz w:val="20"/>
                <w:szCs w:val="20"/>
              </w:rPr>
              <w:t>The power for the corresponding PUCCH transmission is set to  [</w:t>
            </w:r>
            <w:r>
              <w:rPr>
                <w:rFonts w:ascii="Times New Roman" w:eastAsia="PMingLiU" w:hAnsi="Times New Roman" w:cs="Times New Roman"/>
                <w:i/>
                <w:iCs/>
                <w:color w:val="000000"/>
                <w:sz w:val="20"/>
                <w:szCs w:val="20"/>
              </w:rPr>
              <w:t>q</w:t>
            </w:r>
            <w:r>
              <w:rPr>
                <w:rFonts w:ascii="Times New Roman" w:eastAsia="PMingLiU" w:hAnsi="Times New Roman" w:cs="Times New Roman"/>
                <w:i/>
                <w:iCs/>
                <w:color w:val="000000"/>
                <w:sz w:val="20"/>
                <w:szCs w:val="20"/>
                <w:vertAlign w:val="subscript"/>
              </w:rPr>
              <w:t>u</w:t>
            </w:r>
            <w:r>
              <w:rPr>
                <w:rFonts w:ascii="Times New Roman" w:eastAsia="PMingLiU" w:hAnsi="Times New Roman" w:cs="Times New Roman"/>
                <w:i/>
                <w:iCs/>
                <w:color w:val="000000"/>
                <w:sz w:val="20"/>
                <w:szCs w:val="20"/>
              </w:rPr>
              <w:t>=0</w:t>
            </w:r>
            <w:r>
              <w:rPr>
                <w:rFonts w:ascii="Times New Roman" w:eastAsia="PMingLiU" w:hAnsi="Times New Roman" w:cs="Times New Roman"/>
                <w:color w:val="000000"/>
                <w:sz w:val="20"/>
                <w:szCs w:val="20"/>
              </w:rPr>
              <w:t>], </w:t>
            </w:r>
            <w:r>
              <w:rPr>
                <w:rFonts w:ascii="Times New Roman" w:eastAsia="PMingLiU" w:hAnsi="Times New Roman" w:cs="Times New Roman"/>
                <w:i/>
                <w:iCs/>
                <w:color w:val="000000"/>
                <w:sz w:val="20"/>
                <w:szCs w:val="20"/>
              </w:rPr>
              <w:t>q</w:t>
            </w:r>
            <w:r>
              <w:rPr>
                <w:rFonts w:ascii="Times New Roman" w:eastAsia="PMingLiU" w:hAnsi="Times New Roman" w:cs="Times New Roman"/>
                <w:i/>
                <w:iCs/>
                <w:color w:val="000000"/>
                <w:sz w:val="20"/>
                <w:szCs w:val="20"/>
                <w:vertAlign w:val="subscript"/>
              </w:rPr>
              <w:t>d</w:t>
            </w:r>
            <w:r>
              <w:rPr>
                <w:rFonts w:ascii="Times New Roman" w:eastAsia="PMingLiU" w:hAnsi="Times New Roman" w:cs="Times New Roman"/>
                <w:i/>
                <w:iCs/>
                <w:color w:val="000000"/>
                <w:sz w:val="20"/>
                <w:szCs w:val="20"/>
              </w:rPr>
              <w:t>= q</w:t>
            </w:r>
            <w:r>
              <w:rPr>
                <w:rFonts w:ascii="Times New Roman" w:eastAsia="PMingLiU" w:hAnsi="Times New Roman" w:cs="Times New Roman"/>
                <w:i/>
                <w:iCs/>
                <w:color w:val="000000"/>
                <w:sz w:val="20"/>
                <w:szCs w:val="20"/>
                <w:vertAlign w:val="subscript"/>
              </w:rPr>
              <w:t>new</w:t>
            </w:r>
            <w:r>
              <w:rPr>
                <w:rFonts w:ascii="Times New Roman" w:eastAsia="PMingLiU" w:hAnsi="Times New Roman" w:cs="Times New Roman"/>
                <w:color w:val="000000"/>
                <w:sz w:val="20"/>
                <w:szCs w:val="20"/>
              </w:rPr>
              <w:t>, and  [</w:t>
            </w:r>
            <w:r>
              <w:rPr>
                <w:rFonts w:ascii="Times New Roman" w:eastAsia="PMingLiU" w:hAnsi="Times New Roman" w:cs="Times New Roman"/>
                <w:i/>
                <w:iCs/>
                <w:color w:val="000000"/>
                <w:sz w:val="20"/>
                <w:szCs w:val="20"/>
              </w:rPr>
              <w:t>l=0</w:t>
            </w:r>
            <w:r>
              <w:rPr>
                <w:rFonts w:ascii="Times New Roman" w:eastAsia="PMingLiU" w:hAnsi="Times New Roman" w:cs="Times New Roman"/>
                <w:color w:val="000000"/>
                <w:sz w:val="20"/>
                <w:szCs w:val="20"/>
              </w:rPr>
              <w:t>], where </w:t>
            </w:r>
            <w:r>
              <w:rPr>
                <w:rFonts w:ascii="Times New Roman" w:eastAsia="PMingLiU" w:hAnsi="Times New Roman" w:cs="Times New Roman"/>
                <w:i/>
                <w:iCs/>
                <w:color w:val="000000"/>
                <w:sz w:val="20"/>
                <w:szCs w:val="20"/>
              </w:rPr>
              <w:t>q</w:t>
            </w:r>
            <w:r>
              <w:rPr>
                <w:rFonts w:ascii="Times New Roman" w:eastAsia="PMingLiU" w:hAnsi="Times New Roman" w:cs="Times New Roman"/>
                <w:i/>
                <w:iCs/>
                <w:color w:val="000000"/>
                <w:sz w:val="20"/>
                <w:szCs w:val="20"/>
                <w:vertAlign w:val="subscript"/>
              </w:rPr>
              <w:t>new</w:t>
            </w:r>
            <w:r>
              <w:rPr>
                <w:rFonts w:ascii="Times New Roman" w:eastAsia="PMingLiU" w:hAnsi="Times New Roman" w:cs="Times New Roman"/>
                <w:color w:val="000000"/>
                <w:sz w:val="20"/>
                <w:szCs w:val="20"/>
              </w:rPr>
              <w:t> is the RS resource associated with the latest reported new candidate beam for the failed BFD –RS set or the Tx beam used on latest PRACH transmission.</w:t>
            </w:r>
          </w:p>
          <w:p w14:paraId="675E5CAD" w14:textId="77777777" w:rsidR="00AB3EBB" w:rsidRDefault="00AB3EBB">
            <w:pPr>
              <w:pStyle w:val="xxmsolistparagraph"/>
              <w:shd w:val="clear" w:color="auto" w:fill="FFFFFF"/>
              <w:spacing w:after="200"/>
              <w:ind w:left="720" w:hanging="360"/>
              <w:rPr>
                <w:rFonts w:ascii="PMingLiU" w:eastAsia="PMingLiU" w:hint="eastAsia"/>
              </w:rPr>
            </w:pPr>
            <w:r>
              <w:rPr>
                <w:rFonts w:ascii="Symbol" w:eastAsia="PMingLiU" w:hAnsi="Symbol"/>
                <w:color w:val="000000"/>
                <w:sz w:val="20"/>
                <w:szCs w:val="20"/>
              </w:rPr>
              <w:t></w:t>
            </w:r>
            <w:r>
              <w:rPr>
                <w:rFonts w:ascii="Times New Roman" w:eastAsia="PMingLiU" w:hAnsi="Times New Roman" w:cs="Times New Roman"/>
                <w:color w:val="000000"/>
                <w:sz w:val="14"/>
                <w:szCs w:val="14"/>
              </w:rPr>
              <w:t>         </w:t>
            </w:r>
            <w:r>
              <w:rPr>
                <w:rFonts w:ascii="Times New Roman" w:eastAsia="PMingLiU" w:hAnsi="Times New Roman" w:cs="Times New Roman"/>
                <w:color w:val="000000"/>
                <w:sz w:val="20"/>
                <w:szCs w:val="20"/>
              </w:rPr>
              <w:t>FFS : Detail on the association between the PUCCH resource(s) and the failed BFD –RS set </w:t>
            </w:r>
          </w:p>
          <w:p w14:paraId="2A1637A2" w14:textId="77777777" w:rsidR="00AB3EBB" w:rsidRDefault="00AB3EBB">
            <w:pPr>
              <w:pStyle w:val="xxmsolistparagraph"/>
              <w:shd w:val="clear" w:color="auto" w:fill="FFFFFF"/>
              <w:spacing w:after="200"/>
              <w:ind w:left="1440" w:hanging="360"/>
              <w:rPr>
                <w:rFonts w:ascii="PMingLiU" w:eastAsia="PMingLiU" w:hint="eastAsia"/>
              </w:rPr>
            </w:pPr>
            <w:proofErr w:type="gramStart"/>
            <w:r>
              <w:rPr>
                <w:rFonts w:ascii="Courier New" w:eastAsia="PMingLiU" w:hAnsi="Courier New" w:cs="Courier New"/>
                <w:color w:val="000000"/>
                <w:sz w:val="20"/>
                <w:szCs w:val="20"/>
              </w:rPr>
              <w:t>o</w:t>
            </w:r>
            <w:proofErr w:type="gramEnd"/>
            <w:r>
              <w:rPr>
                <w:rFonts w:ascii="Times New Roman" w:eastAsia="PMingLiU" w:hAnsi="Times New Roman" w:cs="Times New Roman"/>
                <w:color w:val="000000"/>
                <w:sz w:val="14"/>
                <w:szCs w:val="14"/>
              </w:rPr>
              <w:t>    </w:t>
            </w:r>
            <w:r>
              <w:rPr>
                <w:rFonts w:ascii="Times New Roman" w:eastAsia="PMingLiU" w:hAnsi="Times New Roman" w:cs="Times New Roman"/>
                <w:color w:val="000000"/>
                <w:sz w:val="20"/>
                <w:szCs w:val="20"/>
              </w:rPr>
              <w:t>E.g. the PUCCH group for group-based PUCCH-spatial relation info update is associated with each BFD-RS set.</w:t>
            </w:r>
          </w:p>
          <w:p w14:paraId="31611313" w14:textId="77777777" w:rsidR="00AB3EBB" w:rsidRDefault="00AB3EBB">
            <w:pPr>
              <w:pStyle w:val="xxmsonormal"/>
              <w:rPr>
                <w:rFonts w:ascii="PMingLiU" w:eastAsia="PMingLiU"/>
              </w:rPr>
            </w:pPr>
            <w:r>
              <w:rPr>
                <w:rFonts w:ascii="Times New Roman" w:eastAsia="PMingLiU" w:hAnsi="Times New Roman" w:cs="Times New Roman"/>
                <w:sz w:val="20"/>
                <w:szCs w:val="20"/>
              </w:rPr>
              <w:t> </w:t>
            </w:r>
          </w:p>
        </w:tc>
      </w:tr>
      <w:tr w:rsidR="00AB3EBB" w14:paraId="6F1F61C4"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2666B" w14:textId="77777777" w:rsidR="00AB3EBB" w:rsidRDefault="00AB3EBB">
            <w:pPr>
              <w:pStyle w:val="xxmsonormal"/>
              <w:rPr>
                <w:rFonts w:ascii="PMingLiU" w:eastAsia="PMingLiU"/>
              </w:rPr>
            </w:pPr>
            <w:r>
              <w:rPr>
                <w:rFonts w:ascii="Times New Roman" w:eastAsia="PMingLiU" w:hAnsi="Times New Roman" w:cs="Times New Roman"/>
                <w:sz w:val="20"/>
                <w:szCs w:val="20"/>
              </w:rPr>
              <w:t>ETRI</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E5006BD" w14:textId="77777777" w:rsidR="00AB3EBB" w:rsidRDefault="00AB3EBB">
            <w:pPr>
              <w:pStyle w:val="xxmsonormal"/>
              <w:rPr>
                <w:rFonts w:ascii="PMingLiU" w:eastAsia="PMingLiU"/>
              </w:rPr>
            </w:pPr>
            <w:r>
              <w:rPr>
                <w:rFonts w:ascii="Times New Roman" w:eastAsia="PMingLiU" w:hAnsi="Times New Roman" w:cs="Times New Roman"/>
                <w:sz w:val="20"/>
                <w:szCs w:val="20"/>
              </w:rPr>
              <w:t>Support the latest updated proposal.</w:t>
            </w:r>
          </w:p>
        </w:tc>
      </w:tr>
      <w:tr w:rsidR="00AB3EBB" w14:paraId="57EB43A3"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F685A1" w14:textId="77777777" w:rsidR="00AB3EBB" w:rsidRDefault="00AB3EBB">
            <w:pPr>
              <w:pStyle w:val="xxmsonormal"/>
              <w:rPr>
                <w:rFonts w:ascii="PMingLiU" w:eastAsia="PMingLiU"/>
              </w:rPr>
            </w:pPr>
            <w:r>
              <w:rPr>
                <w:rFonts w:ascii="Times New Roman" w:eastAsia="PMingLiU" w:hAnsi="Times New Roman" w:cs="Times New Roman"/>
                <w:sz w:val="20"/>
                <w:szCs w:val="20"/>
              </w:rPr>
              <w:t>Ericsson</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09713AD9" w14:textId="77777777" w:rsidR="00AB3EBB" w:rsidRDefault="00AB3EBB">
            <w:pPr>
              <w:pStyle w:val="xxmsonormal"/>
              <w:rPr>
                <w:rFonts w:ascii="PMingLiU" w:eastAsia="PMingLiU"/>
              </w:rPr>
            </w:pPr>
            <w:r>
              <w:rPr>
                <w:rFonts w:ascii="Times New Roman" w:eastAsia="PMingLiU" w:hAnsi="Times New Roman" w:cs="Times New Roman"/>
                <w:sz w:val="20"/>
                <w:szCs w:val="20"/>
              </w:rPr>
              <w:t>Support the latest updated proposal</w:t>
            </w:r>
          </w:p>
        </w:tc>
      </w:tr>
      <w:tr w:rsidR="00AB3EBB" w14:paraId="2D688519"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EB5E1" w14:textId="77777777" w:rsidR="00AB3EBB" w:rsidRDefault="00AB3EBB">
            <w:pPr>
              <w:pStyle w:val="xxmsonormal"/>
              <w:rPr>
                <w:rFonts w:ascii="PMingLiU" w:eastAsia="PMingLiU"/>
              </w:rPr>
            </w:pPr>
            <w:r>
              <w:rPr>
                <w:rFonts w:ascii="Times New Roman" w:eastAsia="PMingLiU" w:hAnsi="Times New Roman" w:cs="Times New Roman"/>
                <w:sz w:val="20"/>
                <w:szCs w:val="20"/>
              </w:rPr>
              <w:t>Samsung</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38E467A2" w14:textId="77777777" w:rsidR="00AB3EBB" w:rsidRDefault="00AB3EBB">
            <w:pPr>
              <w:pStyle w:val="xxmsonormal"/>
              <w:rPr>
                <w:rFonts w:ascii="PMingLiU" w:eastAsia="PMingLiU"/>
              </w:rPr>
            </w:pPr>
            <w:r>
              <w:rPr>
                <w:rFonts w:ascii="Times New Roman" w:eastAsia="PMingLiU" w:hAnsi="Times New Roman" w:cs="Times New Roman"/>
                <w:sz w:val="20"/>
                <w:szCs w:val="20"/>
              </w:rPr>
              <w:t>Support</w:t>
            </w:r>
          </w:p>
        </w:tc>
      </w:tr>
      <w:tr w:rsidR="00AB3EBB" w14:paraId="3301AC37"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6E25B" w14:textId="77777777" w:rsidR="00AB3EBB" w:rsidRDefault="00AB3EBB">
            <w:pPr>
              <w:pStyle w:val="xxmsonormal"/>
            </w:pPr>
            <w:r>
              <w:rPr>
                <w:rFonts w:ascii="Times New Roman" w:hAnsi="Times New Roman" w:cs="Times New Roman"/>
                <w:sz w:val="20"/>
                <w:szCs w:val="20"/>
              </w:rPr>
              <w:t>Convida</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1E68177" w14:textId="77777777" w:rsidR="00AB3EBB" w:rsidRDefault="00AB3EBB">
            <w:pPr>
              <w:pStyle w:val="xxmsonormal"/>
              <w:rPr>
                <w:rFonts w:ascii="PMingLiU" w:eastAsia="PMingLiU"/>
              </w:rPr>
            </w:pPr>
            <w:r>
              <w:rPr>
                <w:rFonts w:ascii="Times New Roman" w:eastAsia="PMingLiU" w:hAnsi="Times New Roman" w:cs="Times New Roman"/>
                <w:sz w:val="20"/>
                <w:szCs w:val="20"/>
              </w:rPr>
              <w:t>Generally ok in principle.</w:t>
            </w:r>
          </w:p>
        </w:tc>
      </w:tr>
      <w:tr w:rsidR="00AB3EBB" w14:paraId="47E85844"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888BA" w14:textId="77777777" w:rsidR="00AB3EBB" w:rsidRDefault="00AB3EBB">
            <w:pPr>
              <w:pStyle w:val="xmsonormal"/>
              <w:rPr>
                <w:rFonts w:ascii="PMingLiU" w:eastAsia="PMingLiU"/>
              </w:rPr>
            </w:pPr>
            <w:r>
              <w:rPr>
                <w:rFonts w:ascii="Times New Roman" w:eastAsia="PMingLiU" w:hAnsi="Times New Roman" w:cs="Times New Roman"/>
                <w:sz w:val="20"/>
                <w:szCs w:val="20"/>
              </w:rPr>
              <w:t>Qualcomm</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DE2441A" w14:textId="77777777" w:rsidR="00AB3EBB" w:rsidRDefault="00AB3EBB">
            <w:pPr>
              <w:pStyle w:val="xmsonormal"/>
              <w:rPr>
                <w:rFonts w:ascii="PMingLiU" w:eastAsia="PMingLiU" w:hAnsi="宋体" w:cs="宋体"/>
                <w:sz w:val="24"/>
                <w:szCs w:val="24"/>
              </w:rPr>
            </w:pPr>
            <w:r>
              <w:rPr>
                <w:rFonts w:ascii="Times New Roman" w:eastAsia="PMingLiU" w:hAnsi="Times New Roman" w:cs="Times New Roman"/>
                <w:sz w:val="20"/>
                <w:szCs w:val="20"/>
              </w:rPr>
              <w:t xml:space="preserve">Suggest </w:t>
            </w:r>
            <w:proofErr w:type="gramStart"/>
            <w:r>
              <w:rPr>
                <w:rFonts w:ascii="Times New Roman" w:eastAsia="PMingLiU" w:hAnsi="Times New Roman" w:cs="Times New Roman"/>
                <w:sz w:val="20"/>
                <w:szCs w:val="20"/>
              </w:rPr>
              <w:t>to remove</w:t>
            </w:r>
            <w:proofErr w:type="gramEnd"/>
            <w:r>
              <w:rPr>
                <w:rFonts w:ascii="Times New Roman" w:eastAsia="PMingLiU" w:hAnsi="Times New Roman" w:cs="Times New Roman"/>
                <w:sz w:val="20"/>
                <w:szCs w:val="20"/>
              </w:rPr>
              <w:t xml:space="preserve"> the PRACH Tx beam part. Resetting to PRACH beam may not work. Suppose TRP1 fails, and UE then initiates CBRA with best PRACH beam, which could be on TRP2. So resetting to TRP2 beam cannot recover the communications on the failed TRP1. So we suggest to always </w:t>
            </w:r>
            <w:proofErr w:type="gramStart"/>
            <w:r>
              <w:rPr>
                <w:rFonts w:ascii="Times New Roman" w:eastAsia="PMingLiU" w:hAnsi="Times New Roman" w:cs="Times New Roman"/>
                <w:sz w:val="20"/>
                <w:szCs w:val="20"/>
              </w:rPr>
              <w:t>use</w:t>
            </w:r>
            <w:proofErr w:type="gramEnd"/>
            <w:r>
              <w:rPr>
                <w:rFonts w:ascii="Times New Roman" w:eastAsia="PMingLiU" w:hAnsi="Times New Roman" w:cs="Times New Roman"/>
                <w:sz w:val="20"/>
                <w:szCs w:val="20"/>
              </w:rPr>
              <w:t xml:space="preserve"> the reported q_new, which is selected among candidate beams for the failed TRP. If no such q_new, better not to reset and wait for beam measurement.  </w:t>
            </w:r>
          </w:p>
          <w:p w14:paraId="5C5B6EF0" w14:textId="77777777" w:rsidR="00AB3EBB" w:rsidRDefault="00AB3EBB">
            <w:pPr>
              <w:pStyle w:val="xmsonormal"/>
              <w:rPr>
                <w:rFonts w:ascii="PMingLiU" w:eastAsia="PMingLiU" w:hint="eastAsia"/>
              </w:rPr>
            </w:pPr>
            <w:r>
              <w:rPr>
                <w:rFonts w:eastAsia="PMingLiU"/>
              </w:rPr>
              <w:t> </w:t>
            </w:r>
          </w:p>
          <w:p w14:paraId="3ABBD0B1" w14:textId="77777777" w:rsidR="00AB3EBB" w:rsidRDefault="00AB3EBB">
            <w:pPr>
              <w:pStyle w:val="xmsonormal"/>
              <w:shd w:val="clear" w:color="auto" w:fill="FFFFFF"/>
              <w:rPr>
                <w:rFonts w:ascii="PMingLiU" w:eastAsia="PMingLiU" w:hint="eastAsia"/>
              </w:rPr>
            </w:pPr>
            <w:r>
              <w:rPr>
                <w:rFonts w:ascii="Times New Roman" w:eastAsia="PMingLiU" w:hAnsi="Times New Roman" w:cs="Times New Roman"/>
                <w:color w:val="000000"/>
                <w:sz w:val="20"/>
                <w:szCs w:val="20"/>
                <w:shd w:val="clear" w:color="auto" w:fill="FFFF00"/>
              </w:rPr>
              <w:t>Updated Proposal 2.6-2:</w:t>
            </w:r>
            <w:r>
              <w:rPr>
                <w:rFonts w:ascii="Times New Roman" w:eastAsia="PMingLiU" w:hAnsi="Times New Roman" w:cs="Times New Roman"/>
                <w:color w:val="000000"/>
                <w:sz w:val="20"/>
                <w:szCs w:val="20"/>
              </w:rPr>
              <w:t>  After 28 symbols from receiving the BFR response, if a failed BFD –</w:t>
            </w:r>
            <w:r>
              <w:rPr>
                <w:rFonts w:ascii="Times New Roman" w:eastAsia="PMingLiU" w:hAnsi="Times New Roman" w:cs="Times New Roman"/>
                <w:color w:val="000000"/>
                <w:sz w:val="20"/>
                <w:szCs w:val="20"/>
              </w:rPr>
              <w:lastRenderedPageBreak/>
              <w:t xml:space="preserve">RS set on a </w:t>
            </w:r>
            <w:r>
              <w:rPr>
                <w:rFonts w:ascii="Times New Roman" w:eastAsia="PMingLiU" w:hAnsi="Times New Roman" w:cs="Times New Roman"/>
                <w:strike/>
                <w:color w:val="FF0000"/>
                <w:sz w:val="20"/>
                <w:szCs w:val="20"/>
              </w:rPr>
              <w:t>PUCCH cell</w:t>
            </w:r>
            <w:r>
              <w:rPr>
                <w:rFonts w:ascii="Times New Roman" w:eastAsia="PMingLiU" w:hAnsi="Times New Roman" w:cs="Times New Roman"/>
                <w:color w:val="000000"/>
                <w:sz w:val="20"/>
                <w:szCs w:val="20"/>
              </w:rPr>
              <w:t xml:space="preserve"> </w:t>
            </w:r>
            <w:r>
              <w:rPr>
                <w:rFonts w:ascii="Times New Roman" w:eastAsia="PMingLiU" w:hAnsi="Times New Roman" w:cs="Times New Roman"/>
                <w:color w:val="FF0000"/>
                <w:sz w:val="20"/>
                <w:szCs w:val="20"/>
              </w:rPr>
              <w:t>spCell/PUCCH-SCell</w:t>
            </w:r>
            <w:r>
              <w:rPr>
                <w:rFonts w:ascii="Times New Roman" w:eastAsia="PMingLiU" w:hAnsi="Times New Roman" w:cs="Times New Roman"/>
                <w:color w:val="000000"/>
                <w:sz w:val="20"/>
                <w:szCs w:val="20"/>
              </w:rPr>
              <w:t xml:space="preserve"> is indicated in the TRP –specific BFR MAC-CE, the UL spatial filter for PUCCH resource(s) associated with the failed BFD –RS set on the </w:t>
            </w:r>
            <w:r>
              <w:rPr>
                <w:rFonts w:ascii="Times New Roman" w:eastAsia="PMingLiU" w:hAnsi="Times New Roman" w:cs="Times New Roman"/>
                <w:strike/>
                <w:color w:val="FF0000"/>
                <w:sz w:val="20"/>
                <w:szCs w:val="20"/>
              </w:rPr>
              <w:t>PUCCH cell</w:t>
            </w:r>
            <w:r>
              <w:rPr>
                <w:rFonts w:ascii="Times New Roman" w:eastAsia="PMingLiU" w:hAnsi="Times New Roman" w:cs="Times New Roman"/>
                <w:color w:val="000000"/>
                <w:sz w:val="20"/>
                <w:szCs w:val="20"/>
              </w:rPr>
              <w:t xml:space="preserve"> </w:t>
            </w:r>
            <w:r>
              <w:rPr>
                <w:rFonts w:ascii="Times New Roman" w:eastAsia="PMingLiU" w:hAnsi="Times New Roman" w:cs="Times New Roman"/>
                <w:color w:val="FF0000"/>
                <w:sz w:val="20"/>
                <w:szCs w:val="20"/>
              </w:rPr>
              <w:t>spCell/PUCCH-SCell</w:t>
            </w:r>
            <w:r>
              <w:rPr>
                <w:rFonts w:ascii="Times New Roman" w:eastAsia="PMingLiU" w:hAnsi="Times New Roman" w:cs="Times New Roman"/>
                <w:color w:val="000000"/>
                <w:sz w:val="20"/>
                <w:szCs w:val="20"/>
              </w:rPr>
              <w:t> is updated by the RS resource associated with the latest reported new candidate beam for the failed BFD –RS set (if found)</w:t>
            </w:r>
            <w:r>
              <w:rPr>
                <w:rFonts w:ascii="Times New Roman" w:eastAsia="PMingLiU" w:hAnsi="Times New Roman" w:cs="Times New Roman"/>
                <w:color w:val="FF0000"/>
                <w:sz w:val="20"/>
                <w:szCs w:val="20"/>
              </w:rPr>
              <w:t> </w:t>
            </w:r>
            <w:r>
              <w:rPr>
                <w:rFonts w:ascii="Times New Roman" w:eastAsia="PMingLiU" w:hAnsi="Times New Roman" w:cs="Times New Roman"/>
                <w:strike/>
                <w:color w:val="0070C0"/>
                <w:sz w:val="20"/>
                <w:szCs w:val="20"/>
              </w:rPr>
              <w:t>on SCell or the beam used to transmit the latest PRACH on PCel</w:t>
            </w:r>
            <w:r>
              <w:rPr>
                <w:rFonts w:ascii="Times New Roman" w:eastAsia="PMingLiU" w:hAnsi="Times New Roman" w:cs="Times New Roman"/>
                <w:color w:val="000000"/>
                <w:sz w:val="20"/>
                <w:szCs w:val="20"/>
              </w:rPr>
              <w:t>l, if the PUCCH resource is provided with spatial relation info and if SR is not transmitted on any PUCCH resource associated this failed BFD-RS set:</w:t>
            </w:r>
          </w:p>
          <w:p w14:paraId="5241F888" w14:textId="77777777" w:rsidR="00AB3EBB" w:rsidRDefault="00AB3EBB">
            <w:pPr>
              <w:pStyle w:val="xmsonormal"/>
              <w:ind w:left="720"/>
              <w:rPr>
                <w:rFonts w:ascii="PMingLiU" w:eastAsia="PMingLiU"/>
              </w:rPr>
            </w:pPr>
            <w:r>
              <w:rPr>
                <w:rFonts w:ascii="Symbol" w:eastAsia="PMingLiU" w:hAnsi="Symbol"/>
                <w:color w:val="000000"/>
                <w:sz w:val="20"/>
                <w:szCs w:val="20"/>
              </w:rPr>
              <w:t></w:t>
            </w:r>
            <w:r>
              <w:rPr>
                <w:rFonts w:ascii="Times New Roman" w:eastAsia="PMingLiU" w:hAnsi="Times New Roman" w:cs="Times New Roman"/>
                <w:color w:val="000000"/>
                <w:sz w:val="14"/>
                <w:szCs w:val="14"/>
              </w:rPr>
              <w:t>         </w:t>
            </w:r>
            <w:r>
              <w:rPr>
                <w:rFonts w:ascii="Times New Roman" w:eastAsia="PMingLiU" w:hAnsi="Times New Roman" w:cs="Times New Roman"/>
                <w:color w:val="000000"/>
                <w:sz w:val="20"/>
                <w:szCs w:val="20"/>
              </w:rPr>
              <w:t>The power for the corresponding PUCCH transmission is set to  [</w:t>
            </w:r>
            <w:r>
              <w:rPr>
                <w:rFonts w:ascii="Times New Roman" w:eastAsia="PMingLiU" w:hAnsi="Times New Roman" w:cs="Times New Roman"/>
                <w:i/>
                <w:iCs/>
                <w:sz w:val="20"/>
                <w:szCs w:val="20"/>
              </w:rPr>
              <w:t>q</w:t>
            </w:r>
            <w:r>
              <w:rPr>
                <w:rFonts w:ascii="Times New Roman" w:eastAsia="PMingLiU" w:hAnsi="Times New Roman" w:cs="Times New Roman"/>
                <w:i/>
                <w:iCs/>
                <w:sz w:val="20"/>
                <w:szCs w:val="20"/>
                <w:vertAlign w:val="subscript"/>
              </w:rPr>
              <w:t>u</w:t>
            </w:r>
            <w:r>
              <w:rPr>
                <w:rFonts w:ascii="Times New Roman" w:eastAsia="PMingLiU" w:hAnsi="Times New Roman" w:cs="Times New Roman"/>
                <w:i/>
                <w:iCs/>
                <w:sz w:val="20"/>
                <w:szCs w:val="20"/>
              </w:rPr>
              <w:t>=0</w:t>
            </w:r>
            <w:r>
              <w:rPr>
                <w:rFonts w:ascii="Times New Roman" w:eastAsia="PMingLiU" w:hAnsi="Times New Roman" w:cs="Times New Roman"/>
                <w:color w:val="000000"/>
                <w:sz w:val="20"/>
                <w:szCs w:val="20"/>
              </w:rPr>
              <w:t>], </w:t>
            </w:r>
            <w:r>
              <w:rPr>
                <w:rFonts w:ascii="Times New Roman" w:eastAsia="PMingLiU" w:hAnsi="Times New Roman" w:cs="Times New Roman"/>
                <w:i/>
                <w:iCs/>
                <w:sz w:val="20"/>
                <w:szCs w:val="20"/>
              </w:rPr>
              <w:t>q</w:t>
            </w:r>
            <w:r>
              <w:rPr>
                <w:rFonts w:ascii="Times New Roman" w:eastAsia="PMingLiU" w:hAnsi="Times New Roman" w:cs="Times New Roman"/>
                <w:i/>
                <w:iCs/>
                <w:sz w:val="20"/>
                <w:szCs w:val="20"/>
                <w:vertAlign w:val="subscript"/>
              </w:rPr>
              <w:t>d</w:t>
            </w:r>
            <w:r>
              <w:rPr>
                <w:rFonts w:ascii="Times New Roman" w:eastAsia="PMingLiU" w:hAnsi="Times New Roman" w:cs="Times New Roman"/>
                <w:i/>
                <w:iCs/>
                <w:sz w:val="20"/>
                <w:szCs w:val="20"/>
              </w:rPr>
              <w:t>= q</w:t>
            </w:r>
            <w:r>
              <w:rPr>
                <w:rFonts w:ascii="Times New Roman" w:eastAsia="PMingLiU" w:hAnsi="Times New Roman" w:cs="Times New Roman"/>
                <w:i/>
                <w:iCs/>
                <w:sz w:val="20"/>
                <w:szCs w:val="20"/>
                <w:vertAlign w:val="subscript"/>
              </w:rPr>
              <w:t>new</w:t>
            </w:r>
            <w:r>
              <w:rPr>
                <w:rFonts w:ascii="Times New Roman" w:eastAsia="PMingLiU" w:hAnsi="Times New Roman" w:cs="Times New Roman"/>
                <w:color w:val="000000"/>
                <w:sz w:val="20"/>
                <w:szCs w:val="20"/>
              </w:rPr>
              <w:t>, and  [</w:t>
            </w:r>
            <w:r>
              <w:rPr>
                <w:rFonts w:ascii="Times New Roman" w:eastAsia="PMingLiU" w:hAnsi="Times New Roman" w:cs="Times New Roman"/>
                <w:i/>
                <w:iCs/>
                <w:sz w:val="20"/>
                <w:szCs w:val="20"/>
              </w:rPr>
              <w:t>l=0</w:t>
            </w:r>
            <w:r>
              <w:rPr>
                <w:rFonts w:ascii="Times New Roman" w:eastAsia="PMingLiU" w:hAnsi="Times New Roman" w:cs="Times New Roman"/>
                <w:color w:val="000000"/>
                <w:sz w:val="20"/>
                <w:szCs w:val="20"/>
              </w:rPr>
              <w:t>], where </w:t>
            </w:r>
            <w:r>
              <w:rPr>
                <w:rFonts w:ascii="Times New Roman" w:eastAsia="PMingLiU" w:hAnsi="Times New Roman" w:cs="Times New Roman"/>
                <w:i/>
                <w:iCs/>
                <w:sz w:val="20"/>
                <w:szCs w:val="20"/>
              </w:rPr>
              <w:t>q</w:t>
            </w:r>
            <w:r>
              <w:rPr>
                <w:rFonts w:ascii="Times New Roman" w:eastAsia="PMingLiU" w:hAnsi="Times New Roman" w:cs="Times New Roman"/>
                <w:i/>
                <w:iCs/>
                <w:sz w:val="20"/>
                <w:szCs w:val="20"/>
                <w:vertAlign w:val="subscript"/>
              </w:rPr>
              <w:t>new</w:t>
            </w:r>
            <w:r>
              <w:rPr>
                <w:rFonts w:ascii="Times New Roman" w:eastAsia="PMingLiU" w:hAnsi="Times New Roman" w:cs="Times New Roman"/>
                <w:color w:val="000000"/>
                <w:sz w:val="20"/>
                <w:szCs w:val="20"/>
              </w:rPr>
              <w:t> is the RS resource associated with the latest reported new candidate beam for the failed BFD –RS set </w:t>
            </w:r>
            <w:r>
              <w:rPr>
                <w:rFonts w:ascii="Times New Roman" w:eastAsia="PMingLiU" w:hAnsi="Times New Roman" w:cs="Times New Roman"/>
                <w:strike/>
                <w:color w:val="0070C0"/>
                <w:sz w:val="20"/>
                <w:szCs w:val="20"/>
              </w:rPr>
              <w:t>or the Tx beam used on latest PRACH transmission.</w:t>
            </w:r>
          </w:p>
        </w:tc>
      </w:tr>
      <w:tr w:rsidR="00AB3EBB" w14:paraId="79F6FBDA" w14:textId="77777777" w:rsidTr="00AB3EBB">
        <w:trPr>
          <w:hidden/>
        </w:trPr>
        <w:tc>
          <w:tcPr>
            <w:tcW w:w="14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222304" w14:textId="13B3208C" w:rsidR="00AB3EBB" w:rsidRDefault="00AB3EBB">
            <w:pPr>
              <w:pStyle w:val="xmsonormal"/>
              <w:rPr>
                <w:rFonts w:ascii="PMingLiU" w:eastAsia="PMingLiU"/>
              </w:rPr>
            </w:pPr>
            <w:r>
              <w:rPr>
                <w:rFonts w:hint="eastAsia"/>
                <w:vanish/>
              </w:rPr>
              <w:lastRenderedPageBreak/>
              <w:t> </w:t>
            </w:r>
            <w:r>
              <w:rPr>
                <w:rFonts w:ascii="Times New Roman" w:eastAsia="PMingLiU" w:hAnsi="Times New Roman" w:cs="Times New Roman"/>
                <w:sz w:val="20"/>
                <w:szCs w:val="20"/>
              </w:rPr>
              <w:t>Huawei, HiSilicon</w:t>
            </w:r>
          </w:p>
        </w:tc>
        <w:tc>
          <w:tcPr>
            <w:tcW w:w="7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A6116B" w14:textId="77777777" w:rsidR="00AB3EBB" w:rsidRDefault="00AB3EBB">
            <w:pPr>
              <w:pStyle w:val="xmsonormal"/>
              <w:rPr>
                <w:rFonts w:ascii="PMingLiU" w:eastAsia="PMingLiU"/>
              </w:rPr>
            </w:pPr>
            <w:r>
              <w:rPr>
                <w:rFonts w:ascii="Times New Roman" w:eastAsia="PMingLiU" w:hAnsi="Times New Roman" w:cs="Times New Roman"/>
                <w:sz w:val="20"/>
                <w:szCs w:val="20"/>
              </w:rPr>
              <w:t xml:space="preserve">Prefer the revised version from Qualcomm. </w:t>
            </w:r>
          </w:p>
        </w:tc>
      </w:tr>
      <w:tr w:rsidR="00AB3EBB" w14:paraId="4D4C944B"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8CD10" w14:textId="77777777" w:rsidR="00AB3EBB" w:rsidRDefault="00AB3EBB">
            <w:pPr>
              <w:pStyle w:val="xmsonormal"/>
              <w:rPr>
                <w:rFonts w:ascii="PMingLiU" w:eastAsia="PMingLiU"/>
              </w:rPr>
            </w:pPr>
            <w:r>
              <w:rPr>
                <w:rFonts w:ascii="Times New Roman" w:eastAsia="PMingLiU" w:hAnsi="Times New Roman" w:cs="Times New Roman"/>
                <w:sz w:val="20"/>
                <w:szCs w:val="20"/>
              </w:rPr>
              <w:t>Mod</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1F4FA3D3" w14:textId="77777777" w:rsidR="00AB3EBB" w:rsidRDefault="00AB3EBB">
            <w:pPr>
              <w:pStyle w:val="xmsonormal"/>
              <w:rPr>
                <w:rFonts w:ascii="PMingLiU" w:eastAsia="PMingLiU"/>
              </w:rPr>
            </w:pPr>
            <w:r>
              <w:rPr>
                <w:rFonts w:ascii="Times New Roman" w:eastAsia="PMingLiU" w:hAnsi="Times New Roman" w:cs="Times New Roman"/>
                <w:sz w:val="20"/>
                <w:szCs w:val="20"/>
              </w:rPr>
              <w:t>@OPPO: please confirm if the revision from Qualcomm is acceptable to you.</w:t>
            </w:r>
          </w:p>
        </w:tc>
      </w:tr>
      <w:tr w:rsidR="00AB3EBB" w14:paraId="216B5F76"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1D565" w14:textId="77777777" w:rsidR="00AB3EBB" w:rsidRDefault="00AB3EBB">
            <w:pPr>
              <w:pStyle w:val="xmsonormal"/>
              <w:rPr>
                <w:rFonts w:ascii="PMingLiU" w:eastAsia="PMingLiU"/>
              </w:rPr>
            </w:pPr>
            <w:r>
              <w:rPr>
                <w:rFonts w:ascii="Times New Roman" w:eastAsia="PMingLiU" w:hAnsi="Times New Roman" w:cs="Times New Roman"/>
                <w:sz w:val="20"/>
                <w:szCs w:val="20"/>
              </w:rPr>
              <w:t>OPPO</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BC4367F" w14:textId="77777777" w:rsidR="00AB3EBB" w:rsidRDefault="00AB3EBB">
            <w:pPr>
              <w:pStyle w:val="xmsonormal"/>
              <w:rPr>
                <w:rFonts w:ascii="PMingLiU" w:eastAsia="PMingLiU"/>
              </w:rPr>
            </w:pPr>
            <w:r>
              <w:rPr>
                <w:rFonts w:ascii="Times New Roman" w:eastAsia="PMingLiU" w:hAnsi="Times New Roman" w:cs="Times New Roman"/>
                <w:sz w:val="20"/>
                <w:szCs w:val="20"/>
              </w:rPr>
              <w:t xml:space="preserve">@Mod and QC: I think the revision by QC does not make sense.  In RACH-based PCell BFR, the UE choose the Tx beam for RACH based on the associated DL RS, i.e., the qnew.  So if the qnew is for this TRP, the corresponding Tx beam on the PRACH is also for the same TRP.  So, we do not agree with the revision by QC. </w:t>
            </w:r>
          </w:p>
        </w:tc>
      </w:tr>
      <w:tr w:rsidR="00AB3EBB" w14:paraId="14F0137C"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E39F" w14:textId="77777777" w:rsidR="00AB3EBB" w:rsidRDefault="00AB3EBB">
            <w:pPr>
              <w:pStyle w:val="xmsonormal"/>
              <w:rPr>
                <w:rFonts w:ascii="PMingLiU" w:eastAsia="PMingLiU"/>
              </w:rPr>
            </w:pPr>
            <w:r>
              <w:rPr>
                <w:rFonts w:ascii="Times New Roman" w:eastAsia="PMingLiU" w:hAnsi="Times New Roman" w:cs="Times New Roman"/>
                <w:sz w:val="20"/>
                <w:szCs w:val="20"/>
              </w:rPr>
              <w:t>Lenovo/MotM</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5ADE159D" w14:textId="77777777" w:rsidR="00AB3EBB" w:rsidRDefault="00AB3EBB">
            <w:pPr>
              <w:pStyle w:val="xmsonormal"/>
              <w:rPr>
                <w:rFonts w:ascii="PMingLiU" w:eastAsia="PMingLiU"/>
              </w:rPr>
            </w:pPr>
            <w:r>
              <w:rPr>
                <w:rFonts w:ascii="Times New Roman" w:eastAsia="PMingLiU" w:hAnsi="Times New Roman" w:cs="Times New Roman"/>
                <w:sz w:val="20"/>
                <w:szCs w:val="20"/>
              </w:rPr>
              <w:t xml:space="preserve">We support the revised version from Qualcomm. </w:t>
            </w:r>
          </w:p>
        </w:tc>
      </w:tr>
      <w:tr w:rsidR="00AB3EBB" w14:paraId="5301E4A0"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841A7" w14:textId="77777777" w:rsidR="00AB3EBB" w:rsidRDefault="00AB3EBB">
            <w:pPr>
              <w:pStyle w:val="xmsonormal"/>
              <w:rPr>
                <w:rFonts w:ascii="PMingLiU" w:eastAsia="PMingLiU"/>
              </w:rPr>
            </w:pPr>
            <w:r>
              <w:rPr>
                <w:rFonts w:ascii="Times New Roman" w:eastAsia="PMingLiU" w:hAnsi="Times New Roman" w:cs="Times New Roman"/>
                <w:sz w:val="20"/>
                <w:szCs w:val="20"/>
              </w:rPr>
              <w:t>Xiaomi</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86B9A0D" w14:textId="77777777" w:rsidR="00AB3EBB" w:rsidRDefault="00AB3EBB">
            <w:pPr>
              <w:pStyle w:val="xmsonormal"/>
              <w:rPr>
                <w:rFonts w:ascii="PMingLiU" w:eastAsia="PMingLiU"/>
              </w:rPr>
            </w:pPr>
            <w:r>
              <w:rPr>
                <w:rFonts w:ascii="Times New Roman" w:eastAsia="PMingLiU" w:hAnsi="Times New Roman" w:cs="Times New Roman"/>
                <w:sz w:val="20"/>
                <w:szCs w:val="20"/>
              </w:rPr>
              <w:t>We are fine with the version from Qualcomm.</w:t>
            </w:r>
          </w:p>
        </w:tc>
      </w:tr>
      <w:tr w:rsidR="00AB3EBB" w14:paraId="6E64CB47"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CAA5E" w14:textId="77777777" w:rsidR="00AB3EBB" w:rsidRDefault="00AB3EBB">
            <w:pPr>
              <w:pStyle w:val="xmsonormal"/>
              <w:rPr>
                <w:rFonts w:ascii="PMingLiU" w:eastAsia="PMingLiU"/>
              </w:rPr>
            </w:pPr>
            <w:r>
              <w:rPr>
                <w:rFonts w:ascii="Times New Roman" w:eastAsia="PMingLiU" w:hAnsi="Times New Roman" w:cs="Times New Roman"/>
                <w:sz w:val="20"/>
                <w:szCs w:val="20"/>
              </w:rPr>
              <w:t>DOCOMO2</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1D107C44" w14:textId="77777777" w:rsidR="00AB3EBB" w:rsidRDefault="00AB3EBB">
            <w:pPr>
              <w:pStyle w:val="xmsonormal"/>
              <w:rPr>
                <w:rFonts w:ascii="PMingLiU" w:eastAsia="PMingLiU" w:hAnsi="宋体" w:cs="宋体"/>
                <w:sz w:val="24"/>
                <w:szCs w:val="24"/>
              </w:rPr>
            </w:pPr>
            <w:r>
              <w:rPr>
                <w:rFonts w:ascii="Times New Roman" w:eastAsia="PMingLiU" w:hAnsi="Times New Roman" w:cs="Times New Roman"/>
                <w:sz w:val="20"/>
                <w:szCs w:val="20"/>
              </w:rPr>
              <w:t>After carefully reading the FL’s Proposal 2.6-2, we feel that it mixed different cases together. If we’d like to consider different cases, we suggest discussing difference cases separately and we can have different proposals for different cases.</w:t>
            </w:r>
          </w:p>
          <w:p w14:paraId="1C7C0550" w14:textId="77777777" w:rsidR="00AB3EBB" w:rsidRDefault="00AB3EBB">
            <w:pPr>
              <w:pStyle w:val="xmsonormal"/>
              <w:rPr>
                <w:rFonts w:ascii="PMingLiU" w:eastAsia="PMingLiU" w:hint="eastAsia"/>
              </w:rPr>
            </w:pPr>
            <w:r>
              <w:rPr>
                <w:rFonts w:ascii="Times New Roman" w:eastAsia="PMingLiU" w:hAnsi="Times New Roman" w:cs="Times New Roman"/>
                <w:sz w:val="20"/>
                <w:szCs w:val="20"/>
              </w:rPr>
              <w:t>For the QC’s version, I think we just need to focus on the case when one TRP on SpCell/PUCCH-SCell fails and its associated PUCCH beam/power can be reset if new beam is reported in the BFR MAC CE. For the other cases mentioned by OPPO, we can have separate proposal for it.</w:t>
            </w:r>
          </w:p>
          <w:p w14:paraId="5CE481E9" w14:textId="77777777" w:rsidR="00AB3EBB" w:rsidRDefault="00AB3EBB">
            <w:pPr>
              <w:pStyle w:val="xmsonormal"/>
              <w:rPr>
                <w:rFonts w:ascii="PMingLiU" w:eastAsia="PMingLiU" w:hint="eastAsia"/>
              </w:rPr>
            </w:pPr>
            <w:r>
              <w:rPr>
                <w:rFonts w:ascii="Times New Roman" w:eastAsia="PMingLiU" w:hAnsi="Times New Roman" w:cs="Times New Roman"/>
                <w:sz w:val="20"/>
                <w:szCs w:val="20"/>
              </w:rPr>
              <w:t xml:space="preserve">In addition, we do not understand the meaning of ‘if SR is not transmitted …’ in main bullet. We suggest removing it. </w:t>
            </w:r>
          </w:p>
          <w:p w14:paraId="4558BC28" w14:textId="77777777" w:rsidR="00AB3EBB" w:rsidRDefault="00AB3EBB">
            <w:pPr>
              <w:pStyle w:val="xmsonormal"/>
              <w:rPr>
                <w:rFonts w:ascii="PMingLiU" w:eastAsia="PMingLiU" w:hint="eastAsia"/>
              </w:rPr>
            </w:pPr>
            <w:r>
              <w:rPr>
                <w:rFonts w:ascii="Times New Roman" w:eastAsia="PMingLiU" w:hAnsi="Times New Roman" w:cs="Times New Roman"/>
                <w:sz w:val="20"/>
                <w:szCs w:val="20"/>
              </w:rPr>
              <w:t> </w:t>
            </w:r>
          </w:p>
          <w:p w14:paraId="783735AD" w14:textId="77777777" w:rsidR="00AB3EBB" w:rsidRDefault="00AB3EBB">
            <w:pPr>
              <w:pStyle w:val="xmsonormal"/>
              <w:shd w:val="clear" w:color="auto" w:fill="FFFFFF"/>
              <w:rPr>
                <w:rFonts w:ascii="PMingLiU" w:eastAsia="PMingLiU" w:hint="eastAsia"/>
              </w:rPr>
            </w:pPr>
            <w:r>
              <w:rPr>
                <w:rFonts w:ascii="Times New Roman" w:eastAsia="PMingLiU" w:hAnsi="Times New Roman" w:cs="Times New Roman"/>
                <w:color w:val="000000"/>
                <w:sz w:val="20"/>
                <w:szCs w:val="20"/>
                <w:shd w:val="clear" w:color="auto" w:fill="FFFF00"/>
              </w:rPr>
              <w:t>Updated Proposal 2.6-2:</w:t>
            </w:r>
            <w:r>
              <w:rPr>
                <w:rFonts w:ascii="Times New Roman" w:eastAsia="PMingLiU" w:hAnsi="Times New Roman" w:cs="Times New Roman"/>
                <w:color w:val="000000"/>
                <w:sz w:val="20"/>
                <w:szCs w:val="20"/>
              </w:rPr>
              <w:t xml:space="preserve">  After 28 symbols from receiving the BFR response, if a failed BFD –RS set on a </w:t>
            </w:r>
            <w:r>
              <w:rPr>
                <w:rFonts w:ascii="Times New Roman" w:eastAsia="PMingLiU" w:hAnsi="Times New Roman" w:cs="Times New Roman"/>
                <w:strike/>
                <w:color w:val="FF0000"/>
                <w:sz w:val="20"/>
                <w:szCs w:val="20"/>
              </w:rPr>
              <w:t>PUCCH cell</w:t>
            </w:r>
            <w:r>
              <w:rPr>
                <w:rFonts w:ascii="Times New Roman" w:eastAsia="PMingLiU" w:hAnsi="Times New Roman" w:cs="Times New Roman"/>
                <w:color w:val="000000"/>
                <w:sz w:val="20"/>
                <w:szCs w:val="20"/>
              </w:rPr>
              <w:t xml:space="preserve"> </w:t>
            </w:r>
            <w:r>
              <w:rPr>
                <w:rFonts w:ascii="Times New Roman" w:eastAsia="PMingLiU" w:hAnsi="Times New Roman" w:cs="Times New Roman"/>
                <w:color w:val="FF0000"/>
                <w:sz w:val="20"/>
                <w:szCs w:val="20"/>
              </w:rPr>
              <w:t>spCell/PUCCH-SCell</w:t>
            </w:r>
            <w:r>
              <w:rPr>
                <w:rFonts w:ascii="Times New Roman" w:eastAsia="PMingLiU" w:hAnsi="Times New Roman" w:cs="Times New Roman"/>
                <w:color w:val="000000"/>
                <w:sz w:val="20"/>
                <w:szCs w:val="20"/>
              </w:rPr>
              <w:t xml:space="preserve"> is indicated in the TRP –specific BFR MAC-CE, the UL spatial filter for PUCCH resource(s) associated with the failed BFD –RS set on the </w:t>
            </w:r>
            <w:r>
              <w:rPr>
                <w:rFonts w:ascii="Times New Roman" w:eastAsia="PMingLiU" w:hAnsi="Times New Roman" w:cs="Times New Roman"/>
                <w:strike/>
                <w:color w:val="FF0000"/>
                <w:sz w:val="20"/>
                <w:szCs w:val="20"/>
              </w:rPr>
              <w:t>PUCCH cell</w:t>
            </w:r>
            <w:r>
              <w:rPr>
                <w:rFonts w:ascii="Times New Roman" w:eastAsia="PMingLiU" w:hAnsi="Times New Roman" w:cs="Times New Roman"/>
                <w:color w:val="000000"/>
                <w:sz w:val="20"/>
                <w:szCs w:val="20"/>
              </w:rPr>
              <w:t xml:space="preserve"> </w:t>
            </w:r>
            <w:r>
              <w:rPr>
                <w:rFonts w:ascii="Times New Roman" w:eastAsia="PMingLiU" w:hAnsi="Times New Roman" w:cs="Times New Roman"/>
                <w:color w:val="FF0000"/>
                <w:sz w:val="20"/>
                <w:szCs w:val="20"/>
              </w:rPr>
              <w:t>spCell/PUCCH-SCell</w:t>
            </w:r>
            <w:r>
              <w:rPr>
                <w:rFonts w:ascii="Times New Roman" w:eastAsia="PMingLiU" w:hAnsi="Times New Roman" w:cs="Times New Roman"/>
                <w:color w:val="000000"/>
                <w:sz w:val="20"/>
                <w:szCs w:val="20"/>
              </w:rPr>
              <w:t> is updated by the RS resource associated with the latest reported new candidate beam for the failed BFD –RS set (if found)</w:t>
            </w:r>
            <w:r>
              <w:rPr>
                <w:rFonts w:ascii="Times New Roman" w:eastAsia="PMingLiU" w:hAnsi="Times New Roman" w:cs="Times New Roman"/>
                <w:color w:val="FF0000"/>
                <w:sz w:val="20"/>
                <w:szCs w:val="20"/>
              </w:rPr>
              <w:t> </w:t>
            </w:r>
            <w:r>
              <w:rPr>
                <w:rFonts w:ascii="Times New Roman" w:eastAsia="PMingLiU" w:hAnsi="Times New Roman" w:cs="Times New Roman"/>
                <w:strike/>
                <w:color w:val="0070C0"/>
                <w:sz w:val="20"/>
                <w:szCs w:val="20"/>
              </w:rPr>
              <w:t>on SCell or the beam used to transmit the latest PRACH on PCel</w:t>
            </w:r>
            <w:r>
              <w:rPr>
                <w:rFonts w:ascii="Times New Roman" w:eastAsia="PMingLiU" w:hAnsi="Times New Roman" w:cs="Times New Roman"/>
                <w:color w:val="000000"/>
                <w:sz w:val="20"/>
                <w:szCs w:val="20"/>
              </w:rPr>
              <w:t xml:space="preserve">l, if the PUCCH resource is provided with spatial relation info </w:t>
            </w:r>
            <w:r>
              <w:rPr>
                <w:rFonts w:ascii="Times New Roman" w:eastAsia="PMingLiU" w:hAnsi="Times New Roman" w:cs="Times New Roman"/>
                <w:strike/>
                <w:color w:val="7030A0"/>
                <w:sz w:val="20"/>
                <w:szCs w:val="20"/>
              </w:rPr>
              <w:t>and if SR is not transmitted on any PUCCH resource associated this failed BFD-RS set</w:t>
            </w:r>
            <w:r>
              <w:rPr>
                <w:rFonts w:ascii="Times New Roman" w:eastAsia="PMingLiU" w:hAnsi="Times New Roman" w:cs="Times New Roman"/>
                <w:color w:val="000000"/>
                <w:sz w:val="20"/>
                <w:szCs w:val="20"/>
              </w:rPr>
              <w:t>:</w:t>
            </w:r>
          </w:p>
          <w:p w14:paraId="7913244E" w14:textId="77777777" w:rsidR="00AB3EBB" w:rsidRDefault="00AB3EBB">
            <w:pPr>
              <w:pStyle w:val="xmsonormal"/>
              <w:rPr>
                <w:rFonts w:ascii="PMingLiU" w:eastAsia="PMingLiU"/>
              </w:rPr>
            </w:pPr>
            <w:r>
              <w:rPr>
                <w:rFonts w:ascii="Symbol" w:eastAsia="PMingLiU" w:hAnsi="Symbol"/>
                <w:color w:val="000000"/>
                <w:sz w:val="20"/>
                <w:szCs w:val="20"/>
              </w:rPr>
              <w:t></w:t>
            </w:r>
            <w:r>
              <w:rPr>
                <w:rFonts w:ascii="Times New Roman" w:eastAsia="PMingLiU" w:hAnsi="Times New Roman" w:cs="Times New Roman"/>
                <w:color w:val="000000"/>
                <w:sz w:val="14"/>
                <w:szCs w:val="14"/>
              </w:rPr>
              <w:t>         </w:t>
            </w:r>
            <w:r>
              <w:rPr>
                <w:rFonts w:ascii="Times New Roman" w:eastAsia="PMingLiU" w:hAnsi="Times New Roman" w:cs="Times New Roman"/>
                <w:color w:val="000000"/>
                <w:sz w:val="20"/>
                <w:szCs w:val="20"/>
              </w:rPr>
              <w:t>The power for the corresponding PUCCH transmission is set to  [</w:t>
            </w:r>
            <w:r>
              <w:rPr>
                <w:rFonts w:ascii="Times New Roman" w:eastAsia="PMingLiU" w:hAnsi="Times New Roman" w:cs="Times New Roman"/>
                <w:i/>
                <w:iCs/>
                <w:sz w:val="20"/>
                <w:szCs w:val="20"/>
              </w:rPr>
              <w:t>q</w:t>
            </w:r>
            <w:r>
              <w:rPr>
                <w:rFonts w:ascii="Times New Roman" w:eastAsia="PMingLiU" w:hAnsi="Times New Roman" w:cs="Times New Roman"/>
                <w:i/>
                <w:iCs/>
                <w:sz w:val="20"/>
                <w:szCs w:val="20"/>
                <w:vertAlign w:val="subscript"/>
              </w:rPr>
              <w:t>u</w:t>
            </w:r>
            <w:r>
              <w:rPr>
                <w:rFonts w:ascii="Times New Roman" w:eastAsia="PMingLiU" w:hAnsi="Times New Roman" w:cs="Times New Roman"/>
                <w:i/>
                <w:iCs/>
                <w:sz w:val="20"/>
                <w:szCs w:val="20"/>
              </w:rPr>
              <w:t>=0</w:t>
            </w:r>
            <w:r>
              <w:rPr>
                <w:rFonts w:ascii="Times New Roman" w:eastAsia="PMingLiU" w:hAnsi="Times New Roman" w:cs="Times New Roman"/>
                <w:color w:val="000000"/>
                <w:sz w:val="20"/>
                <w:szCs w:val="20"/>
              </w:rPr>
              <w:t>], </w:t>
            </w:r>
            <w:r>
              <w:rPr>
                <w:rFonts w:ascii="Times New Roman" w:eastAsia="PMingLiU" w:hAnsi="Times New Roman" w:cs="Times New Roman"/>
                <w:i/>
                <w:iCs/>
                <w:sz w:val="20"/>
                <w:szCs w:val="20"/>
              </w:rPr>
              <w:t>q</w:t>
            </w:r>
            <w:r>
              <w:rPr>
                <w:rFonts w:ascii="Times New Roman" w:eastAsia="PMingLiU" w:hAnsi="Times New Roman" w:cs="Times New Roman"/>
                <w:i/>
                <w:iCs/>
                <w:sz w:val="20"/>
                <w:szCs w:val="20"/>
                <w:vertAlign w:val="subscript"/>
              </w:rPr>
              <w:t>d</w:t>
            </w:r>
            <w:r>
              <w:rPr>
                <w:rFonts w:ascii="Times New Roman" w:eastAsia="PMingLiU" w:hAnsi="Times New Roman" w:cs="Times New Roman"/>
                <w:i/>
                <w:iCs/>
                <w:sz w:val="20"/>
                <w:szCs w:val="20"/>
              </w:rPr>
              <w:t>= q</w:t>
            </w:r>
            <w:r>
              <w:rPr>
                <w:rFonts w:ascii="Times New Roman" w:eastAsia="PMingLiU" w:hAnsi="Times New Roman" w:cs="Times New Roman"/>
                <w:i/>
                <w:iCs/>
                <w:sz w:val="20"/>
                <w:szCs w:val="20"/>
                <w:vertAlign w:val="subscript"/>
              </w:rPr>
              <w:t>new</w:t>
            </w:r>
            <w:r>
              <w:rPr>
                <w:rFonts w:ascii="Times New Roman" w:eastAsia="PMingLiU" w:hAnsi="Times New Roman" w:cs="Times New Roman"/>
                <w:color w:val="000000"/>
                <w:sz w:val="20"/>
                <w:szCs w:val="20"/>
              </w:rPr>
              <w:t>, and  [</w:t>
            </w:r>
            <w:r>
              <w:rPr>
                <w:rFonts w:ascii="Times New Roman" w:eastAsia="PMingLiU" w:hAnsi="Times New Roman" w:cs="Times New Roman"/>
                <w:i/>
                <w:iCs/>
                <w:sz w:val="20"/>
                <w:szCs w:val="20"/>
              </w:rPr>
              <w:t>l=0</w:t>
            </w:r>
            <w:r>
              <w:rPr>
                <w:rFonts w:ascii="Times New Roman" w:eastAsia="PMingLiU" w:hAnsi="Times New Roman" w:cs="Times New Roman"/>
                <w:color w:val="000000"/>
                <w:sz w:val="20"/>
                <w:szCs w:val="20"/>
              </w:rPr>
              <w:t>], where </w:t>
            </w:r>
            <w:r>
              <w:rPr>
                <w:rFonts w:ascii="Times New Roman" w:eastAsia="PMingLiU" w:hAnsi="Times New Roman" w:cs="Times New Roman"/>
                <w:i/>
                <w:iCs/>
                <w:sz w:val="20"/>
                <w:szCs w:val="20"/>
              </w:rPr>
              <w:t>q</w:t>
            </w:r>
            <w:r>
              <w:rPr>
                <w:rFonts w:ascii="Times New Roman" w:eastAsia="PMingLiU" w:hAnsi="Times New Roman" w:cs="Times New Roman"/>
                <w:i/>
                <w:iCs/>
                <w:sz w:val="20"/>
                <w:szCs w:val="20"/>
                <w:vertAlign w:val="subscript"/>
              </w:rPr>
              <w:t>new</w:t>
            </w:r>
            <w:r>
              <w:rPr>
                <w:rFonts w:ascii="Times New Roman" w:eastAsia="PMingLiU" w:hAnsi="Times New Roman" w:cs="Times New Roman"/>
                <w:color w:val="000000"/>
                <w:sz w:val="20"/>
                <w:szCs w:val="20"/>
              </w:rPr>
              <w:t> is the RS resource associated with the latest reported new candidate beam for the failed BFD –RS set </w:t>
            </w:r>
            <w:r>
              <w:rPr>
                <w:rFonts w:ascii="Times New Roman" w:eastAsia="PMingLiU" w:hAnsi="Times New Roman" w:cs="Times New Roman"/>
                <w:strike/>
                <w:color w:val="0070C0"/>
                <w:sz w:val="20"/>
                <w:szCs w:val="20"/>
              </w:rPr>
              <w:t>or the Tx beam used on latest PRACH transmission.</w:t>
            </w:r>
          </w:p>
        </w:tc>
      </w:tr>
      <w:tr w:rsidR="00AB3EBB" w14:paraId="448C5E4E"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7683E" w14:textId="77777777" w:rsidR="00AB3EBB" w:rsidRDefault="00AB3EBB">
            <w:pPr>
              <w:pStyle w:val="xmsonormal"/>
              <w:rPr>
                <w:rFonts w:ascii="PMingLiU" w:eastAsia="PMingLiU"/>
              </w:rPr>
            </w:pPr>
            <w:r>
              <w:rPr>
                <w:rFonts w:ascii="Times New Roman" w:eastAsia="PMingLiU" w:hAnsi="Times New Roman" w:cs="Times New Roman"/>
                <w:sz w:val="20"/>
                <w:szCs w:val="20"/>
              </w:rPr>
              <w:t>LGE2</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01C6D956" w14:textId="77777777" w:rsidR="00AB3EBB" w:rsidRDefault="00AB3EBB">
            <w:pPr>
              <w:pStyle w:val="xmsonormal"/>
              <w:rPr>
                <w:rFonts w:ascii="PMingLiU" w:eastAsia="PMingLiU"/>
              </w:rPr>
            </w:pPr>
            <w:r>
              <w:rPr>
                <w:rFonts w:ascii="Times New Roman" w:eastAsia="PMingLiU" w:hAnsi="Times New Roman" w:cs="Times New Roman"/>
                <w:sz w:val="20"/>
                <w:szCs w:val="20"/>
              </w:rPr>
              <w:t>OK with Qualcomm’s revision.</w:t>
            </w:r>
          </w:p>
        </w:tc>
      </w:tr>
      <w:tr w:rsidR="00AB3EBB" w14:paraId="7ED17A31"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ABAAB" w14:textId="77777777" w:rsidR="00AB3EBB" w:rsidRDefault="00AB3EBB">
            <w:pPr>
              <w:pStyle w:val="xmsonormal"/>
              <w:rPr>
                <w:rFonts w:ascii="PMingLiU" w:eastAsia="PMingLiU"/>
              </w:rPr>
            </w:pPr>
            <w:r>
              <w:rPr>
                <w:rFonts w:ascii="Times New Roman" w:eastAsia="PMingLiU" w:hAnsi="Times New Roman" w:cs="Times New Roman"/>
                <w:sz w:val="20"/>
                <w:szCs w:val="20"/>
              </w:rPr>
              <w:t>Intel</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EA804EB" w14:textId="77777777" w:rsidR="00AB3EBB" w:rsidRDefault="00AB3EBB">
            <w:pPr>
              <w:pStyle w:val="xmsonormal"/>
              <w:rPr>
                <w:rFonts w:ascii="PMingLiU" w:eastAsia="PMingLiU"/>
              </w:rPr>
            </w:pPr>
            <w:r>
              <w:rPr>
                <w:rFonts w:ascii="Times New Roman" w:eastAsia="PMingLiU" w:hAnsi="Times New Roman" w:cs="Times New Roman"/>
                <w:sz w:val="20"/>
                <w:szCs w:val="20"/>
              </w:rPr>
              <w:t>OK with DOCOMO2 revision</w:t>
            </w:r>
          </w:p>
        </w:tc>
      </w:tr>
      <w:tr w:rsidR="00AB3EBB" w14:paraId="614C4B0D"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9AD4D" w14:textId="77777777" w:rsidR="00AB3EBB" w:rsidRDefault="00AB3EBB">
            <w:pPr>
              <w:pStyle w:val="xmsonormal"/>
              <w:rPr>
                <w:rFonts w:ascii="PMingLiU" w:eastAsia="PMingLiU"/>
              </w:rPr>
            </w:pPr>
            <w:r>
              <w:rPr>
                <w:rFonts w:ascii="Times New Roman" w:eastAsia="PMingLiU" w:hAnsi="Times New Roman" w:cs="Times New Roman"/>
                <w:sz w:val="20"/>
                <w:szCs w:val="20"/>
              </w:rPr>
              <w:t>OPPO</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368A346C" w14:textId="77777777" w:rsidR="00AB3EBB" w:rsidRDefault="00AB3EBB">
            <w:pPr>
              <w:pStyle w:val="xmsonormal"/>
              <w:rPr>
                <w:rFonts w:ascii="PMingLiU" w:eastAsia="PMingLiU" w:hAnsi="宋体" w:cs="宋体"/>
                <w:sz w:val="24"/>
                <w:szCs w:val="24"/>
              </w:rPr>
            </w:pPr>
            <w:r>
              <w:rPr>
                <w:rFonts w:ascii="Times New Roman" w:eastAsia="PMingLiU" w:hAnsi="Times New Roman" w:cs="Times New Roman"/>
                <w:sz w:val="20"/>
                <w:szCs w:val="20"/>
              </w:rPr>
              <w:t>We are not ok with the revision by DOCOMO:</w:t>
            </w:r>
          </w:p>
          <w:p w14:paraId="6F09D7B7" w14:textId="77777777" w:rsidR="00AB3EBB" w:rsidRDefault="00AB3EBB">
            <w:pPr>
              <w:pStyle w:val="xmsonormal"/>
              <w:rPr>
                <w:rFonts w:ascii="PMingLiU" w:eastAsia="PMingLiU" w:hint="eastAsia"/>
              </w:rPr>
            </w:pPr>
            <w:r>
              <w:rPr>
                <w:rFonts w:ascii="Times New Roman" w:eastAsia="PMingLiU" w:hAnsi="Times New Roman" w:cs="Times New Roman"/>
                <w:sz w:val="20"/>
                <w:szCs w:val="20"/>
              </w:rPr>
              <w:t> </w:t>
            </w:r>
          </w:p>
          <w:p w14:paraId="67A5886E" w14:textId="77777777" w:rsidR="00AB3EBB" w:rsidRDefault="00AB3EBB" w:rsidP="00AB3EBB">
            <w:pPr>
              <w:numPr>
                <w:ilvl w:val="0"/>
                <w:numId w:val="80"/>
              </w:numPr>
              <w:rPr>
                <w:rFonts w:ascii="PMingLiU" w:eastAsia="PMingLiU" w:hint="eastAsia"/>
              </w:rPr>
            </w:pPr>
            <w:r>
              <w:rPr>
                <w:rFonts w:eastAsia="PMingLiU"/>
                <w:szCs w:val="20"/>
              </w:rPr>
              <w:t xml:space="preserve">The revision of DOCOMO seems to assume to only support SCell. In SpCell, the BRF is PRACH-based, where the qnew is reported through RACH preamble transmission. Thus, the only valid </w:t>
            </w:r>
            <w:proofErr w:type="gramStart"/>
            <w:r>
              <w:rPr>
                <w:rFonts w:eastAsia="PMingLiU"/>
                <w:szCs w:val="20"/>
              </w:rPr>
              <w:t>Tx</w:t>
            </w:r>
            <w:proofErr w:type="gramEnd"/>
            <w:r>
              <w:rPr>
                <w:rFonts w:eastAsia="PMingLiU"/>
                <w:szCs w:val="20"/>
              </w:rPr>
              <w:t xml:space="preserve"> beam for PUCCH is the Tx beam used in latest PRACH transmission. That is also what specified in PCell BFR. Please check the rel15 design.</w:t>
            </w:r>
          </w:p>
          <w:p w14:paraId="546FD507" w14:textId="77777777" w:rsidR="00AB3EBB" w:rsidRDefault="00AB3EBB" w:rsidP="00AB3EBB">
            <w:pPr>
              <w:numPr>
                <w:ilvl w:val="0"/>
                <w:numId w:val="80"/>
              </w:numPr>
              <w:rPr>
                <w:rFonts w:ascii="PMingLiU" w:eastAsia="PMingLiU" w:hAnsi="宋体" w:cs="宋体"/>
                <w:sz w:val="24"/>
              </w:rPr>
            </w:pPr>
            <w:r>
              <w:rPr>
                <w:rFonts w:eastAsia="PMingLiU"/>
                <w:szCs w:val="20"/>
              </w:rPr>
              <w:t xml:space="preserve">We do not agree to delete “if SR is not transmitted </w:t>
            </w:r>
            <w:proofErr w:type="gramStart"/>
            <w:r>
              <w:rPr>
                <w:rFonts w:eastAsia="PMingLiU"/>
                <w:szCs w:val="20"/>
              </w:rPr>
              <w:t>on ..</w:t>
            </w:r>
            <w:proofErr w:type="gramEnd"/>
            <w:r>
              <w:rPr>
                <w:rFonts w:eastAsia="PMingLiU"/>
                <w:szCs w:val="20"/>
              </w:rPr>
              <w:t xml:space="preserve">”. If SR can be transmitted successfully on the PUCCH resource associated with the TRP, that means the uplink connection is till fine, then we should not reset the </w:t>
            </w:r>
            <w:proofErr w:type="gramStart"/>
            <w:r>
              <w:rPr>
                <w:rFonts w:eastAsia="PMingLiU"/>
                <w:szCs w:val="20"/>
              </w:rPr>
              <w:t>Tx</w:t>
            </w:r>
            <w:proofErr w:type="gramEnd"/>
            <w:r>
              <w:rPr>
                <w:rFonts w:eastAsia="PMingLiU"/>
                <w:szCs w:val="20"/>
              </w:rPr>
              <w:t xml:space="preserve"> beam of PUCCH.  Please check the current design of SCell BFR, the same condition is used there too.</w:t>
            </w:r>
          </w:p>
        </w:tc>
      </w:tr>
      <w:tr w:rsidR="00AB3EBB" w14:paraId="63286862"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825F0" w14:textId="77777777" w:rsidR="00AB3EBB" w:rsidRDefault="00AB3EBB">
            <w:pPr>
              <w:pStyle w:val="xmsonormal"/>
              <w:rPr>
                <w:rFonts w:ascii="PMingLiU" w:eastAsia="PMingLiU"/>
              </w:rPr>
            </w:pPr>
            <w:r>
              <w:rPr>
                <w:rFonts w:ascii="Times New Roman" w:eastAsia="PMingLiU" w:hAnsi="Times New Roman" w:cs="Times New Roman"/>
                <w:sz w:val="20"/>
                <w:szCs w:val="20"/>
              </w:rPr>
              <w:t>DOCOMO3</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53043776" w14:textId="77777777" w:rsidR="00AB3EBB" w:rsidRDefault="00AB3EBB">
            <w:pPr>
              <w:pStyle w:val="xmsonormal"/>
              <w:rPr>
                <w:rFonts w:ascii="PMingLiU" w:eastAsia="PMingLiU" w:hAnsi="宋体" w:cs="宋体"/>
                <w:sz w:val="24"/>
                <w:szCs w:val="24"/>
              </w:rPr>
            </w:pPr>
            <w:r>
              <w:rPr>
                <w:rFonts w:ascii="Times New Roman" w:eastAsia="PMingLiU" w:hAnsi="Times New Roman" w:cs="Times New Roman"/>
                <w:sz w:val="20"/>
                <w:szCs w:val="20"/>
              </w:rPr>
              <w:t>To OPPO’s comments.</w:t>
            </w:r>
          </w:p>
          <w:p w14:paraId="63D08A73" w14:textId="77777777" w:rsidR="00AB3EBB" w:rsidRDefault="00AB3EBB">
            <w:pPr>
              <w:pStyle w:val="xmsonormal"/>
              <w:ind w:left="360" w:hanging="360"/>
              <w:rPr>
                <w:rFonts w:ascii="PMingLiU" w:eastAsia="PMingLiU" w:hint="eastAsia"/>
              </w:rPr>
            </w:pPr>
            <w:r>
              <w:rPr>
                <w:rFonts w:ascii="Times New Roman" w:eastAsia="PMingLiU" w:hAnsi="Times New Roman" w:cs="Times New Roman"/>
                <w:sz w:val="20"/>
                <w:szCs w:val="20"/>
              </w:rPr>
              <w:t>1.</w:t>
            </w:r>
            <w:r>
              <w:rPr>
                <w:rFonts w:ascii="Times New Roman" w:eastAsia="PMingLiU" w:hAnsi="Times New Roman" w:cs="Times New Roman"/>
                <w:sz w:val="14"/>
                <w:szCs w:val="14"/>
              </w:rPr>
              <w:t xml:space="preserve">      </w:t>
            </w:r>
            <w:r>
              <w:rPr>
                <w:rFonts w:ascii="Times New Roman" w:eastAsia="PMingLiU" w:hAnsi="Times New Roman" w:cs="Times New Roman"/>
                <w:sz w:val="20"/>
                <w:szCs w:val="20"/>
              </w:rPr>
              <w:t xml:space="preserve">For PRACH based BFR for </w:t>
            </w:r>
            <w:proofErr w:type="gramStart"/>
            <w:r>
              <w:rPr>
                <w:rFonts w:ascii="Times New Roman" w:eastAsia="PMingLiU" w:hAnsi="Times New Roman" w:cs="Times New Roman"/>
                <w:sz w:val="20"/>
                <w:szCs w:val="20"/>
              </w:rPr>
              <w:t>SpCell,</w:t>
            </w:r>
            <w:proofErr w:type="gramEnd"/>
            <w:r>
              <w:rPr>
                <w:rFonts w:ascii="Times New Roman" w:eastAsia="PMingLiU" w:hAnsi="Times New Roman" w:cs="Times New Roman"/>
                <w:sz w:val="20"/>
                <w:szCs w:val="20"/>
              </w:rPr>
              <w:t xml:space="preserve"> we just suggested using separate proposal instead of mixing all the cases together, which makes the Proposal 2.6-2 unreadable. In Rel15 spec., a separate paragraph in 213 is used for CFRA BFR for SpCell. In Rel16 spec., another </w:t>
            </w:r>
            <w:r>
              <w:rPr>
                <w:rFonts w:ascii="Times New Roman" w:eastAsia="PMingLiU" w:hAnsi="Times New Roman" w:cs="Times New Roman"/>
                <w:sz w:val="20"/>
                <w:szCs w:val="20"/>
              </w:rPr>
              <w:lastRenderedPageBreak/>
              <w:t xml:space="preserve">separate paragraph is added in 213 for CBRA BFR if BFR MAC CE is transmitted in Msg3/MsgA. In Rel17 spec., for CBRA BFR for per-TRP BFR, we also suggest using a separate proposal and separate paragraph. Could OPPO kindly provide a new proposal for CBRA BFR on SpCell and then we can discuss the two clear separate </w:t>
            </w:r>
            <w:proofErr w:type="gramStart"/>
            <w:r>
              <w:rPr>
                <w:rFonts w:ascii="Times New Roman" w:eastAsia="PMingLiU" w:hAnsi="Times New Roman" w:cs="Times New Roman"/>
                <w:sz w:val="20"/>
                <w:szCs w:val="20"/>
              </w:rPr>
              <w:t>proposals ?</w:t>
            </w:r>
            <w:proofErr w:type="gramEnd"/>
          </w:p>
          <w:p w14:paraId="525C3CC9" w14:textId="77777777" w:rsidR="00AB3EBB" w:rsidRDefault="00AB3EBB">
            <w:pPr>
              <w:pStyle w:val="xmsonormal"/>
              <w:ind w:left="360" w:hanging="360"/>
              <w:rPr>
                <w:rFonts w:ascii="PMingLiU" w:eastAsia="PMingLiU" w:hint="eastAsia"/>
              </w:rPr>
            </w:pPr>
            <w:r>
              <w:rPr>
                <w:rFonts w:ascii="Times New Roman" w:eastAsia="PMingLiU" w:hAnsi="Times New Roman" w:cs="Times New Roman"/>
                <w:sz w:val="20"/>
                <w:szCs w:val="20"/>
              </w:rPr>
              <w:t>2.</w:t>
            </w:r>
            <w:r>
              <w:rPr>
                <w:rFonts w:ascii="Times New Roman" w:eastAsia="PMingLiU" w:hAnsi="Times New Roman" w:cs="Times New Roman"/>
                <w:sz w:val="14"/>
                <w:szCs w:val="14"/>
              </w:rPr>
              <w:t xml:space="preserve">      </w:t>
            </w:r>
            <w:r>
              <w:rPr>
                <w:rFonts w:ascii="Times New Roman" w:eastAsia="PMingLiU" w:hAnsi="Times New Roman" w:cs="Times New Roman"/>
                <w:sz w:val="20"/>
                <w:szCs w:val="20"/>
              </w:rPr>
              <w:t xml:space="preserve">We deleted it as it is quite confusing with ‘PUCCH resource associated this failed BFD-RS set’. We just had an agreement to trigger PUCCH-SR associated with failed BFD-RS set. Based on this agreement, if a BFD-RS set fails, the associated PUCCH-SR will be triggered and transmitted. But I think when you say ‘if SR is not transmitted on any PUCCH resource associated this failed BFD-RS </w:t>
            </w:r>
            <w:proofErr w:type="gramStart"/>
            <w:r>
              <w:rPr>
                <w:rFonts w:ascii="Times New Roman" w:eastAsia="PMingLiU" w:hAnsi="Times New Roman" w:cs="Times New Roman"/>
                <w:sz w:val="20"/>
                <w:szCs w:val="20"/>
              </w:rPr>
              <w:t>set’,</w:t>
            </w:r>
            <w:proofErr w:type="gramEnd"/>
            <w:r>
              <w:rPr>
                <w:rFonts w:ascii="Times New Roman" w:eastAsia="PMingLiU" w:hAnsi="Times New Roman" w:cs="Times New Roman"/>
                <w:sz w:val="20"/>
                <w:szCs w:val="20"/>
              </w:rPr>
              <w:t xml:space="preserve"> you mean the PUCCH resources and the association that are already mentioned in the main bullet before this sentence (not the association in the agreement). With above understanding in mind, we can accept to keep ‘and if SR is not …</w:t>
            </w:r>
            <w:proofErr w:type="gramStart"/>
            <w:r>
              <w:rPr>
                <w:rFonts w:ascii="Times New Roman" w:eastAsia="PMingLiU" w:hAnsi="Times New Roman" w:cs="Times New Roman"/>
                <w:sz w:val="20"/>
                <w:szCs w:val="20"/>
              </w:rPr>
              <w:t>’.</w:t>
            </w:r>
            <w:proofErr w:type="gramEnd"/>
          </w:p>
          <w:p w14:paraId="3794D126" w14:textId="77777777" w:rsidR="00AB3EBB" w:rsidRDefault="00AB3EBB">
            <w:pPr>
              <w:pStyle w:val="xmsonormal"/>
              <w:rPr>
                <w:rFonts w:ascii="PMingLiU" w:eastAsia="PMingLiU"/>
              </w:rPr>
            </w:pPr>
            <w:r>
              <w:rPr>
                <w:rFonts w:ascii="Times New Roman" w:eastAsia="PMingLiU" w:hAnsi="Times New Roman" w:cs="Times New Roman"/>
                <w:sz w:val="20"/>
                <w:szCs w:val="20"/>
              </w:rPr>
              <w:t>We hope above clarifies our intension.</w:t>
            </w:r>
          </w:p>
        </w:tc>
      </w:tr>
      <w:tr w:rsidR="00AB3EBB" w14:paraId="68E41B0F"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95FAE" w14:textId="77777777" w:rsidR="00AB3EBB" w:rsidRDefault="00AB3EBB">
            <w:pPr>
              <w:pStyle w:val="xmsonormal"/>
              <w:rPr>
                <w:rFonts w:ascii="PMingLiU" w:eastAsia="PMingLiU"/>
              </w:rPr>
            </w:pPr>
            <w:r>
              <w:rPr>
                <w:rFonts w:ascii="Times New Roman" w:eastAsia="PMingLiU" w:hAnsi="Times New Roman" w:cs="Times New Roman"/>
                <w:sz w:val="20"/>
                <w:szCs w:val="20"/>
              </w:rPr>
              <w:lastRenderedPageBreak/>
              <w:t>Lenovo/MotM</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54185526" w14:textId="77777777" w:rsidR="00AB3EBB" w:rsidRDefault="00AB3EBB">
            <w:pPr>
              <w:pStyle w:val="xmsonormal"/>
              <w:rPr>
                <w:rFonts w:ascii="PMingLiU" w:eastAsia="PMingLiU" w:hAnsi="宋体" w:cs="宋体"/>
                <w:sz w:val="24"/>
                <w:szCs w:val="24"/>
              </w:rPr>
            </w:pPr>
            <w:r>
              <w:rPr>
                <w:rFonts w:ascii="Times New Roman" w:eastAsia="PMingLiU" w:hAnsi="Times New Roman" w:cs="Times New Roman"/>
                <w:sz w:val="20"/>
                <w:szCs w:val="20"/>
              </w:rPr>
              <w:t>We support the revised proposal by DOCOMO.</w:t>
            </w:r>
          </w:p>
          <w:p w14:paraId="448782D3" w14:textId="77777777" w:rsidR="00AB3EBB" w:rsidRDefault="00AB3EBB">
            <w:pPr>
              <w:pStyle w:val="xmsonormal"/>
              <w:rPr>
                <w:rFonts w:ascii="PMingLiU" w:eastAsia="PMingLiU" w:hint="eastAsia"/>
              </w:rPr>
            </w:pPr>
            <w:r>
              <w:rPr>
                <w:rFonts w:ascii="Times New Roman" w:eastAsia="PMingLiU" w:hAnsi="Times New Roman" w:cs="Times New Roman"/>
                <w:sz w:val="20"/>
                <w:szCs w:val="20"/>
              </w:rPr>
              <w:t xml:space="preserve">In cell-specific BFR on SpCell, it is correct that the new beam is the beam used to transmit the latest PRACH on SpCell since it is RACH-based cell-specific BFRQ. PRACH will always be transmitted during the BFRQ procedure of cell-specific BFR on SpCell. However, in TRP-specific BFR, if the new beam is indicated by a TRP-specific BFR MAC-CE, there is no such limitation that a PRACH will be transmitted using the new beam during the TRP-specific BFRQ procedure. Therefore, the beam used to transmit the latest PRACH on PCell is not always the new beam. </w:t>
            </w:r>
          </w:p>
          <w:p w14:paraId="1DB2A156" w14:textId="77777777" w:rsidR="00AB3EBB" w:rsidRDefault="00AB3EBB">
            <w:pPr>
              <w:pStyle w:val="xmsonormal"/>
              <w:rPr>
                <w:rFonts w:ascii="PMingLiU" w:eastAsia="PMingLiU"/>
              </w:rPr>
            </w:pPr>
            <w:r>
              <w:rPr>
                <w:rFonts w:ascii="Times New Roman" w:eastAsia="PMingLiU" w:hAnsi="Times New Roman" w:cs="Times New Roman"/>
                <w:sz w:val="20"/>
                <w:szCs w:val="20"/>
              </w:rPr>
              <w:t xml:space="preserve">Besides, in UE sides, if SR resources associated with the failed TRP are transmitted, it does not mean that UE can know whether they can be transmitted successfully. </w:t>
            </w:r>
          </w:p>
        </w:tc>
      </w:tr>
      <w:tr w:rsidR="00AB3EBB" w14:paraId="2309E215"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EFED8" w14:textId="77777777" w:rsidR="00AB3EBB" w:rsidRDefault="00AB3EBB">
            <w:pPr>
              <w:pStyle w:val="xmsonormal"/>
              <w:rPr>
                <w:rFonts w:ascii="PMingLiU" w:eastAsia="PMingLiU"/>
              </w:rPr>
            </w:pPr>
            <w:r>
              <w:rPr>
                <w:rFonts w:ascii="Times New Roman" w:eastAsia="PMingLiU" w:hAnsi="Times New Roman" w:cs="Times New Roman"/>
                <w:sz w:val="20"/>
                <w:szCs w:val="20"/>
              </w:rPr>
              <w:t>CMCC</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18B369A1" w14:textId="77777777" w:rsidR="00AB3EBB" w:rsidRDefault="00AB3EBB">
            <w:pPr>
              <w:pStyle w:val="xmsonormal"/>
              <w:rPr>
                <w:rFonts w:ascii="PMingLiU" w:eastAsia="PMingLiU" w:hAnsi="宋体" w:cs="宋体"/>
                <w:sz w:val="24"/>
                <w:szCs w:val="24"/>
              </w:rPr>
            </w:pPr>
            <w:r>
              <w:rPr>
                <w:rFonts w:ascii="Times New Roman" w:eastAsia="PMingLiU" w:hAnsi="Times New Roman" w:cs="Times New Roman"/>
                <w:sz w:val="20"/>
                <w:szCs w:val="20"/>
              </w:rPr>
              <w:t>We prefer Qualcomm’s revision.</w:t>
            </w:r>
          </w:p>
          <w:p w14:paraId="35E81211" w14:textId="77777777" w:rsidR="00AB3EBB" w:rsidRDefault="00AB3EBB">
            <w:pPr>
              <w:pStyle w:val="xmsonormal"/>
              <w:rPr>
                <w:rFonts w:ascii="PMingLiU" w:eastAsia="PMingLiU"/>
              </w:rPr>
            </w:pPr>
            <w:r>
              <w:rPr>
                <w:rFonts w:ascii="Times New Roman" w:eastAsia="PMingLiU" w:hAnsi="Times New Roman" w:cs="Times New Roman"/>
                <w:sz w:val="20"/>
                <w:szCs w:val="20"/>
              </w:rPr>
              <w:t xml:space="preserve">For RACH-based BFR, the Tx beam for RACH is not specified in the spec, we think it is up to UE </w:t>
            </w:r>
            <w:proofErr w:type="gramStart"/>
            <w:r>
              <w:rPr>
                <w:rFonts w:ascii="Times New Roman" w:eastAsia="PMingLiU" w:hAnsi="Times New Roman" w:cs="Times New Roman"/>
                <w:sz w:val="20"/>
                <w:szCs w:val="20"/>
              </w:rPr>
              <w:t>implementation,</w:t>
            </w:r>
            <w:proofErr w:type="gramEnd"/>
            <w:r>
              <w:rPr>
                <w:rFonts w:ascii="Times New Roman" w:eastAsia="PMingLiU" w:hAnsi="Times New Roman" w:cs="Times New Roman"/>
                <w:sz w:val="20"/>
                <w:szCs w:val="20"/>
              </w:rPr>
              <w:t xml:space="preserve"> hence Qualcomm’s comments make sense.</w:t>
            </w:r>
          </w:p>
        </w:tc>
      </w:tr>
      <w:tr w:rsidR="00AB3EBB" w14:paraId="66BBC5F6"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2F32E" w14:textId="77777777" w:rsidR="00AB3EBB" w:rsidRDefault="00AB3EBB">
            <w:pPr>
              <w:pStyle w:val="xmsonormal"/>
              <w:rPr>
                <w:rFonts w:ascii="PMingLiU" w:eastAsia="PMingLiU"/>
              </w:rPr>
            </w:pPr>
            <w:r>
              <w:rPr>
                <w:rFonts w:ascii="Times New Roman" w:eastAsia="PMingLiU" w:hAnsi="Times New Roman" w:cs="Times New Roman"/>
                <w:sz w:val="20"/>
                <w:szCs w:val="20"/>
              </w:rPr>
              <w:t>Futurewei</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36A8045A" w14:textId="77777777" w:rsidR="00AB3EBB" w:rsidRDefault="00AB3EBB">
            <w:pPr>
              <w:pStyle w:val="xmsonormal"/>
              <w:rPr>
                <w:rFonts w:ascii="PMingLiU" w:eastAsia="PMingLiU"/>
              </w:rPr>
            </w:pPr>
            <w:r>
              <w:rPr>
                <w:rFonts w:ascii="Times New Roman" w:eastAsia="PMingLiU" w:hAnsi="Times New Roman" w:cs="Times New Roman"/>
                <w:sz w:val="20"/>
                <w:szCs w:val="20"/>
              </w:rPr>
              <w:t>OK with Qualcomm’s revision.</w:t>
            </w:r>
          </w:p>
        </w:tc>
      </w:tr>
      <w:tr w:rsidR="00AB3EBB" w14:paraId="676E7609" w14:textId="77777777" w:rsidTr="00AB3EBB">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66354" w14:textId="77777777" w:rsidR="00AB3EBB" w:rsidRDefault="00AB3EBB">
            <w:pPr>
              <w:pStyle w:val="xmsonormal"/>
              <w:rPr>
                <w:rFonts w:ascii="PMingLiU" w:eastAsia="PMingLiU"/>
              </w:rPr>
            </w:pPr>
            <w:r>
              <w:rPr>
                <w:rFonts w:ascii="Times New Roman" w:eastAsia="PMingLiU" w:hAnsi="Times New Roman" w:cs="Times New Roman"/>
                <w:sz w:val="20"/>
                <w:szCs w:val="20"/>
              </w:rPr>
              <w:t>Mod</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63D7C1D" w14:textId="77777777" w:rsidR="00AB3EBB" w:rsidRDefault="00AB3EBB">
            <w:pPr>
              <w:pStyle w:val="xmsonormal"/>
              <w:rPr>
                <w:rFonts w:ascii="PMingLiU" w:eastAsia="PMingLiU" w:hAnsi="宋体" w:cs="宋体"/>
                <w:sz w:val="24"/>
                <w:szCs w:val="24"/>
              </w:rPr>
            </w:pPr>
            <w:r>
              <w:rPr>
                <w:rFonts w:ascii="Times New Roman" w:eastAsia="PMingLiU" w:hAnsi="Times New Roman" w:cs="Times New Roman"/>
                <w:sz w:val="20"/>
                <w:szCs w:val="20"/>
              </w:rPr>
              <w:t>@OPPO: I have one question for clarification.</w:t>
            </w:r>
          </w:p>
          <w:p w14:paraId="1FCF1BE9" w14:textId="77777777" w:rsidR="00AB3EBB" w:rsidRDefault="00AB3EBB">
            <w:pPr>
              <w:pStyle w:val="xmsonormal"/>
              <w:rPr>
                <w:rFonts w:ascii="PMingLiU" w:eastAsia="PMingLiU"/>
              </w:rPr>
            </w:pPr>
            <w:r>
              <w:rPr>
                <w:rFonts w:ascii="Times New Roman" w:eastAsia="PMingLiU" w:hAnsi="Times New Roman" w:cs="Times New Roman"/>
                <w:sz w:val="20"/>
                <w:szCs w:val="20"/>
              </w:rPr>
              <w:t xml:space="preserve">In the response to QC, it’s mentioned that “In RACH-based PCell BFR, the UE choose the Tx beam for RACH based on the associated DL RS, i.e., the qnew.  So if the qnew is for this TRP, the corresponding Tx beam on the PRACH is also for the same TRP”. Does this mean that </w:t>
            </w:r>
            <w:r>
              <w:rPr>
                <w:rFonts w:ascii="Times New Roman" w:eastAsia="PMingLiU" w:hAnsi="Times New Roman" w:cs="Times New Roman"/>
                <w:color w:val="000000"/>
                <w:sz w:val="20"/>
                <w:szCs w:val="20"/>
              </w:rPr>
              <w:t>the latest reported new candidate beam for the failed BFD –RS set is just the Tx beam used on latest PRACH transmission? If so, why do we need to differentiate such two kinds of beams?</w:t>
            </w:r>
          </w:p>
        </w:tc>
      </w:tr>
    </w:tbl>
    <w:p w14:paraId="46C52B7D" w14:textId="77777777" w:rsidR="00721ABA" w:rsidRDefault="00721ABA" w:rsidP="00721ABA">
      <w:pPr>
        <w:pStyle w:val="xmsonormal"/>
        <w:shd w:val="clear" w:color="auto" w:fill="FFFFFF"/>
        <w:rPr>
          <w:rFonts w:ascii="Times New Roman" w:eastAsiaTheme="minorEastAsia" w:hAnsi="Times New Roman" w:cs="Times New Roman" w:hint="eastAsia"/>
          <w:color w:val="000000"/>
          <w:sz w:val="20"/>
          <w:szCs w:val="20"/>
          <w:shd w:val="clear" w:color="auto" w:fill="FFFF00"/>
          <w:lang w:eastAsia="zh-CN"/>
        </w:rPr>
      </w:pPr>
    </w:p>
    <w:p w14:paraId="305770AC" w14:textId="2D3A808B" w:rsidR="00721ABA" w:rsidRPr="00CE3767" w:rsidRDefault="00721ABA" w:rsidP="009E6256">
      <w:pPr>
        <w:pStyle w:val="xmsonormal"/>
        <w:shd w:val="clear" w:color="auto" w:fill="FFFFFF"/>
        <w:spacing w:beforeLines="50" w:before="120"/>
        <w:rPr>
          <w:rFonts w:ascii="PMingLiU" w:eastAsia="PMingLiU" w:hint="eastAsia"/>
        </w:rPr>
      </w:pPr>
      <w:r w:rsidRPr="00CE3767">
        <w:rPr>
          <w:rFonts w:ascii="Times New Roman" w:eastAsia="PMingLiU" w:hAnsi="Times New Roman" w:cs="Times New Roman"/>
          <w:sz w:val="20"/>
          <w:szCs w:val="20"/>
          <w:shd w:val="clear" w:color="auto" w:fill="FFFF00"/>
        </w:rPr>
        <w:t>Updated Proposal 2.6-2:</w:t>
      </w:r>
      <w:r w:rsidRPr="00CE3767">
        <w:rPr>
          <w:rFonts w:ascii="Times New Roman" w:eastAsia="PMingLiU" w:hAnsi="Times New Roman" w:cs="Times New Roman"/>
          <w:sz w:val="20"/>
          <w:szCs w:val="20"/>
        </w:rPr>
        <w:t>  After 28 symbols from receiving the BFR response, if a failed BFD –RS set on a spCell/PUCCH-SCell is indicated in the TRP –specific BFR MAC-CE, the UL spatial filter for PUCCH resource(s) associated with the failed BFD –RS set on the spCell/PUCCH-SCell is updated by the RS resource associated with the latest reported new candidate beam for the failed BFD –RS set (if found) , if the PUCCH resource is provided with spatial relation info and if SR is not transmitted on any PUCCH resource associated this failed BFD-RS set:</w:t>
      </w:r>
    </w:p>
    <w:p w14:paraId="2B42B24D" w14:textId="2B15DE4A" w:rsidR="00AB3EBB" w:rsidRPr="00CE3767" w:rsidRDefault="00721ABA" w:rsidP="009E6256">
      <w:pPr>
        <w:pStyle w:val="0Maintext"/>
        <w:spacing w:beforeLines="50" w:before="120"/>
        <w:rPr>
          <w:rFonts w:eastAsiaTheme="minorEastAsia" w:hint="eastAsia"/>
          <w:sz w:val="24"/>
          <w:lang w:val="en-US" w:eastAsia="zh-CN"/>
        </w:rPr>
      </w:pPr>
      <w:r w:rsidRPr="00CE3767">
        <w:rPr>
          <w:rFonts w:ascii="Symbol" w:eastAsia="PMingLiU" w:hAnsi="Symbol"/>
          <w:szCs w:val="20"/>
        </w:rPr>
        <w:t></w:t>
      </w:r>
      <w:proofErr w:type="gramStart"/>
      <w:r w:rsidRPr="00CE3767">
        <w:rPr>
          <w:rFonts w:eastAsia="PMingLiU"/>
          <w:sz w:val="14"/>
          <w:szCs w:val="14"/>
        </w:rPr>
        <w:t>  </w:t>
      </w:r>
      <w:r w:rsidRPr="00CE3767">
        <w:rPr>
          <w:rFonts w:eastAsia="PMingLiU"/>
          <w:szCs w:val="20"/>
        </w:rPr>
        <w:t>The</w:t>
      </w:r>
      <w:proofErr w:type="gramEnd"/>
      <w:r w:rsidRPr="00CE3767">
        <w:rPr>
          <w:rFonts w:eastAsia="PMingLiU"/>
          <w:szCs w:val="20"/>
        </w:rPr>
        <w:t xml:space="preserve"> power for the corresponding PUCCH transmission is set to  [</w:t>
      </w:r>
      <w:r w:rsidRPr="00CE3767">
        <w:rPr>
          <w:rFonts w:eastAsia="PMingLiU"/>
          <w:i/>
          <w:iCs/>
          <w:szCs w:val="20"/>
        </w:rPr>
        <w:t>q</w:t>
      </w:r>
      <w:r w:rsidRPr="00CE3767">
        <w:rPr>
          <w:rFonts w:eastAsia="PMingLiU"/>
          <w:i/>
          <w:iCs/>
          <w:szCs w:val="20"/>
          <w:vertAlign w:val="subscript"/>
        </w:rPr>
        <w:t>u</w:t>
      </w:r>
      <w:r w:rsidRPr="00CE3767">
        <w:rPr>
          <w:rFonts w:eastAsia="PMingLiU"/>
          <w:i/>
          <w:iCs/>
          <w:szCs w:val="20"/>
        </w:rPr>
        <w:t>=0</w:t>
      </w:r>
      <w:r w:rsidRPr="00CE3767">
        <w:rPr>
          <w:rFonts w:eastAsia="PMingLiU"/>
          <w:szCs w:val="20"/>
        </w:rPr>
        <w:t>], </w:t>
      </w:r>
      <w:r w:rsidRPr="00CE3767">
        <w:rPr>
          <w:rFonts w:eastAsia="PMingLiU"/>
          <w:i/>
          <w:iCs/>
          <w:szCs w:val="20"/>
        </w:rPr>
        <w:t>q</w:t>
      </w:r>
      <w:r w:rsidRPr="00CE3767">
        <w:rPr>
          <w:rFonts w:eastAsia="PMingLiU"/>
          <w:i/>
          <w:iCs/>
          <w:szCs w:val="20"/>
          <w:vertAlign w:val="subscript"/>
        </w:rPr>
        <w:t>d</w:t>
      </w:r>
      <w:r w:rsidRPr="00CE3767">
        <w:rPr>
          <w:rFonts w:eastAsia="PMingLiU"/>
          <w:i/>
          <w:iCs/>
          <w:szCs w:val="20"/>
        </w:rPr>
        <w:t>= q</w:t>
      </w:r>
      <w:r w:rsidRPr="00CE3767">
        <w:rPr>
          <w:rFonts w:eastAsia="PMingLiU"/>
          <w:i/>
          <w:iCs/>
          <w:szCs w:val="20"/>
          <w:vertAlign w:val="subscript"/>
        </w:rPr>
        <w:t>new</w:t>
      </w:r>
      <w:r w:rsidRPr="00CE3767">
        <w:rPr>
          <w:rFonts w:eastAsia="PMingLiU"/>
          <w:szCs w:val="20"/>
        </w:rPr>
        <w:t>, and  [</w:t>
      </w:r>
      <w:r w:rsidRPr="00CE3767">
        <w:rPr>
          <w:rFonts w:eastAsia="PMingLiU"/>
          <w:i/>
          <w:iCs/>
          <w:szCs w:val="20"/>
        </w:rPr>
        <w:t>l=0</w:t>
      </w:r>
      <w:r w:rsidRPr="00CE3767">
        <w:rPr>
          <w:rFonts w:eastAsia="PMingLiU"/>
          <w:szCs w:val="20"/>
        </w:rPr>
        <w:t>], where </w:t>
      </w:r>
      <w:r w:rsidRPr="00CE3767">
        <w:rPr>
          <w:rFonts w:eastAsia="PMingLiU"/>
          <w:i/>
          <w:iCs/>
          <w:szCs w:val="20"/>
        </w:rPr>
        <w:t>q</w:t>
      </w:r>
      <w:r w:rsidRPr="00CE3767">
        <w:rPr>
          <w:rFonts w:eastAsia="PMingLiU"/>
          <w:i/>
          <w:iCs/>
          <w:szCs w:val="20"/>
          <w:vertAlign w:val="subscript"/>
        </w:rPr>
        <w:t>new</w:t>
      </w:r>
      <w:r w:rsidRPr="00CE3767">
        <w:rPr>
          <w:rFonts w:eastAsia="PMingLiU"/>
          <w:szCs w:val="20"/>
        </w:rPr>
        <w:t> is the RS resource associated with the latest reported new candidate beam for the failed BFD –RS set</w:t>
      </w:r>
      <w:r w:rsidRPr="00CE3767">
        <w:rPr>
          <w:rFonts w:eastAsiaTheme="minorEastAsia" w:hint="eastAsia"/>
          <w:szCs w:val="20"/>
          <w:lang w:eastAsia="zh-CN"/>
        </w:rPr>
        <w:t>.</w:t>
      </w:r>
    </w:p>
    <w:p w14:paraId="6226EFF9" w14:textId="18E88746" w:rsidR="00721ABA" w:rsidRPr="00CE3767" w:rsidRDefault="00721ABA" w:rsidP="009E6256">
      <w:pPr>
        <w:pStyle w:val="0Maintext"/>
        <w:spacing w:beforeLines="50" w:before="120"/>
        <w:rPr>
          <w:rFonts w:ascii="PMingLiU" w:eastAsia="PMingLiU" w:hint="eastAsia"/>
        </w:rPr>
      </w:pPr>
      <w:r w:rsidRPr="00CE3767">
        <w:rPr>
          <w:rFonts w:ascii="Symbol" w:eastAsia="PMingLiU" w:hAnsi="Symbol"/>
          <w:szCs w:val="20"/>
        </w:rPr>
        <w:t></w:t>
      </w:r>
      <w:r w:rsidRPr="00CE3767">
        <w:rPr>
          <w:rFonts w:eastAsia="PMingLiU"/>
          <w:sz w:val="14"/>
          <w:szCs w:val="14"/>
        </w:rPr>
        <w:t>   </w:t>
      </w:r>
      <w:proofErr w:type="gramStart"/>
      <w:r w:rsidRPr="00CE3767">
        <w:rPr>
          <w:rFonts w:eastAsia="PMingLiU"/>
          <w:szCs w:val="20"/>
        </w:rPr>
        <w:t>FFS :</w:t>
      </w:r>
      <w:proofErr w:type="gramEnd"/>
      <w:r w:rsidRPr="00CE3767">
        <w:rPr>
          <w:rFonts w:eastAsia="PMingLiU"/>
          <w:szCs w:val="20"/>
        </w:rPr>
        <w:t xml:space="preserve"> Detail on the association between the PUCCH resource(s) and the failed BFD –RS set </w:t>
      </w:r>
    </w:p>
    <w:p w14:paraId="0AD0FD60" w14:textId="77777777" w:rsidR="00721ABA" w:rsidRPr="00CE3767" w:rsidRDefault="00721ABA" w:rsidP="009E6256">
      <w:pPr>
        <w:pStyle w:val="xxmsolistparagraph"/>
        <w:shd w:val="clear" w:color="auto" w:fill="FFFFFF"/>
        <w:spacing w:beforeLines="50" w:before="120"/>
        <w:ind w:firstLineChars="200" w:firstLine="400"/>
        <w:rPr>
          <w:rFonts w:ascii="PMingLiU" w:eastAsia="PMingLiU" w:hint="eastAsia"/>
        </w:rPr>
      </w:pPr>
      <w:proofErr w:type="gramStart"/>
      <w:r w:rsidRPr="00CE3767">
        <w:rPr>
          <w:rFonts w:ascii="Courier New" w:eastAsia="PMingLiU" w:hAnsi="Courier New" w:cs="Courier New"/>
          <w:sz w:val="20"/>
          <w:szCs w:val="20"/>
        </w:rPr>
        <w:t>o</w:t>
      </w:r>
      <w:proofErr w:type="gramEnd"/>
      <w:r w:rsidRPr="00CE3767">
        <w:rPr>
          <w:rFonts w:ascii="Times New Roman" w:eastAsia="PMingLiU" w:hAnsi="Times New Roman" w:cs="Times New Roman"/>
          <w:sz w:val="14"/>
          <w:szCs w:val="14"/>
        </w:rPr>
        <w:t>    </w:t>
      </w:r>
      <w:r w:rsidRPr="00CE3767">
        <w:rPr>
          <w:rFonts w:ascii="Times New Roman" w:eastAsia="PMingLiU" w:hAnsi="Times New Roman" w:cs="Times New Roman"/>
          <w:sz w:val="20"/>
          <w:szCs w:val="20"/>
        </w:rPr>
        <w:t>E.g. the PUCCH group for group-based PUCCH-spatial relation info update is associated with each BFD-RS set.</w:t>
      </w:r>
    </w:p>
    <w:p w14:paraId="3ED6F894" w14:textId="4D6D7406" w:rsidR="007243CD" w:rsidRPr="00E44662" w:rsidRDefault="007243CD" w:rsidP="007243CD">
      <w:pPr>
        <w:pStyle w:val="issue11"/>
        <w:ind w:left="567" w:hanging="567"/>
        <w:rPr>
          <w:rFonts w:eastAsiaTheme="minorEastAsia"/>
          <w:sz w:val="24"/>
          <w:lang w:val="en-US" w:eastAsia="zh-CN"/>
        </w:rPr>
      </w:pPr>
      <w:r w:rsidRPr="00E44662">
        <w:rPr>
          <w:rFonts w:eastAsiaTheme="minorEastAsia"/>
          <w:sz w:val="24"/>
          <w:lang w:val="en-US" w:eastAsia="zh-CN"/>
        </w:rPr>
        <w:t>Issue 2.</w:t>
      </w:r>
      <w:r>
        <w:rPr>
          <w:rFonts w:eastAsiaTheme="minorEastAsia" w:hint="eastAsia"/>
          <w:sz w:val="24"/>
          <w:lang w:val="en-US" w:eastAsia="zh-CN"/>
        </w:rPr>
        <w:t>7</w:t>
      </w:r>
      <w:r w:rsidRPr="00E44662">
        <w:rPr>
          <w:rFonts w:eastAsiaTheme="minorEastAsia"/>
          <w:sz w:val="24"/>
          <w:lang w:val="en-US" w:eastAsia="zh-CN"/>
        </w:rPr>
        <w:t>: Beam update for PDSCH after receiving gNB response</w:t>
      </w:r>
    </w:p>
    <w:p w14:paraId="580B2419" w14:textId="77777777" w:rsidR="007243CD" w:rsidRPr="00E44662" w:rsidRDefault="007243CD" w:rsidP="007243C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3E74C739" w14:textId="2540B350" w:rsidR="007243CD" w:rsidRDefault="007243CD" w:rsidP="007243CD">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Pr>
          <w:rFonts w:eastAsiaTheme="minorEastAsia" w:hint="eastAsia"/>
          <w:szCs w:val="20"/>
          <w:lang w:val="en-US" w:eastAsia="zh-CN"/>
        </w:rPr>
        <w:t>7</w:t>
      </w:r>
      <w:r>
        <w:rPr>
          <w:rFonts w:eastAsiaTheme="minorEastAsia"/>
          <w:szCs w:val="20"/>
          <w:lang w:val="en-US" w:eastAsia="zh-CN"/>
        </w:rPr>
        <w:t xml:space="preserve"> are summarized as follows:</w:t>
      </w:r>
    </w:p>
    <w:p w14:paraId="2D516EA2" w14:textId="7AF95402" w:rsidR="005A5194" w:rsidRPr="00DF7539" w:rsidRDefault="005A5194" w:rsidP="006E4042">
      <w:pPr>
        <w:pStyle w:val="af4"/>
        <w:numPr>
          <w:ilvl w:val="0"/>
          <w:numId w:val="49"/>
        </w:numPr>
        <w:snapToGrid w:val="0"/>
        <w:spacing w:after="0" w:line="240" w:lineRule="auto"/>
        <w:ind w:left="360"/>
        <w:jc w:val="both"/>
        <w:rPr>
          <w:szCs w:val="21"/>
        </w:rPr>
      </w:pPr>
      <w:r w:rsidRPr="00DF7539">
        <w:rPr>
          <w:rFonts w:ascii="Times New Roman" w:hAnsi="Times New Roman" w:cs="Times New Roman" w:hint="eastAsia"/>
          <w:sz w:val="20"/>
          <w:szCs w:val="20"/>
        </w:rPr>
        <w:t>Update QCL of PDSCHs after receiving BFR response</w:t>
      </w:r>
      <w:r w:rsidR="00DF7539" w:rsidRPr="00DF7539">
        <w:rPr>
          <w:rFonts w:ascii="Times New Roman" w:eastAsiaTheme="minorEastAsia" w:hAnsi="Times New Roman" w:cs="Times New Roman" w:hint="eastAsia"/>
          <w:sz w:val="20"/>
          <w:szCs w:val="20"/>
          <w:lang w:eastAsia="zh-CN"/>
        </w:rPr>
        <w:t xml:space="preserve">: </w:t>
      </w:r>
      <w:r w:rsidRPr="00DF7539">
        <w:rPr>
          <w:rFonts w:ascii="Times New Roman" w:hAnsi="Times New Roman" w:cs="Times New Roman" w:hint="eastAsia"/>
          <w:iCs/>
          <w:sz w:val="20"/>
          <w:szCs w:val="20"/>
          <w:lang w:val="en-US"/>
        </w:rPr>
        <w:t>MTK, OPPO, Samsung</w:t>
      </w:r>
    </w:p>
    <w:p w14:paraId="114FE882" w14:textId="77777777" w:rsidR="00DF7539" w:rsidRDefault="00DF7539" w:rsidP="005A5194">
      <w:pPr>
        <w:rPr>
          <w:rFonts w:eastAsiaTheme="minorEastAsia"/>
          <w:lang w:eastAsia="zh-CN"/>
        </w:rPr>
      </w:pPr>
    </w:p>
    <w:p w14:paraId="68153502" w14:textId="77777777" w:rsidR="005A5194" w:rsidRDefault="005A5194" w:rsidP="005A5194">
      <w:pPr>
        <w:rPr>
          <w:rFonts w:eastAsiaTheme="minorEastAsia"/>
          <w:lang w:eastAsia="zh-CN"/>
        </w:rPr>
      </w:pPr>
      <w:r w:rsidRPr="007F733D">
        <w:rPr>
          <w:rFonts w:hint="eastAsia"/>
        </w:rPr>
        <w:t>Based on views of majority companies, the following proposal is suggested.</w:t>
      </w:r>
    </w:p>
    <w:p w14:paraId="36BA51D9" w14:textId="77777777" w:rsidR="00DF7539" w:rsidRDefault="005A5194" w:rsidP="005A5194">
      <w:pPr>
        <w:snapToGrid w:val="0"/>
        <w:spacing w:before="240"/>
        <w:rPr>
          <w:rFonts w:eastAsiaTheme="minorEastAsia"/>
          <w:b/>
          <w:i/>
          <w:lang w:eastAsia="zh-CN"/>
        </w:rPr>
      </w:pPr>
      <w:r w:rsidRPr="004A57F5">
        <w:rPr>
          <w:rFonts w:eastAsiaTheme="minorEastAsia" w:hint="eastAsia"/>
          <w:b/>
          <w:i/>
          <w:szCs w:val="20"/>
          <w:lang w:eastAsia="zh-CN"/>
        </w:rPr>
        <w:lastRenderedPageBreak/>
        <w:t xml:space="preserve">Updated </w:t>
      </w:r>
      <w:r w:rsidRPr="00E746EF">
        <w:rPr>
          <w:rFonts w:eastAsiaTheme="minorEastAsia" w:hint="eastAsia"/>
          <w:b/>
          <w:i/>
          <w:szCs w:val="20"/>
          <w:lang w:eastAsia="zh-CN"/>
        </w:rPr>
        <w:t>FL Proposal 2.</w:t>
      </w:r>
      <w:r>
        <w:rPr>
          <w:rFonts w:eastAsiaTheme="minorEastAsia" w:hint="eastAsia"/>
          <w:b/>
          <w:i/>
          <w:szCs w:val="20"/>
          <w:lang w:eastAsia="zh-CN"/>
        </w:rPr>
        <w:t>7</w:t>
      </w:r>
      <w:r w:rsidRPr="00E746EF">
        <w:rPr>
          <w:rFonts w:eastAsiaTheme="minorEastAsia" w:hint="eastAsia"/>
          <w:b/>
          <w:i/>
          <w:szCs w:val="20"/>
          <w:lang w:eastAsia="zh-CN"/>
        </w:rPr>
        <w:t>: A</w:t>
      </w:r>
      <w:r w:rsidRPr="00E746EF">
        <w:rPr>
          <w:b/>
          <w:i/>
          <w:szCs w:val="20"/>
        </w:rPr>
        <w:t>fter receiving gNB response</w:t>
      </w:r>
      <w:r>
        <w:rPr>
          <w:rFonts w:eastAsiaTheme="minorEastAsia" w:hint="eastAsia"/>
          <w:b/>
          <w:i/>
          <w:szCs w:val="20"/>
          <w:lang w:eastAsia="zh-CN"/>
        </w:rPr>
        <w:t>, t</w:t>
      </w:r>
      <w:r w:rsidRPr="00E746EF">
        <w:rPr>
          <w:b/>
          <w:i/>
        </w:rPr>
        <w:t xml:space="preserve">he UE assumes </w:t>
      </w:r>
      <w:r w:rsidR="00DF7539">
        <w:rPr>
          <w:rFonts w:eastAsiaTheme="minorEastAsia" w:hint="eastAsia"/>
          <w:b/>
          <w:i/>
          <w:lang w:eastAsia="zh-CN"/>
        </w:rPr>
        <w:t>that</w:t>
      </w:r>
    </w:p>
    <w:p w14:paraId="2460E581" w14:textId="101F15EA" w:rsidR="005A5194" w:rsidRDefault="00DF7539" w:rsidP="006E4042">
      <w:pPr>
        <w:pStyle w:val="af4"/>
        <w:numPr>
          <w:ilvl w:val="0"/>
          <w:numId w:val="40"/>
        </w:numPr>
        <w:snapToGrid w:val="0"/>
        <w:spacing w:afterLines="50" w:after="120" w:line="240" w:lineRule="auto"/>
        <w:ind w:left="360"/>
        <w:jc w:val="both"/>
        <w:rPr>
          <w:rFonts w:eastAsiaTheme="minorEastAsia"/>
          <w:b/>
          <w:i/>
          <w:lang w:eastAsia="zh-CN"/>
        </w:rPr>
      </w:pPr>
      <w:r w:rsidRPr="00DF7539">
        <w:rPr>
          <w:rFonts w:ascii="Times New Roman" w:hAnsi="Times New Roman" w:cs="Times New Roman" w:hint="eastAsia"/>
          <w:b/>
          <w:i/>
          <w:sz w:val="20"/>
          <w:szCs w:val="20"/>
          <w:lang w:val="en-US"/>
        </w:rPr>
        <w:t>T</w:t>
      </w:r>
      <w:r w:rsidR="005A5194" w:rsidRPr="00DF7539">
        <w:rPr>
          <w:rFonts w:ascii="Times New Roman" w:hAnsi="Times New Roman" w:cs="Times New Roman"/>
          <w:b/>
          <w:i/>
          <w:sz w:val="20"/>
          <w:szCs w:val="20"/>
          <w:lang w:val="en-US"/>
        </w:rPr>
        <w:t>he QCL assumption of PDSCH associated with the failed TRP</w:t>
      </w:r>
      <w:r w:rsidR="005A5194" w:rsidRPr="00DF7539">
        <w:rPr>
          <w:rFonts w:ascii="Times New Roman" w:hAnsi="Times New Roman" w:cs="Times New Roman" w:hint="eastAsia"/>
          <w:b/>
          <w:i/>
          <w:sz w:val="20"/>
          <w:szCs w:val="20"/>
          <w:lang w:val="en-US"/>
        </w:rPr>
        <w:t xml:space="preserve"> link</w:t>
      </w:r>
      <w:r w:rsidR="005A5194" w:rsidRPr="00DF7539">
        <w:rPr>
          <w:rFonts w:ascii="Times New Roman" w:hAnsi="Times New Roman" w:cs="Times New Roman"/>
          <w:b/>
          <w:i/>
          <w:sz w:val="20"/>
          <w:szCs w:val="20"/>
          <w:lang w:val="en-US"/>
        </w:rPr>
        <w:t xml:space="preserve"> to be the latest reported qnew</w:t>
      </w:r>
      <w:r w:rsidR="005A5194" w:rsidRPr="00E746EF">
        <w:rPr>
          <w:b/>
          <w:i/>
        </w:rPr>
        <w:t>.</w:t>
      </w:r>
    </w:p>
    <w:p w14:paraId="53B2F987" w14:textId="77777777" w:rsidR="005A5194" w:rsidRDefault="005A5194" w:rsidP="007243CD">
      <w:pPr>
        <w:rPr>
          <w:rFonts w:eastAsiaTheme="minorEastAsia"/>
          <w:lang w:eastAsia="zh-CN"/>
        </w:rPr>
      </w:pPr>
    </w:p>
    <w:p w14:paraId="592FB9E3" w14:textId="77777777" w:rsidR="007243CD" w:rsidRDefault="007243CD" w:rsidP="007243CD">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16FB17A7" w14:textId="77777777" w:rsidR="007243CD" w:rsidRDefault="007243CD" w:rsidP="007243CD">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7243CD" w14:paraId="40BDB7E2" w14:textId="77777777"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C72182" w14:textId="77777777" w:rsidR="007243CD" w:rsidRDefault="007243CD"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5D48C7" w14:textId="77777777" w:rsidR="007243CD" w:rsidRDefault="007243CD" w:rsidP="00BB54B0">
            <w:pPr>
              <w:jc w:val="center"/>
              <w:rPr>
                <w:rFonts w:eastAsiaTheme="minorEastAsia"/>
                <w:szCs w:val="20"/>
                <w:lang w:eastAsia="zh-CN"/>
              </w:rPr>
            </w:pPr>
            <w:r>
              <w:rPr>
                <w:rFonts w:eastAsiaTheme="minorEastAsia"/>
                <w:szCs w:val="20"/>
                <w:lang w:eastAsia="zh-CN"/>
              </w:rPr>
              <w:t>Comments</w:t>
            </w:r>
          </w:p>
        </w:tc>
      </w:tr>
      <w:tr w:rsidR="007243CD" w14:paraId="7C40D3D1" w14:textId="77777777" w:rsidTr="007243CD">
        <w:tc>
          <w:tcPr>
            <w:tcW w:w="2405" w:type="dxa"/>
            <w:tcBorders>
              <w:top w:val="single" w:sz="4" w:space="0" w:color="auto"/>
              <w:left w:val="single" w:sz="4" w:space="0" w:color="auto"/>
              <w:bottom w:val="single" w:sz="4" w:space="0" w:color="auto"/>
              <w:right w:val="single" w:sz="4" w:space="0" w:color="auto"/>
            </w:tcBorders>
          </w:tcPr>
          <w:p w14:paraId="49443EC7" w14:textId="17B4853B" w:rsidR="007243CD" w:rsidRDefault="00146540" w:rsidP="00BB54B0">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5A2944CA" w14:textId="531737C0" w:rsidR="007243CD" w:rsidRDefault="00146540" w:rsidP="00BB54B0">
            <w:pPr>
              <w:rPr>
                <w:rFonts w:eastAsiaTheme="minorEastAsia"/>
                <w:sz w:val="18"/>
                <w:szCs w:val="18"/>
                <w:lang w:eastAsia="zh-CN"/>
              </w:rPr>
            </w:pPr>
            <w:r>
              <w:rPr>
                <w:rFonts w:eastAsiaTheme="minorEastAsia"/>
                <w:sz w:val="18"/>
                <w:szCs w:val="18"/>
                <w:lang w:eastAsia="zh-CN"/>
              </w:rPr>
              <w:t>Support the proposal</w:t>
            </w:r>
          </w:p>
        </w:tc>
      </w:tr>
      <w:tr w:rsidR="007243CD" w14:paraId="46D36556" w14:textId="77777777" w:rsidTr="007243CD">
        <w:tc>
          <w:tcPr>
            <w:tcW w:w="2405" w:type="dxa"/>
            <w:tcBorders>
              <w:top w:val="single" w:sz="4" w:space="0" w:color="auto"/>
              <w:left w:val="single" w:sz="4" w:space="0" w:color="auto"/>
              <w:bottom w:val="single" w:sz="4" w:space="0" w:color="auto"/>
              <w:right w:val="single" w:sz="4" w:space="0" w:color="auto"/>
            </w:tcBorders>
          </w:tcPr>
          <w:p w14:paraId="5E0B0258" w14:textId="2ECFEC73" w:rsidR="007243CD" w:rsidRDefault="00B80915" w:rsidP="00BB54B0">
            <w:pPr>
              <w:rPr>
                <w:rFonts w:eastAsia="PMingLiU"/>
                <w:sz w:val="18"/>
                <w:szCs w:val="18"/>
                <w:lang w:eastAsia="zh-TW"/>
              </w:rPr>
            </w:pPr>
            <w:r>
              <w:rPr>
                <w:rFonts w:eastAsia="PMingLiU"/>
                <w:sz w:val="18"/>
                <w:szCs w:val="18"/>
                <w:lang w:eastAsia="zh-TW"/>
              </w:rPr>
              <w:t>Apple</w:t>
            </w:r>
          </w:p>
        </w:tc>
        <w:tc>
          <w:tcPr>
            <w:tcW w:w="6655" w:type="dxa"/>
            <w:tcBorders>
              <w:top w:val="single" w:sz="4" w:space="0" w:color="auto"/>
              <w:left w:val="single" w:sz="4" w:space="0" w:color="auto"/>
              <w:bottom w:val="single" w:sz="4" w:space="0" w:color="auto"/>
              <w:right w:val="single" w:sz="4" w:space="0" w:color="auto"/>
            </w:tcBorders>
          </w:tcPr>
          <w:p w14:paraId="6765C8C0" w14:textId="51C24C50" w:rsidR="007243CD" w:rsidRDefault="00B80915" w:rsidP="00BB54B0">
            <w:pPr>
              <w:rPr>
                <w:rFonts w:eastAsia="PMingLiU"/>
                <w:sz w:val="18"/>
                <w:szCs w:val="18"/>
                <w:lang w:eastAsia="zh-TW"/>
              </w:rPr>
            </w:pPr>
            <w:r>
              <w:rPr>
                <w:rFonts w:eastAsia="PMingLiU"/>
                <w:sz w:val="18"/>
                <w:szCs w:val="18"/>
                <w:lang w:eastAsia="zh-TW"/>
              </w:rPr>
              <w:t>Support the proposal</w:t>
            </w:r>
          </w:p>
        </w:tc>
      </w:tr>
      <w:tr w:rsidR="00071634" w:rsidRPr="00071634" w14:paraId="7A9B849A" w14:textId="77777777" w:rsidTr="007243CD">
        <w:tc>
          <w:tcPr>
            <w:tcW w:w="2405" w:type="dxa"/>
            <w:tcBorders>
              <w:top w:val="single" w:sz="4" w:space="0" w:color="auto"/>
              <w:left w:val="single" w:sz="4" w:space="0" w:color="auto"/>
              <w:bottom w:val="single" w:sz="4" w:space="0" w:color="auto"/>
              <w:right w:val="single" w:sz="4" w:space="0" w:color="auto"/>
            </w:tcBorders>
          </w:tcPr>
          <w:p w14:paraId="6105C4DD" w14:textId="2D15671C" w:rsidR="00071634" w:rsidRPr="00071634" w:rsidRDefault="00071634" w:rsidP="00BB54B0">
            <w:pPr>
              <w:rPr>
                <w:rFonts w:eastAsia="PMingLiU"/>
                <w:szCs w:val="20"/>
                <w:lang w:eastAsia="zh-TW"/>
              </w:rPr>
            </w:pPr>
            <w:r w:rsidRPr="00071634">
              <w:rPr>
                <w:rFonts w:eastAsia="PMingLiU" w:hint="eastAsia"/>
                <w:szCs w:val="20"/>
                <w:lang w:eastAsia="zh-TW"/>
              </w:rPr>
              <w:t>F</w:t>
            </w:r>
            <w:r w:rsidRPr="00071634">
              <w:rPr>
                <w:rFonts w:eastAsia="PMingLiU"/>
                <w:szCs w:val="20"/>
                <w:lang w:eastAsia="zh-TW"/>
              </w:rPr>
              <w:t>GI/APT</w:t>
            </w:r>
          </w:p>
        </w:tc>
        <w:tc>
          <w:tcPr>
            <w:tcW w:w="6655" w:type="dxa"/>
            <w:tcBorders>
              <w:top w:val="single" w:sz="4" w:space="0" w:color="auto"/>
              <w:left w:val="single" w:sz="4" w:space="0" w:color="auto"/>
              <w:bottom w:val="single" w:sz="4" w:space="0" w:color="auto"/>
              <w:right w:val="single" w:sz="4" w:space="0" w:color="auto"/>
            </w:tcBorders>
          </w:tcPr>
          <w:p w14:paraId="355E381D" w14:textId="11422176" w:rsidR="00071634" w:rsidRPr="00071634" w:rsidRDefault="00071634" w:rsidP="00BB54B0">
            <w:pPr>
              <w:rPr>
                <w:rFonts w:eastAsia="PMingLiU"/>
                <w:szCs w:val="20"/>
                <w:lang w:eastAsia="zh-TW"/>
              </w:rPr>
            </w:pPr>
            <w:r w:rsidRPr="00071634">
              <w:rPr>
                <w:rFonts w:eastAsia="PMingLiU"/>
                <w:szCs w:val="20"/>
                <w:lang w:eastAsia="zh-TW"/>
              </w:rPr>
              <w:t xml:space="preserve">Support FL’s proposal </w:t>
            </w:r>
          </w:p>
        </w:tc>
      </w:tr>
      <w:tr w:rsidR="00CD05D8" w:rsidRPr="00071634" w14:paraId="0DB4B043" w14:textId="77777777" w:rsidTr="007243CD">
        <w:tc>
          <w:tcPr>
            <w:tcW w:w="2405" w:type="dxa"/>
            <w:tcBorders>
              <w:top w:val="single" w:sz="4" w:space="0" w:color="auto"/>
              <w:left w:val="single" w:sz="4" w:space="0" w:color="auto"/>
              <w:bottom w:val="single" w:sz="4" w:space="0" w:color="auto"/>
              <w:right w:val="single" w:sz="4" w:space="0" w:color="auto"/>
            </w:tcBorders>
          </w:tcPr>
          <w:p w14:paraId="7A2DF4A9" w14:textId="4C5D0526" w:rsidR="00CD05D8" w:rsidRPr="00071634" w:rsidRDefault="00CD05D8" w:rsidP="00CD05D8">
            <w:pPr>
              <w:rPr>
                <w:rFonts w:eastAsia="PMingLiU"/>
                <w:szCs w:val="20"/>
                <w:lang w:eastAsia="zh-TW"/>
              </w:rPr>
            </w:pPr>
            <w:r>
              <w:rPr>
                <w:rFonts w:eastAsia="PMingLiU"/>
                <w:sz w:val="18"/>
                <w:szCs w:val="18"/>
                <w:lang w:eastAsia="zh-TW"/>
              </w:rPr>
              <w:t>ZTE</w:t>
            </w:r>
          </w:p>
        </w:tc>
        <w:tc>
          <w:tcPr>
            <w:tcW w:w="6655" w:type="dxa"/>
            <w:tcBorders>
              <w:top w:val="single" w:sz="4" w:space="0" w:color="auto"/>
              <w:left w:val="single" w:sz="4" w:space="0" w:color="auto"/>
              <w:bottom w:val="single" w:sz="4" w:space="0" w:color="auto"/>
              <w:right w:val="single" w:sz="4" w:space="0" w:color="auto"/>
            </w:tcBorders>
          </w:tcPr>
          <w:p w14:paraId="279B6ABB" w14:textId="77777777" w:rsidR="00CD05D8" w:rsidRDefault="00CD05D8" w:rsidP="00CD05D8">
            <w:pPr>
              <w:rPr>
                <w:rFonts w:eastAsia="PMingLiU"/>
                <w:sz w:val="18"/>
                <w:szCs w:val="18"/>
                <w:lang w:eastAsia="zh-TW"/>
              </w:rPr>
            </w:pPr>
            <w:r>
              <w:rPr>
                <w:rFonts w:eastAsia="PMingLiU"/>
                <w:sz w:val="18"/>
                <w:szCs w:val="18"/>
                <w:lang w:eastAsia="zh-TW"/>
              </w:rPr>
              <w:t xml:space="preserve">Support the proposal in principle. </w:t>
            </w:r>
          </w:p>
          <w:p w14:paraId="105A5F4E" w14:textId="77777777" w:rsidR="00CD05D8" w:rsidRDefault="00CD05D8" w:rsidP="00CD05D8">
            <w:pPr>
              <w:rPr>
                <w:rFonts w:eastAsia="PMingLiU"/>
                <w:sz w:val="18"/>
                <w:szCs w:val="18"/>
                <w:lang w:eastAsia="zh-TW"/>
              </w:rPr>
            </w:pPr>
          </w:p>
          <w:p w14:paraId="500FEAEF" w14:textId="7606DEDE" w:rsidR="00CD05D8" w:rsidRPr="00071634" w:rsidRDefault="00CD05D8" w:rsidP="00CD05D8">
            <w:pPr>
              <w:rPr>
                <w:rFonts w:eastAsia="PMingLiU"/>
                <w:szCs w:val="20"/>
                <w:lang w:eastAsia="zh-TW"/>
              </w:rPr>
            </w:pPr>
            <w:r>
              <w:rPr>
                <w:rFonts w:eastAsia="PMingLiU"/>
                <w:sz w:val="18"/>
                <w:szCs w:val="18"/>
                <w:lang w:eastAsia="zh-TW"/>
              </w:rPr>
              <w:t>The PDSCH should be clarified as ‘PDSCH scheduled by the PDCCH in the CORESET associated with failed TRP link’.</w:t>
            </w:r>
          </w:p>
        </w:tc>
      </w:tr>
      <w:tr w:rsidR="00D6518F" w:rsidRPr="00071634" w14:paraId="4B98BFEC" w14:textId="77777777" w:rsidTr="007243CD">
        <w:tc>
          <w:tcPr>
            <w:tcW w:w="2405" w:type="dxa"/>
            <w:tcBorders>
              <w:top w:val="single" w:sz="4" w:space="0" w:color="auto"/>
              <w:left w:val="single" w:sz="4" w:space="0" w:color="auto"/>
              <w:bottom w:val="single" w:sz="4" w:space="0" w:color="auto"/>
              <w:right w:val="single" w:sz="4" w:space="0" w:color="auto"/>
            </w:tcBorders>
          </w:tcPr>
          <w:p w14:paraId="3E1F2130" w14:textId="2F9E53E7" w:rsidR="00D6518F" w:rsidRDefault="00D6518F" w:rsidP="00606E5B">
            <w:pPr>
              <w:tabs>
                <w:tab w:val="right" w:pos="2189"/>
              </w:tabs>
              <w:rPr>
                <w:rFonts w:eastAsia="PMingLiU"/>
                <w:sz w:val="18"/>
                <w:szCs w:val="18"/>
                <w:lang w:eastAsia="zh-TW"/>
              </w:rPr>
            </w:pPr>
            <w:r>
              <w:rPr>
                <w:rFonts w:eastAsiaTheme="minorEastAsia" w:hint="eastAsia"/>
                <w:sz w:val="18"/>
                <w:szCs w:val="18"/>
                <w:lang w:eastAsia="zh-CN"/>
              </w:rPr>
              <w:t>N</w:t>
            </w:r>
            <w:r>
              <w:rPr>
                <w:rFonts w:eastAsiaTheme="minorEastAsia"/>
                <w:sz w:val="18"/>
                <w:szCs w:val="18"/>
                <w:lang w:eastAsia="zh-CN"/>
              </w:rPr>
              <w:t>TT DOCOMO</w:t>
            </w:r>
            <w:r w:rsidR="00606E5B">
              <w:rPr>
                <w:rFonts w:eastAsiaTheme="minorEastAsia"/>
                <w:sz w:val="18"/>
                <w:szCs w:val="18"/>
                <w:lang w:eastAsia="zh-CN"/>
              </w:rPr>
              <w:tab/>
            </w:r>
          </w:p>
        </w:tc>
        <w:tc>
          <w:tcPr>
            <w:tcW w:w="6655" w:type="dxa"/>
            <w:tcBorders>
              <w:top w:val="single" w:sz="4" w:space="0" w:color="auto"/>
              <w:left w:val="single" w:sz="4" w:space="0" w:color="auto"/>
              <w:bottom w:val="single" w:sz="4" w:space="0" w:color="auto"/>
              <w:right w:val="single" w:sz="4" w:space="0" w:color="auto"/>
            </w:tcBorders>
          </w:tcPr>
          <w:p w14:paraId="4B4906DA" w14:textId="7208FC6E" w:rsidR="00D6518F" w:rsidRDefault="00D6518F" w:rsidP="00D6518F">
            <w:pPr>
              <w:rPr>
                <w:rFonts w:eastAsia="PMingLiU"/>
                <w:sz w:val="18"/>
                <w:szCs w:val="18"/>
                <w:lang w:eastAsia="zh-TW"/>
              </w:rPr>
            </w:pPr>
            <w:r>
              <w:rPr>
                <w:rFonts w:eastAsiaTheme="minorEastAsia" w:hint="eastAsia"/>
                <w:sz w:val="18"/>
                <w:szCs w:val="18"/>
                <w:lang w:eastAsia="zh-CN"/>
              </w:rPr>
              <w:t>W</w:t>
            </w:r>
            <w:r>
              <w:rPr>
                <w:rFonts w:eastAsiaTheme="minorEastAsia"/>
                <w:sz w:val="18"/>
                <w:szCs w:val="18"/>
                <w:lang w:eastAsia="zh-CN"/>
              </w:rPr>
              <w:t>e think it is not needed. But we can live with it.</w:t>
            </w:r>
          </w:p>
        </w:tc>
      </w:tr>
      <w:tr w:rsidR="00606E5B" w:rsidRPr="00071634" w14:paraId="456B1104" w14:textId="77777777" w:rsidTr="007243CD">
        <w:tc>
          <w:tcPr>
            <w:tcW w:w="2405" w:type="dxa"/>
            <w:tcBorders>
              <w:top w:val="single" w:sz="4" w:space="0" w:color="auto"/>
              <w:left w:val="single" w:sz="4" w:space="0" w:color="auto"/>
              <w:bottom w:val="single" w:sz="4" w:space="0" w:color="auto"/>
              <w:right w:val="single" w:sz="4" w:space="0" w:color="auto"/>
            </w:tcBorders>
          </w:tcPr>
          <w:p w14:paraId="49D645A9" w14:textId="00E36229" w:rsidR="00606E5B" w:rsidRDefault="00606E5B" w:rsidP="00606E5B">
            <w:pPr>
              <w:tabs>
                <w:tab w:val="right" w:pos="2189"/>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Borders>
              <w:top w:val="single" w:sz="4" w:space="0" w:color="auto"/>
              <w:left w:val="single" w:sz="4" w:space="0" w:color="auto"/>
              <w:bottom w:val="single" w:sz="4" w:space="0" w:color="auto"/>
              <w:right w:val="single" w:sz="4" w:space="0" w:color="auto"/>
            </w:tcBorders>
          </w:tcPr>
          <w:p w14:paraId="3C3B2E46" w14:textId="197EBDDE" w:rsidR="00606E5B" w:rsidRDefault="00606E5B" w:rsidP="00606E5B">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don’t think it’s needed considering the beam of PDSCH is determined according to PDCCH beam, and the beam updating of PDCCH is already supported in TRP-specific BFR. </w:t>
            </w:r>
          </w:p>
        </w:tc>
      </w:tr>
      <w:tr w:rsidR="000E03C3" w:rsidRPr="00071634" w14:paraId="5BDC1059" w14:textId="77777777" w:rsidTr="007243CD">
        <w:tc>
          <w:tcPr>
            <w:tcW w:w="2405" w:type="dxa"/>
            <w:tcBorders>
              <w:top w:val="single" w:sz="4" w:space="0" w:color="auto"/>
              <w:left w:val="single" w:sz="4" w:space="0" w:color="auto"/>
              <w:bottom w:val="single" w:sz="4" w:space="0" w:color="auto"/>
              <w:right w:val="single" w:sz="4" w:space="0" w:color="auto"/>
            </w:tcBorders>
          </w:tcPr>
          <w:p w14:paraId="580967B7" w14:textId="3EBC0733" w:rsidR="000E03C3" w:rsidRDefault="000E03C3" w:rsidP="000E03C3">
            <w:pPr>
              <w:tabs>
                <w:tab w:val="right" w:pos="2189"/>
              </w:tabs>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4E6D15BB" w14:textId="77777777" w:rsidR="000E03C3" w:rsidRDefault="000E03C3" w:rsidP="000E03C3">
            <w:pPr>
              <w:rPr>
                <w:rFonts w:eastAsia="Malgun Gothic"/>
                <w:sz w:val="18"/>
                <w:szCs w:val="18"/>
                <w:lang w:eastAsia="ko-KR"/>
              </w:rPr>
            </w:pPr>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support. It is purely up to gNB. Copy and paste our comment in the last meeting as below.</w:t>
            </w:r>
          </w:p>
          <w:p w14:paraId="49E7777B" w14:textId="77777777" w:rsidR="000E03C3" w:rsidRDefault="000E03C3" w:rsidP="000E03C3">
            <w:pPr>
              <w:rPr>
                <w:rFonts w:eastAsia="Malgun Gothic"/>
                <w:sz w:val="18"/>
                <w:szCs w:val="18"/>
                <w:lang w:eastAsia="ko-KR"/>
              </w:rPr>
            </w:pPr>
          </w:p>
          <w:p w14:paraId="7BDCACBF" w14:textId="4FDF8DA3" w:rsidR="000E03C3" w:rsidRDefault="000E03C3" w:rsidP="000E03C3">
            <w:pPr>
              <w:rPr>
                <w:rFonts w:eastAsiaTheme="minorEastAsia"/>
                <w:sz w:val="18"/>
                <w:szCs w:val="18"/>
                <w:lang w:eastAsia="zh-CN"/>
              </w:rPr>
            </w:pPr>
            <w:r>
              <w:rPr>
                <w:rFonts w:eastAsia="Malgun Gothic"/>
                <w:sz w:val="18"/>
                <w:szCs w:val="18"/>
                <w:lang w:eastAsia="ko-KR"/>
              </w:rPr>
              <w:t>We don’t think that there is no legacy mechanism specified for automatic TCI update for PDSCH. The reason was that PDSCH TCI can be well updated by existing PDSCH TCI update mechanisms, e.g. PDSCH TCI follows that of scheduling PDCCH when no TCI present in DCI. For another example, when PDSCH is scheduled within timedurationforQCL, PDSCH TCI follows the TCI of lowest ID CORESET, as vivo mentioned. In these cases, the CORESET TCI update mechanism (already agreed) is sufficient for PDSCH TCI update without any further additional spec impact. If TCI presents in DCI and if PDSCH is scheduled above the threashold, it is up to gNB whether to indicate the same TCI as PDSCH or different TCI. The proposal will only kill such gNB’s dynamic TCI indication functionality with no gain.</w:t>
            </w:r>
          </w:p>
        </w:tc>
      </w:tr>
      <w:tr w:rsidR="008A5FF2" w:rsidRPr="00071634" w14:paraId="1D8794AF" w14:textId="77777777" w:rsidTr="007243CD">
        <w:tc>
          <w:tcPr>
            <w:tcW w:w="2405" w:type="dxa"/>
            <w:tcBorders>
              <w:top w:val="single" w:sz="4" w:space="0" w:color="auto"/>
              <w:left w:val="single" w:sz="4" w:space="0" w:color="auto"/>
              <w:bottom w:val="single" w:sz="4" w:space="0" w:color="auto"/>
              <w:right w:val="single" w:sz="4" w:space="0" w:color="auto"/>
            </w:tcBorders>
          </w:tcPr>
          <w:p w14:paraId="4801F67A" w14:textId="5FCB385E" w:rsidR="008A5FF2" w:rsidRPr="00863C82" w:rsidRDefault="008A5FF2" w:rsidP="008A5FF2">
            <w:pPr>
              <w:tabs>
                <w:tab w:val="right" w:pos="2189"/>
              </w:tabs>
              <w:rPr>
                <w:rFonts w:eastAsia="Malgun Gothic"/>
                <w:sz w:val="18"/>
                <w:szCs w:val="18"/>
                <w:lang w:eastAsia="ko-KR"/>
              </w:rPr>
            </w:pPr>
            <w:r w:rsidRPr="00863C82">
              <w:rPr>
                <w:rFonts w:eastAsiaTheme="minorEastAsia" w:hint="eastAsia"/>
                <w:sz w:val="18"/>
                <w:szCs w:val="18"/>
                <w:lang w:eastAsia="zh-CN"/>
              </w:rPr>
              <w:t>N</w:t>
            </w:r>
            <w:r w:rsidRPr="00863C82">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14:paraId="123E5C12" w14:textId="77777777" w:rsidR="008A5FF2" w:rsidRPr="00863C82" w:rsidRDefault="008A5FF2" w:rsidP="008A5FF2">
            <w:pPr>
              <w:rPr>
                <w:rFonts w:eastAsiaTheme="minorEastAsia"/>
                <w:sz w:val="18"/>
                <w:szCs w:val="18"/>
                <w:lang w:eastAsia="zh-CN"/>
              </w:rPr>
            </w:pPr>
            <w:r w:rsidRPr="00863C82">
              <w:rPr>
                <w:rFonts w:eastAsiaTheme="minorEastAsia"/>
                <w:sz w:val="18"/>
                <w:szCs w:val="18"/>
                <w:lang w:eastAsia="zh-CN"/>
              </w:rPr>
              <w:t xml:space="preserve">We are open to discuss this. While one thing to clarify, does this mean after gNB response, the TCI state field (if present) in the detected DCI is ignored? </w:t>
            </w:r>
          </w:p>
          <w:p w14:paraId="0E5993CB" w14:textId="63205309" w:rsidR="008A5FF2" w:rsidRPr="00863C82" w:rsidRDefault="008A5FF2" w:rsidP="008A5FF2">
            <w:pPr>
              <w:rPr>
                <w:rFonts w:eastAsia="Malgun Gothic"/>
                <w:sz w:val="18"/>
                <w:szCs w:val="18"/>
                <w:lang w:eastAsia="ko-KR"/>
              </w:rPr>
            </w:pPr>
            <w:r w:rsidRPr="00863C82">
              <w:rPr>
                <w:rFonts w:eastAsiaTheme="minorEastAsia"/>
                <w:sz w:val="18"/>
                <w:szCs w:val="18"/>
                <w:lang w:eastAsia="zh-CN"/>
              </w:rPr>
              <w:t xml:space="preserve">And the duration/timing (both starting and until timing) for this </w:t>
            </w:r>
            <w:r w:rsidR="007E452A">
              <w:rPr>
                <w:rFonts w:eastAsiaTheme="minorEastAsia"/>
                <w:sz w:val="18"/>
                <w:szCs w:val="18"/>
                <w:lang w:eastAsia="zh-CN"/>
              </w:rPr>
              <w:pgNum/>
            </w:r>
            <w:r w:rsidR="007E452A">
              <w:rPr>
                <w:rFonts w:eastAsiaTheme="minorEastAsia"/>
                <w:sz w:val="18"/>
                <w:szCs w:val="18"/>
                <w:lang w:eastAsia="zh-CN"/>
              </w:rPr>
              <w:t>ehavior</w:t>
            </w:r>
            <w:r w:rsidRPr="00863C82">
              <w:rPr>
                <w:rFonts w:eastAsiaTheme="minorEastAsia"/>
                <w:sz w:val="18"/>
                <w:szCs w:val="18"/>
                <w:lang w:eastAsia="zh-CN"/>
              </w:rPr>
              <w:t xml:space="preserve"> should be considered, for example, after X symbols and until a new MAC CE activation.</w:t>
            </w:r>
          </w:p>
        </w:tc>
      </w:tr>
      <w:tr w:rsidR="00494B63" w:rsidRPr="00071634" w14:paraId="5D593FB9" w14:textId="77777777" w:rsidTr="007243CD">
        <w:tc>
          <w:tcPr>
            <w:tcW w:w="2405" w:type="dxa"/>
            <w:tcBorders>
              <w:top w:val="single" w:sz="4" w:space="0" w:color="auto"/>
              <w:left w:val="single" w:sz="4" w:space="0" w:color="auto"/>
              <w:bottom w:val="single" w:sz="4" w:space="0" w:color="auto"/>
              <w:right w:val="single" w:sz="4" w:space="0" w:color="auto"/>
            </w:tcBorders>
          </w:tcPr>
          <w:p w14:paraId="51CBCB6A" w14:textId="56E3567E" w:rsidR="00494B63" w:rsidRPr="00863C82" w:rsidRDefault="00930046" w:rsidP="008A5FF2">
            <w:pPr>
              <w:tabs>
                <w:tab w:val="right" w:pos="2189"/>
              </w:tabs>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124788D6" w14:textId="720ABB97" w:rsidR="00494B63" w:rsidRPr="00863C82" w:rsidRDefault="00494B63" w:rsidP="008A5FF2">
            <w:pPr>
              <w:rPr>
                <w:rFonts w:eastAsiaTheme="minorEastAsia"/>
                <w:sz w:val="18"/>
                <w:szCs w:val="18"/>
                <w:lang w:eastAsia="zh-CN"/>
              </w:rPr>
            </w:pPr>
            <w:r w:rsidRPr="00863C82">
              <w:rPr>
                <w:rFonts w:eastAsiaTheme="minorEastAsia"/>
                <w:sz w:val="18"/>
                <w:szCs w:val="18"/>
                <w:lang w:eastAsia="zh-CN"/>
              </w:rPr>
              <w:t xml:space="preserve">Do not support FL’s proposal. </w:t>
            </w:r>
          </w:p>
        </w:tc>
      </w:tr>
      <w:tr w:rsidR="004F2389" w:rsidRPr="00071634" w14:paraId="5663A29B" w14:textId="77777777" w:rsidTr="007243CD">
        <w:tc>
          <w:tcPr>
            <w:tcW w:w="2405" w:type="dxa"/>
            <w:tcBorders>
              <w:top w:val="single" w:sz="4" w:space="0" w:color="auto"/>
              <w:left w:val="single" w:sz="4" w:space="0" w:color="auto"/>
              <w:bottom w:val="single" w:sz="4" w:space="0" w:color="auto"/>
              <w:right w:val="single" w:sz="4" w:space="0" w:color="auto"/>
            </w:tcBorders>
          </w:tcPr>
          <w:p w14:paraId="41D0C4DD" w14:textId="42EC3B59" w:rsidR="004F2389" w:rsidRPr="00863C82" w:rsidRDefault="004F2389" w:rsidP="004F2389">
            <w:pPr>
              <w:tabs>
                <w:tab w:val="right" w:pos="2189"/>
              </w:tabs>
              <w:rPr>
                <w:rFonts w:eastAsiaTheme="minorEastAsia"/>
                <w:sz w:val="18"/>
                <w:szCs w:val="18"/>
                <w:lang w:eastAsia="zh-CN"/>
              </w:rPr>
            </w:pPr>
            <w:r>
              <w:rPr>
                <w:rFonts w:eastAsiaTheme="minorEastAsia" w:hint="eastAsia"/>
                <w:sz w:val="18"/>
                <w:szCs w:val="18"/>
                <w:lang w:eastAsia="zh-CN"/>
              </w:rPr>
              <w:t>Xiaomi</w:t>
            </w:r>
          </w:p>
        </w:tc>
        <w:tc>
          <w:tcPr>
            <w:tcW w:w="6655" w:type="dxa"/>
            <w:tcBorders>
              <w:top w:val="single" w:sz="4" w:space="0" w:color="auto"/>
              <w:left w:val="single" w:sz="4" w:space="0" w:color="auto"/>
              <w:bottom w:val="single" w:sz="4" w:space="0" w:color="auto"/>
              <w:right w:val="single" w:sz="4" w:space="0" w:color="auto"/>
            </w:tcBorders>
          </w:tcPr>
          <w:p w14:paraId="011D26BC" w14:textId="7BADA0F7" w:rsidR="004F2389" w:rsidRPr="00863C82" w:rsidRDefault="004F2389" w:rsidP="004F2389">
            <w:pPr>
              <w:rPr>
                <w:rFonts w:eastAsiaTheme="minorEastAsia"/>
                <w:sz w:val="18"/>
                <w:szCs w:val="18"/>
                <w:lang w:eastAsia="zh-CN"/>
              </w:rPr>
            </w:pPr>
            <w:r>
              <w:rPr>
                <w:rFonts w:eastAsiaTheme="minorEastAsia"/>
                <w:sz w:val="18"/>
                <w:szCs w:val="18"/>
                <w:lang w:eastAsia="zh-CN"/>
              </w:rPr>
              <w:t xml:space="preserve">We think the TCI state of PDSCH can be determined by the existed mechanism of default TCI state or indication in TCI field. </w:t>
            </w:r>
          </w:p>
        </w:tc>
      </w:tr>
      <w:tr w:rsidR="000968E0" w:rsidRPr="00071634" w14:paraId="483F177F" w14:textId="77777777" w:rsidTr="00BA62DD">
        <w:tc>
          <w:tcPr>
            <w:tcW w:w="2405" w:type="dxa"/>
            <w:tcBorders>
              <w:top w:val="single" w:sz="4" w:space="0" w:color="auto"/>
              <w:left w:val="single" w:sz="4" w:space="0" w:color="auto"/>
              <w:bottom w:val="single" w:sz="4" w:space="0" w:color="auto"/>
              <w:right w:val="single" w:sz="4" w:space="0" w:color="auto"/>
            </w:tcBorders>
          </w:tcPr>
          <w:p w14:paraId="75C0353C" w14:textId="77777777" w:rsidR="000968E0" w:rsidRDefault="000968E0" w:rsidP="00BA62DD">
            <w:pPr>
              <w:tabs>
                <w:tab w:val="right" w:pos="2189"/>
              </w:tabs>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37753123" w14:textId="4DBD07EC" w:rsidR="000968E0" w:rsidRDefault="000968E0" w:rsidP="00BA62DD">
            <w:pPr>
              <w:rPr>
                <w:rFonts w:eastAsiaTheme="minorEastAsia"/>
                <w:sz w:val="18"/>
                <w:szCs w:val="18"/>
                <w:lang w:eastAsia="zh-CN"/>
              </w:rPr>
            </w:pPr>
            <w:r>
              <w:rPr>
                <w:rFonts w:eastAsiaTheme="minorEastAsia" w:hint="eastAsia"/>
                <w:sz w:val="18"/>
                <w:szCs w:val="18"/>
                <w:lang w:eastAsia="zh-CN"/>
              </w:rPr>
              <w:t>@NEC: regarding your question for clarification, my understanding is yes.</w:t>
            </w:r>
          </w:p>
          <w:p w14:paraId="53B42C2E" w14:textId="0BECD483" w:rsidR="00EB0BCD" w:rsidRDefault="00EB0BCD" w:rsidP="00BA62DD">
            <w:pPr>
              <w:rPr>
                <w:rFonts w:eastAsiaTheme="minorEastAsia"/>
                <w:sz w:val="18"/>
                <w:szCs w:val="18"/>
                <w:lang w:eastAsia="zh-CN"/>
              </w:rPr>
            </w:pPr>
            <w:r>
              <w:rPr>
                <w:rFonts w:eastAsiaTheme="minorEastAsia" w:hint="eastAsia"/>
                <w:sz w:val="18"/>
                <w:szCs w:val="18"/>
                <w:lang w:eastAsia="zh-CN"/>
              </w:rPr>
              <w:t xml:space="preserve">@Proponents to this proposal: </w:t>
            </w:r>
            <w:r w:rsidR="00BE25FC">
              <w:rPr>
                <w:rFonts w:eastAsiaTheme="minorEastAsia" w:hint="eastAsia"/>
                <w:sz w:val="18"/>
                <w:szCs w:val="18"/>
                <w:lang w:eastAsia="zh-CN"/>
              </w:rPr>
              <w:t>as raised by NEC, clarification is needed on the duration of such behavior.</w:t>
            </w:r>
          </w:p>
          <w:p w14:paraId="25EAE8ED" w14:textId="77777777" w:rsidR="000968E0" w:rsidRDefault="000968E0" w:rsidP="00BA62DD">
            <w:pPr>
              <w:rPr>
                <w:rFonts w:eastAsiaTheme="minorEastAsia"/>
                <w:sz w:val="18"/>
                <w:szCs w:val="18"/>
                <w:lang w:eastAsia="zh-CN"/>
              </w:rPr>
            </w:pPr>
          </w:p>
          <w:p w14:paraId="69C72406" w14:textId="608AC4E3" w:rsidR="000968E0" w:rsidRDefault="00EB0BCD" w:rsidP="00BA62DD">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further discussion, FL </w:t>
            </w:r>
            <w:r w:rsidR="000968E0">
              <w:rPr>
                <w:rFonts w:eastAsiaTheme="minorEastAsia" w:hint="eastAsia"/>
                <w:sz w:val="18"/>
                <w:szCs w:val="18"/>
                <w:lang w:eastAsia="zh-CN"/>
              </w:rPr>
              <w:t>Proposal 2.7 is updated according to ZTE</w:t>
            </w:r>
            <w:r w:rsidR="000968E0">
              <w:rPr>
                <w:rFonts w:eastAsiaTheme="minorEastAsia"/>
                <w:sz w:val="18"/>
                <w:szCs w:val="18"/>
                <w:lang w:eastAsia="zh-CN"/>
              </w:rPr>
              <w:t>’</w:t>
            </w:r>
            <w:r w:rsidR="000968E0">
              <w:rPr>
                <w:rFonts w:eastAsiaTheme="minorEastAsia" w:hint="eastAsia"/>
                <w:sz w:val="18"/>
                <w:szCs w:val="18"/>
                <w:lang w:eastAsia="zh-CN"/>
              </w:rPr>
              <w:t>s suggestion.</w:t>
            </w:r>
          </w:p>
          <w:p w14:paraId="17BDE34F" w14:textId="77777777" w:rsidR="000968E0" w:rsidRDefault="000968E0" w:rsidP="00BA62DD">
            <w:pPr>
              <w:snapToGrid w:val="0"/>
              <w:spacing w:before="240"/>
              <w:rPr>
                <w:rFonts w:eastAsiaTheme="minorEastAsia"/>
                <w:b/>
                <w:i/>
                <w:lang w:eastAsia="zh-CN"/>
              </w:rPr>
            </w:pPr>
            <w:r w:rsidRPr="004A57F5">
              <w:rPr>
                <w:rFonts w:eastAsiaTheme="minorEastAsia" w:hint="eastAsia"/>
                <w:b/>
                <w:i/>
                <w:szCs w:val="20"/>
                <w:lang w:eastAsia="zh-CN"/>
              </w:rPr>
              <w:t xml:space="preserve">Updated </w:t>
            </w:r>
            <w:r w:rsidRPr="00E746EF">
              <w:rPr>
                <w:rFonts w:eastAsiaTheme="minorEastAsia" w:hint="eastAsia"/>
                <w:b/>
                <w:i/>
                <w:szCs w:val="20"/>
                <w:lang w:eastAsia="zh-CN"/>
              </w:rPr>
              <w:t>FL Proposal 2.</w:t>
            </w:r>
            <w:r>
              <w:rPr>
                <w:rFonts w:eastAsiaTheme="minorEastAsia" w:hint="eastAsia"/>
                <w:b/>
                <w:i/>
                <w:szCs w:val="20"/>
                <w:lang w:eastAsia="zh-CN"/>
              </w:rPr>
              <w:t>7</w:t>
            </w:r>
            <w:r w:rsidRPr="00E746EF">
              <w:rPr>
                <w:rFonts w:eastAsiaTheme="minorEastAsia" w:hint="eastAsia"/>
                <w:b/>
                <w:i/>
                <w:szCs w:val="20"/>
                <w:lang w:eastAsia="zh-CN"/>
              </w:rPr>
              <w:t>: A</w:t>
            </w:r>
            <w:r w:rsidRPr="00E746EF">
              <w:rPr>
                <w:b/>
                <w:i/>
                <w:szCs w:val="20"/>
              </w:rPr>
              <w:t>fter receiving gNB response</w:t>
            </w:r>
            <w:r>
              <w:rPr>
                <w:rFonts w:eastAsiaTheme="minorEastAsia" w:hint="eastAsia"/>
                <w:b/>
                <w:i/>
                <w:szCs w:val="20"/>
                <w:lang w:eastAsia="zh-CN"/>
              </w:rPr>
              <w:t>, t</w:t>
            </w:r>
            <w:r w:rsidRPr="00E746EF">
              <w:rPr>
                <w:b/>
                <w:i/>
              </w:rPr>
              <w:t xml:space="preserve">he UE assumes </w:t>
            </w:r>
            <w:r>
              <w:rPr>
                <w:rFonts w:eastAsiaTheme="minorEastAsia" w:hint="eastAsia"/>
                <w:b/>
                <w:i/>
                <w:lang w:eastAsia="zh-CN"/>
              </w:rPr>
              <w:t>that</w:t>
            </w:r>
          </w:p>
          <w:p w14:paraId="6AC5FB1A" w14:textId="79B29968" w:rsidR="000968E0" w:rsidRPr="00A51DAB" w:rsidRDefault="00A51DAB" w:rsidP="00EB0BCD">
            <w:pPr>
              <w:snapToGrid w:val="0"/>
              <w:spacing w:afterLines="50" w:after="120"/>
              <w:jc w:val="both"/>
              <w:rPr>
                <w:rFonts w:eastAsiaTheme="minorEastAsia"/>
                <w:b/>
                <w:i/>
                <w:sz w:val="22"/>
                <w:szCs w:val="22"/>
                <w:lang w:eastAsia="zh-CN"/>
              </w:rPr>
            </w:pPr>
            <w:r>
              <w:rPr>
                <w:rFonts w:eastAsiaTheme="minorEastAsia" w:hint="eastAsia"/>
                <w:b/>
                <w:i/>
                <w:szCs w:val="20"/>
                <w:lang w:eastAsia="zh-CN"/>
              </w:rPr>
              <w:t>t</w:t>
            </w:r>
            <w:r w:rsidR="000968E0" w:rsidRPr="00A51DAB">
              <w:rPr>
                <w:b/>
                <w:i/>
                <w:szCs w:val="20"/>
              </w:rPr>
              <w:t xml:space="preserve">he QCL assumption of PDSCH </w:t>
            </w:r>
            <w:r w:rsidR="000968E0" w:rsidRPr="00A51DAB">
              <w:rPr>
                <w:rFonts w:eastAsiaTheme="minorEastAsia" w:hint="eastAsia"/>
                <w:b/>
                <w:i/>
                <w:szCs w:val="20"/>
                <w:lang w:eastAsia="zh-CN"/>
              </w:rPr>
              <w:t xml:space="preserve">scheduled by the PDCCH in the CORESET </w:t>
            </w:r>
            <w:r w:rsidR="000968E0" w:rsidRPr="00A51DAB">
              <w:rPr>
                <w:b/>
                <w:i/>
                <w:szCs w:val="20"/>
              </w:rPr>
              <w:t>associated with the failed TRP</w:t>
            </w:r>
            <w:r w:rsidR="000968E0" w:rsidRPr="00A51DAB">
              <w:rPr>
                <w:rFonts w:hint="eastAsia"/>
                <w:b/>
                <w:i/>
                <w:szCs w:val="20"/>
              </w:rPr>
              <w:t xml:space="preserve"> link</w:t>
            </w:r>
            <w:r w:rsidR="000968E0" w:rsidRPr="00A51DAB">
              <w:rPr>
                <w:b/>
                <w:i/>
                <w:szCs w:val="20"/>
              </w:rPr>
              <w:t xml:space="preserve"> to be the latest reported q</w:t>
            </w:r>
            <w:r w:rsidR="000968E0" w:rsidRPr="00A51DAB">
              <w:rPr>
                <w:b/>
                <w:i/>
                <w:szCs w:val="20"/>
                <w:vertAlign w:val="subscript"/>
              </w:rPr>
              <w:t>new</w:t>
            </w:r>
            <w:r w:rsidR="000968E0" w:rsidRPr="00A51DAB">
              <w:rPr>
                <w:b/>
                <w:i/>
              </w:rPr>
              <w:t>.</w:t>
            </w:r>
          </w:p>
        </w:tc>
      </w:tr>
      <w:tr w:rsidR="000968E0" w:rsidRPr="00071634" w14:paraId="6CEA5B5F" w14:textId="77777777" w:rsidTr="007243CD">
        <w:tc>
          <w:tcPr>
            <w:tcW w:w="2405" w:type="dxa"/>
            <w:tcBorders>
              <w:top w:val="single" w:sz="4" w:space="0" w:color="auto"/>
              <w:left w:val="single" w:sz="4" w:space="0" w:color="auto"/>
              <w:bottom w:val="single" w:sz="4" w:space="0" w:color="auto"/>
              <w:right w:val="single" w:sz="4" w:space="0" w:color="auto"/>
            </w:tcBorders>
          </w:tcPr>
          <w:p w14:paraId="2C497A88" w14:textId="55F4D5A8" w:rsidR="000968E0" w:rsidRPr="000968E0" w:rsidRDefault="004E143D" w:rsidP="004F2389">
            <w:pPr>
              <w:tabs>
                <w:tab w:val="right" w:pos="2189"/>
              </w:tabs>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tcPr>
          <w:p w14:paraId="19EE7AD1" w14:textId="068BD05E" w:rsidR="000968E0" w:rsidRDefault="004E143D" w:rsidP="004F2389">
            <w:pPr>
              <w:rPr>
                <w:rFonts w:eastAsiaTheme="minorEastAsia"/>
                <w:sz w:val="18"/>
                <w:szCs w:val="18"/>
                <w:lang w:eastAsia="zh-CN"/>
              </w:rPr>
            </w:pPr>
            <w:r>
              <w:rPr>
                <w:rFonts w:eastAsiaTheme="minorEastAsia"/>
                <w:sz w:val="18"/>
                <w:szCs w:val="18"/>
                <w:lang w:eastAsia="zh-CN"/>
              </w:rPr>
              <w:t xml:space="preserve">Support the FL’s proposal. </w:t>
            </w:r>
            <w:r w:rsidR="00BF31B8">
              <w:rPr>
                <w:rFonts w:eastAsiaTheme="minorEastAsia"/>
                <w:sz w:val="18"/>
                <w:szCs w:val="18"/>
                <w:lang w:eastAsia="zh-CN"/>
              </w:rPr>
              <w:t>Our understanding is that the behavior continues until beam activation/update.</w:t>
            </w:r>
          </w:p>
        </w:tc>
      </w:tr>
      <w:tr w:rsidR="008D024A" w:rsidRPr="00071634" w14:paraId="67CB0D05" w14:textId="77777777" w:rsidTr="007243CD">
        <w:tc>
          <w:tcPr>
            <w:tcW w:w="2405" w:type="dxa"/>
            <w:tcBorders>
              <w:top w:val="single" w:sz="4" w:space="0" w:color="auto"/>
              <w:left w:val="single" w:sz="4" w:space="0" w:color="auto"/>
              <w:bottom w:val="single" w:sz="4" w:space="0" w:color="auto"/>
              <w:right w:val="single" w:sz="4" w:space="0" w:color="auto"/>
            </w:tcBorders>
          </w:tcPr>
          <w:p w14:paraId="54493DBF" w14:textId="138562CC" w:rsidR="008D024A" w:rsidRDefault="008D024A" w:rsidP="008D024A">
            <w:pPr>
              <w:tabs>
                <w:tab w:val="right" w:pos="2189"/>
              </w:tabs>
              <w:rPr>
                <w:rFonts w:eastAsiaTheme="minorEastAsia"/>
                <w:sz w:val="18"/>
                <w:szCs w:val="18"/>
                <w:lang w:eastAsia="zh-CN"/>
              </w:rPr>
            </w:pPr>
            <w:r>
              <w:rPr>
                <w:rFonts w:eastAsiaTheme="minorEastAsia"/>
                <w:sz w:val="18"/>
                <w:szCs w:val="18"/>
                <w:lang w:eastAsia="zh-CN"/>
              </w:rPr>
              <w:t>Futurewei</w:t>
            </w:r>
          </w:p>
        </w:tc>
        <w:tc>
          <w:tcPr>
            <w:tcW w:w="6655" w:type="dxa"/>
            <w:tcBorders>
              <w:top w:val="single" w:sz="4" w:space="0" w:color="auto"/>
              <w:left w:val="single" w:sz="4" w:space="0" w:color="auto"/>
              <w:bottom w:val="single" w:sz="4" w:space="0" w:color="auto"/>
              <w:right w:val="single" w:sz="4" w:space="0" w:color="auto"/>
            </w:tcBorders>
          </w:tcPr>
          <w:p w14:paraId="7F2BF2FD" w14:textId="77777777" w:rsidR="008D024A" w:rsidRDefault="008D024A" w:rsidP="008D024A">
            <w:pPr>
              <w:rPr>
                <w:rFonts w:eastAsiaTheme="minorEastAsia"/>
                <w:sz w:val="18"/>
                <w:szCs w:val="18"/>
                <w:lang w:eastAsia="zh-CN"/>
              </w:rPr>
            </w:pPr>
            <w:r>
              <w:rPr>
                <w:rFonts w:eastAsiaTheme="minorEastAsia"/>
                <w:sz w:val="18"/>
                <w:szCs w:val="18"/>
                <w:lang w:eastAsia="zh-CN"/>
              </w:rPr>
              <w:t>As commented by some companies, the duration/until timing is also needed.  We suggest the following modifications:</w:t>
            </w:r>
          </w:p>
          <w:p w14:paraId="5415CDAB" w14:textId="77777777" w:rsidR="008D024A" w:rsidRDefault="008D024A" w:rsidP="008D024A">
            <w:pPr>
              <w:snapToGrid w:val="0"/>
              <w:spacing w:before="240"/>
              <w:rPr>
                <w:rFonts w:eastAsiaTheme="minorEastAsia"/>
                <w:b/>
                <w:i/>
                <w:lang w:eastAsia="zh-CN"/>
              </w:rPr>
            </w:pPr>
            <w:r w:rsidRPr="004A57F5">
              <w:rPr>
                <w:rFonts w:eastAsiaTheme="minorEastAsia" w:hint="eastAsia"/>
                <w:b/>
                <w:i/>
                <w:szCs w:val="20"/>
                <w:lang w:eastAsia="zh-CN"/>
              </w:rPr>
              <w:t xml:space="preserve">Updated </w:t>
            </w:r>
            <w:r w:rsidRPr="00E746EF">
              <w:rPr>
                <w:rFonts w:eastAsiaTheme="minorEastAsia" w:hint="eastAsia"/>
                <w:b/>
                <w:i/>
                <w:szCs w:val="20"/>
                <w:lang w:eastAsia="zh-CN"/>
              </w:rPr>
              <w:t>FL Proposal 2.</w:t>
            </w:r>
            <w:r>
              <w:rPr>
                <w:rFonts w:eastAsiaTheme="minorEastAsia" w:hint="eastAsia"/>
                <w:b/>
                <w:i/>
                <w:szCs w:val="20"/>
                <w:lang w:eastAsia="zh-CN"/>
              </w:rPr>
              <w:t>7</w:t>
            </w:r>
            <w:r w:rsidRPr="00E746EF">
              <w:rPr>
                <w:rFonts w:eastAsiaTheme="minorEastAsia" w:hint="eastAsia"/>
                <w:b/>
                <w:i/>
                <w:szCs w:val="20"/>
                <w:lang w:eastAsia="zh-CN"/>
              </w:rPr>
              <w:t>: A</w:t>
            </w:r>
            <w:r w:rsidRPr="00E746EF">
              <w:rPr>
                <w:b/>
                <w:i/>
                <w:szCs w:val="20"/>
              </w:rPr>
              <w:t>fter receiving gNB response</w:t>
            </w:r>
            <w:r>
              <w:rPr>
                <w:rFonts w:eastAsiaTheme="minorEastAsia" w:hint="eastAsia"/>
                <w:b/>
                <w:i/>
                <w:szCs w:val="20"/>
                <w:lang w:eastAsia="zh-CN"/>
              </w:rPr>
              <w:t>, t</w:t>
            </w:r>
            <w:r w:rsidRPr="00E746EF">
              <w:rPr>
                <w:b/>
                <w:i/>
              </w:rPr>
              <w:t xml:space="preserve">he UE assumes </w:t>
            </w:r>
            <w:r>
              <w:rPr>
                <w:rFonts w:eastAsiaTheme="minorEastAsia" w:hint="eastAsia"/>
                <w:b/>
                <w:i/>
                <w:lang w:eastAsia="zh-CN"/>
              </w:rPr>
              <w:t>that</w:t>
            </w:r>
          </w:p>
          <w:p w14:paraId="637FF967" w14:textId="77777777" w:rsidR="008D024A" w:rsidRDefault="008D024A" w:rsidP="008D024A">
            <w:pPr>
              <w:rPr>
                <w:rFonts w:eastAsiaTheme="minorEastAsia"/>
                <w:sz w:val="18"/>
                <w:szCs w:val="18"/>
                <w:lang w:eastAsia="zh-CN"/>
              </w:rPr>
            </w:pPr>
            <w:r>
              <w:rPr>
                <w:rFonts w:eastAsiaTheme="minorEastAsia" w:hint="eastAsia"/>
                <w:b/>
                <w:i/>
                <w:szCs w:val="20"/>
                <w:lang w:eastAsia="zh-CN"/>
              </w:rPr>
              <w:t>t</w:t>
            </w:r>
            <w:r w:rsidRPr="00A51DAB">
              <w:rPr>
                <w:b/>
                <w:i/>
                <w:szCs w:val="20"/>
              </w:rPr>
              <w:t xml:space="preserve">he QCL assumption of PDSCH </w:t>
            </w:r>
            <w:r w:rsidRPr="00A51DAB">
              <w:rPr>
                <w:rFonts w:eastAsiaTheme="minorEastAsia" w:hint="eastAsia"/>
                <w:b/>
                <w:i/>
                <w:szCs w:val="20"/>
                <w:lang w:eastAsia="zh-CN"/>
              </w:rPr>
              <w:t xml:space="preserve">scheduled by the PDCCH in the CORESET </w:t>
            </w:r>
            <w:r w:rsidRPr="00A51DAB">
              <w:rPr>
                <w:b/>
                <w:i/>
                <w:szCs w:val="20"/>
              </w:rPr>
              <w:t>associated with the failed TRP</w:t>
            </w:r>
            <w:r w:rsidRPr="00A51DAB">
              <w:rPr>
                <w:rFonts w:hint="eastAsia"/>
                <w:b/>
                <w:i/>
                <w:szCs w:val="20"/>
              </w:rPr>
              <w:t xml:space="preserve"> link</w:t>
            </w:r>
            <w:r w:rsidRPr="00A51DAB">
              <w:rPr>
                <w:b/>
                <w:i/>
                <w:szCs w:val="20"/>
              </w:rPr>
              <w:t xml:space="preserve"> to be the latest reported q</w:t>
            </w:r>
            <w:r w:rsidRPr="00A51DAB">
              <w:rPr>
                <w:b/>
                <w:i/>
                <w:szCs w:val="20"/>
                <w:vertAlign w:val="subscript"/>
              </w:rPr>
              <w:t>new</w:t>
            </w:r>
            <w:ins w:id="70" w:author="Zhigang Rong" w:date="2021-11-11T13:21:00Z">
              <w:r>
                <w:rPr>
                  <w:b/>
                  <w:i/>
                  <w:szCs w:val="20"/>
                </w:rPr>
                <w:t xml:space="preserve"> until the UE receives </w:t>
              </w:r>
            </w:ins>
            <w:ins w:id="71" w:author="Zhigang Rong" w:date="2021-11-11T13:22:00Z">
              <w:r>
                <w:rPr>
                  <w:b/>
                  <w:i/>
                  <w:szCs w:val="20"/>
                </w:rPr>
                <w:t xml:space="preserve">TCI </w:t>
              </w:r>
            </w:ins>
            <w:ins w:id="72" w:author="Zhigang Rong" w:date="2021-11-11T13:23:00Z">
              <w:r>
                <w:rPr>
                  <w:b/>
                  <w:i/>
                  <w:szCs w:val="20"/>
                </w:rPr>
                <w:t xml:space="preserve">update from </w:t>
              </w:r>
            </w:ins>
            <w:ins w:id="73" w:author="Zhigang Rong" w:date="2021-11-11T13:24:00Z">
              <w:r>
                <w:rPr>
                  <w:b/>
                  <w:i/>
                  <w:szCs w:val="20"/>
                </w:rPr>
                <w:t xml:space="preserve">the </w:t>
              </w:r>
            </w:ins>
            <w:ins w:id="74" w:author="Zhigang Rong" w:date="2021-11-11T13:23:00Z">
              <w:r>
                <w:rPr>
                  <w:b/>
                  <w:i/>
                  <w:szCs w:val="20"/>
                </w:rPr>
                <w:t>gNB</w:t>
              </w:r>
            </w:ins>
            <w:r w:rsidRPr="00A51DAB">
              <w:rPr>
                <w:b/>
                <w:i/>
              </w:rPr>
              <w:t>.</w:t>
            </w:r>
          </w:p>
          <w:p w14:paraId="18D2BDE1" w14:textId="77777777" w:rsidR="008D024A" w:rsidRDefault="008D024A" w:rsidP="008D024A">
            <w:pPr>
              <w:rPr>
                <w:rFonts w:eastAsiaTheme="minorEastAsia"/>
                <w:sz w:val="18"/>
                <w:szCs w:val="18"/>
                <w:lang w:eastAsia="zh-CN"/>
              </w:rPr>
            </w:pPr>
          </w:p>
        </w:tc>
      </w:tr>
      <w:tr w:rsidR="00672DFA" w:rsidRPr="00071634" w14:paraId="6D0E3D40" w14:textId="77777777" w:rsidTr="007243CD">
        <w:tc>
          <w:tcPr>
            <w:tcW w:w="2405" w:type="dxa"/>
            <w:tcBorders>
              <w:top w:val="single" w:sz="4" w:space="0" w:color="auto"/>
              <w:left w:val="single" w:sz="4" w:space="0" w:color="auto"/>
              <w:bottom w:val="single" w:sz="4" w:space="0" w:color="auto"/>
              <w:right w:val="single" w:sz="4" w:space="0" w:color="auto"/>
            </w:tcBorders>
          </w:tcPr>
          <w:p w14:paraId="0B381520" w14:textId="41383722" w:rsidR="00672DFA" w:rsidRDefault="00672DFA" w:rsidP="008D024A">
            <w:pPr>
              <w:tabs>
                <w:tab w:val="right" w:pos="2189"/>
              </w:tabs>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018F2F17" w14:textId="6BA8AABA" w:rsidR="00672DFA" w:rsidRDefault="00672DFA" w:rsidP="008D024A">
            <w:pPr>
              <w:rPr>
                <w:rFonts w:eastAsiaTheme="minorEastAsia"/>
                <w:sz w:val="18"/>
                <w:szCs w:val="18"/>
                <w:lang w:eastAsia="zh-CN"/>
              </w:rPr>
            </w:pPr>
            <w:r>
              <w:rPr>
                <w:rFonts w:eastAsiaTheme="minorEastAsia"/>
                <w:sz w:val="18"/>
                <w:szCs w:val="18"/>
                <w:lang w:eastAsia="zh-CN"/>
              </w:rPr>
              <w:t>Support</w:t>
            </w:r>
          </w:p>
        </w:tc>
      </w:tr>
      <w:tr w:rsidR="00B50E7B" w:rsidRPr="00071634" w14:paraId="2335B9EF" w14:textId="77777777" w:rsidTr="007243CD">
        <w:tc>
          <w:tcPr>
            <w:tcW w:w="2405" w:type="dxa"/>
            <w:tcBorders>
              <w:top w:val="single" w:sz="4" w:space="0" w:color="auto"/>
              <w:left w:val="single" w:sz="4" w:space="0" w:color="auto"/>
              <w:bottom w:val="single" w:sz="4" w:space="0" w:color="auto"/>
              <w:right w:val="single" w:sz="4" w:space="0" w:color="auto"/>
            </w:tcBorders>
          </w:tcPr>
          <w:p w14:paraId="2037A968" w14:textId="243881DB" w:rsidR="00B50E7B" w:rsidRDefault="00B50E7B" w:rsidP="00B50E7B">
            <w:pPr>
              <w:tabs>
                <w:tab w:val="right" w:pos="2189"/>
              </w:tabs>
              <w:rPr>
                <w:rFonts w:eastAsiaTheme="minorEastAsia"/>
                <w:sz w:val="18"/>
                <w:szCs w:val="18"/>
                <w:lang w:eastAsia="zh-CN"/>
              </w:rPr>
            </w:pPr>
            <w:r>
              <w:rPr>
                <w:rFonts w:eastAsiaTheme="minorEastAsia"/>
                <w:sz w:val="18"/>
                <w:szCs w:val="18"/>
                <w:lang w:eastAsia="zh-CN"/>
              </w:rPr>
              <w:t>ZTE2</w:t>
            </w:r>
          </w:p>
        </w:tc>
        <w:tc>
          <w:tcPr>
            <w:tcW w:w="6655" w:type="dxa"/>
            <w:tcBorders>
              <w:top w:val="single" w:sz="4" w:space="0" w:color="auto"/>
              <w:left w:val="single" w:sz="4" w:space="0" w:color="auto"/>
              <w:bottom w:val="single" w:sz="4" w:space="0" w:color="auto"/>
              <w:right w:val="single" w:sz="4" w:space="0" w:color="auto"/>
            </w:tcBorders>
          </w:tcPr>
          <w:p w14:paraId="126AB886" w14:textId="26DA6149" w:rsidR="00B50E7B" w:rsidRDefault="00B50E7B" w:rsidP="00B50E7B">
            <w:pPr>
              <w:rPr>
                <w:rFonts w:eastAsiaTheme="minorEastAsia"/>
                <w:sz w:val="18"/>
                <w:szCs w:val="18"/>
                <w:lang w:eastAsia="zh-CN"/>
              </w:rPr>
            </w:pPr>
            <w:r>
              <w:rPr>
                <w:rFonts w:eastAsiaTheme="minorEastAsia"/>
                <w:sz w:val="18"/>
                <w:szCs w:val="18"/>
                <w:lang w:eastAsia="zh-CN"/>
              </w:rPr>
              <w:t>We are fine with FL’s update, and open to consider the until timing.</w:t>
            </w:r>
          </w:p>
        </w:tc>
      </w:tr>
      <w:tr w:rsidR="00642478" w:rsidRPr="00071634" w14:paraId="05A62194" w14:textId="77777777" w:rsidTr="007243CD">
        <w:tc>
          <w:tcPr>
            <w:tcW w:w="2405" w:type="dxa"/>
            <w:tcBorders>
              <w:top w:val="single" w:sz="4" w:space="0" w:color="auto"/>
              <w:left w:val="single" w:sz="4" w:space="0" w:color="auto"/>
              <w:bottom w:val="single" w:sz="4" w:space="0" w:color="auto"/>
              <w:right w:val="single" w:sz="4" w:space="0" w:color="auto"/>
            </w:tcBorders>
          </w:tcPr>
          <w:p w14:paraId="781B1ADD" w14:textId="5F0D37C4" w:rsidR="00642478" w:rsidRDefault="00642478" w:rsidP="00B50E7B">
            <w:pPr>
              <w:tabs>
                <w:tab w:val="right" w:pos="2189"/>
              </w:tabs>
              <w:rPr>
                <w:rFonts w:eastAsiaTheme="minorEastAsia"/>
                <w:sz w:val="18"/>
                <w:szCs w:val="18"/>
                <w:lang w:eastAsia="zh-CN"/>
              </w:rPr>
            </w:pPr>
            <w:r>
              <w:rPr>
                <w:rFonts w:eastAsiaTheme="minorEastAsia"/>
                <w:sz w:val="18"/>
                <w:szCs w:val="18"/>
                <w:lang w:eastAsia="zh-CN"/>
              </w:rPr>
              <w:t>Fujitsu</w:t>
            </w:r>
          </w:p>
        </w:tc>
        <w:tc>
          <w:tcPr>
            <w:tcW w:w="6655" w:type="dxa"/>
            <w:tcBorders>
              <w:top w:val="single" w:sz="4" w:space="0" w:color="auto"/>
              <w:left w:val="single" w:sz="4" w:space="0" w:color="auto"/>
              <w:bottom w:val="single" w:sz="4" w:space="0" w:color="auto"/>
              <w:right w:val="single" w:sz="4" w:space="0" w:color="auto"/>
            </w:tcBorders>
          </w:tcPr>
          <w:p w14:paraId="42E27B6F" w14:textId="7953AC7A" w:rsidR="00642478" w:rsidRDefault="00642478" w:rsidP="00B50E7B">
            <w:pPr>
              <w:rPr>
                <w:rFonts w:eastAsiaTheme="minorEastAsia"/>
                <w:sz w:val="18"/>
                <w:szCs w:val="18"/>
                <w:lang w:eastAsia="zh-CN"/>
              </w:rPr>
            </w:pPr>
            <w:r>
              <w:rPr>
                <w:rFonts w:eastAsiaTheme="minorEastAsia"/>
                <w:sz w:val="18"/>
                <w:szCs w:val="18"/>
                <w:lang w:eastAsia="zh-CN"/>
              </w:rPr>
              <w:t>Support the updated FL’s proposal.</w:t>
            </w:r>
          </w:p>
        </w:tc>
      </w:tr>
      <w:tr w:rsidR="009C22D0" w:rsidRPr="00071634" w14:paraId="74745B2C" w14:textId="77777777" w:rsidTr="007243CD">
        <w:tc>
          <w:tcPr>
            <w:tcW w:w="2405" w:type="dxa"/>
            <w:tcBorders>
              <w:top w:val="single" w:sz="4" w:space="0" w:color="auto"/>
              <w:left w:val="single" w:sz="4" w:space="0" w:color="auto"/>
              <w:bottom w:val="single" w:sz="4" w:space="0" w:color="auto"/>
              <w:right w:val="single" w:sz="4" w:space="0" w:color="auto"/>
            </w:tcBorders>
          </w:tcPr>
          <w:p w14:paraId="7F6E4ADA" w14:textId="2B4C3AEE" w:rsidR="009C22D0" w:rsidRDefault="009C22D0" w:rsidP="009C22D0">
            <w:pPr>
              <w:tabs>
                <w:tab w:val="right" w:pos="2189"/>
              </w:tabs>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ony</w:t>
            </w:r>
          </w:p>
        </w:tc>
        <w:tc>
          <w:tcPr>
            <w:tcW w:w="6655" w:type="dxa"/>
            <w:tcBorders>
              <w:top w:val="single" w:sz="4" w:space="0" w:color="auto"/>
              <w:left w:val="single" w:sz="4" w:space="0" w:color="auto"/>
              <w:bottom w:val="single" w:sz="4" w:space="0" w:color="auto"/>
              <w:right w:val="single" w:sz="4" w:space="0" w:color="auto"/>
            </w:tcBorders>
          </w:tcPr>
          <w:p w14:paraId="267D7422"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 xml:space="preserve">ot support. </w:t>
            </w:r>
          </w:p>
          <w:p w14:paraId="453A9BB5" w14:textId="299BF409" w:rsidR="009C22D0" w:rsidRDefault="009C22D0" w:rsidP="009C22D0">
            <w:pPr>
              <w:rPr>
                <w:rFonts w:eastAsiaTheme="minorEastAsia"/>
                <w:sz w:val="18"/>
                <w:szCs w:val="18"/>
                <w:lang w:eastAsia="zh-CN"/>
              </w:rPr>
            </w:pPr>
            <w:r>
              <w:rPr>
                <w:rFonts w:eastAsiaTheme="minorEastAsia"/>
                <w:sz w:val="18"/>
                <w:szCs w:val="18"/>
                <w:lang w:eastAsia="zh-CN"/>
              </w:rPr>
              <w:t xml:space="preserve">It seems not necessary in our view. </w:t>
            </w:r>
            <w:r w:rsidR="007E452A">
              <w:rPr>
                <w:rFonts w:eastAsiaTheme="minorEastAsia"/>
                <w:sz w:val="18"/>
                <w:szCs w:val="18"/>
                <w:lang w:eastAsia="zh-CN"/>
              </w:rPr>
              <w:t>A</w:t>
            </w:r>
            <w:r>
              <w:rPr>
                <w:rFonts w:eastAsiaTheme="minorEastAsia"/>
                <w:sz w:val="18"/>
                <w:szCs w:val="18"/>
                <w:lang w:eastAsia="zh-CN"/>
              </w:rPr>
              <w:t xml:space="preserve">) the recovered PDCCH can provide TCI state for PDSCH to follow or b) legacy default beam rules can be applied. </w:t>
            </w:r>
          </w:p>
        </w:tc>
      </w:tr>
      <w:tr w:rsidR="00F155B8" w:rsidRPr="00071634" w14:paraId="3C269EBB" w14:textId="77777777" w:rsidTr="00277860">
        <w:tc>
          <w:tcPr>
            <w:tcW w:w="2405" w:type="dxa"/>
            <w:tcBorders>
              <w:top w:val="single" w:sz="4" w:space="0" w:color="auto"/>
              <w:left w:val="single" w:sz="4" w:space="0" w:color="auto"/>
              <w:bottom w:val="single" w:sz="4" w:space="0" w:color="auto"/>
              <w:right w:val="single" w:sz="4" w:space="0" w:color="auto"/>
            </w:tcBorders>
          </w:tcPr>
          <w:p w14:paraId="0DFC3E51" w14:textId="77777777" w:rsidR="00F155B8" w:rsidRDefault="00F155B8" w:rsidP="00277860">
            <w:pPr>
              <w:tabs>
                <w:tab w:val="right" w:pos="2189"/>
              </w:tabs>
              <w:rPr>
                <w:rFonts w:eastAsiaTheme="minorEastAsia"/>
                <w:sz w:val="18"/>
                <w:szCs w:val="18"/>
                <w:lang w:eastAsia="zh-CN"/>
              </w:rPr>
            </w:pPr>
            <w:r>
              <w:rPr>
                <w:rFonts w:eastAsiaTheme="minorEastAsia"/>
                <w:sz w:val="18"/>
                <w:szCs w:val="18"/>
                <w:lang w:eastAsia="zh-CN"/>
              </w:rPr>
              <w:t>MediaTek</w:t>
            </w:r>
          </w:p>
        </w:tc>
        <w:tc>
          <w:tcPr>
            <w:tcW w:w="6655" w:type="dxa"/>
            <w:tcBorders>
              <w:top w:val="single" w:sz="4" w:space="0" w:color="auto"/>
              <w:left w:val="single" w:sz="4" w:space="0" w:color="auto"/>
              <w:bottom w:val="single" w:sz="4" w:space="0" w:color="auto"/>
              <w:right w:val="single" w:sz="4" w:space="0" w:color="auto"/>
            </w:tcBorders>
          </w:tcPr>
          <w:p w14:paraId="20EF6692" w14:textId="77777777" w:rsidR="00F155B8" w:rsidRDefault="00F155B8" w:rsidP="00277860">
            <w:pPr>
              <w:rPr>
                <w:rFonts w:eastAsiaTheme="minorEastAsia"/>
                <w:sz w:val="18"/>
                <w:szCs w:val="18"/>
                <w:lang w:eastAsia="zh-CN"/>
              </w:rPr>
            </w:pPr>
            <w:r>
              <w:rPr>
                <w:rFonts w:eastAsiaTheme="minorEastAsia"/>
                <w:sz w:val="18"/>
                <w:szCs w:val="18"/>
                <w:lang w:eastAsia="zh-CN"/>
              </w:rPr>
              <w:t>We prefer to add the PDSCH update and timing in the previois agreement for PDCCH beam update as follows, which will be more clear and consistent.</w:t>
            </w:r>
          </w:p>
          <w:p w14:paraId="1B3EAAE9" w14:textId="77777777" w:rsidR="00F155B8" w:rsidRDefault="00F155B8" w:rsidP="00277860">
            <w:pPr>
              <w:rPr>
                <w:rFonts w:eastAsiaTheme="minorEastAsia"/>
                <w:sz w:val="18"/>
                <w:szCs w:val="18"/>
                <w:lang w:eastAsia="zh-CN"/>
              </w:rPr>
            </w:pPr>
          </w:p>
          <w:p w14:paraId="4E2F6524" w14:textId="3641999E" w:rsidR="00F155B8" w:rsidRPr="000834A4" w:rsidRDefault="00F155B8" w:rsidP="00277860">
            <w:pPr>
              <w:rPr>
                <w:rFonts w:cs="Times"/>
                <w:szCs w:val="22"/>
              </w:rPr>
            </w:pPr>
            <w:r w:rsidRPr="000834A4">
              <w:rPr>
                <w:rFonts w:cs="Times"/>
                <w:szCs w:val="22"/>
              </w:rPr>
              <w:t>For the case of all CORESETs with 1 activated TCI state per CORESET , after 28 symbols from receiving the BFR response, the QCL assumption of all CORESETs  associated with CORESETPoolIndex  k (k=0,1)</w:t>
            </w:r>
            <w:r>
              <w:rPr>
                <w:rFonts w:cs="Times"/>
                <w:szCs w:val="22"/>
              </w:rPr>
              <w:t xml:space="preserve"> </w:t>
            </w:r>
            <w:r w:rsidRPr="001A5EF0">
              <w:rPr>
                <w:iCs/>
                <w:color w:val="FF0000"/>
              </w:rPr>
              <w:t>and for corresponding PDSCH reception</w:t>
            </w:r>
            <w:r w:rsidRPr="000834A4">
              <w:rPr>
                <w:rFonts w:cs="Times"/>
                <w:szCs w:val="22"/>
              </w:rPr>
              <w:t xml:space="preserve"> is updated by the RS resource associated with the latest reported new candidate beam (if found) associated with the failed BFD </w:t>
            </w:r>
            <w:r w:rsidR="007E452A">
              <w:rPr>
                <w:rFonts w:cs="Times"/>
                <w:szCs w:val="22"/>
              </w:rPr>
              <w:t>–</w:t>
            </w:r>
            <w:r w:rsidRPr="000834A4">
              <w:rPr>
                <w:rFonts w:cs="Times"/>
                <w:szCs w:val="22"/>
              </w:rPr>
              <w:t xml:space="preserve">RS set k (k=0,1) in the MAC-CE for TRP </w:t>
            </w:r>
            <w:r w:rsidR="007E452A">
              <w:rPr>
                <w:rFonts w:cs="Times"/>
                <w:szCs w:val="22"/>
              </w:rPr>
              <w:t>–</w:t>
            </w:r>
            <w:r w:rsidRPr="000834A4">
              <w:rPr>
                <w:rFonts w:cs="Times"/>
                <w:szCs w:val="22"/>
              </w:rPr>
              <w:t xml:space="preserve">specific BFR </w:t>
            </w:r>
            <w:r w:rsidRPr="001A5EF0">
              <w:rPr>
                <w:rFonts w:cs="Times"/>
                <w:color w:val="FF0000"/>
                <w:szCs w:val="22"/>
              </w:rPr>
              <w:t xml:space="preserve">until the UE receives </w:t>
            </w:r>
            <w:r>
              <w:rPr>
                <w:rFonts w:cs="Times"/>
                <w:color w:val="FF0000"/>
                <w:szCs w:val="22"/>
              </w:rPr>
              <w:t xml:space="preserve">any </w:t>
            </w:r>
            <w:r w:rsidRPr="001A5EF0">
              <w:rPr>
                <w:rFonts w:cs="Times"/>
                <w:color w:val="FF0000"/>
                <w:szCs w:val="22"/>
              </w:rPr>
              <w:t>TCI update from the gNB</w:t>
            </w:r>
            <w:r w:rsidRPr="001A5EF0">
              <w:rPr>
                <w:rFonts w:cs="Times"/>
                <w:szCs w:val="22"/>
              </w:rPr>
              <w:t>.</w:t>
            </w:r>
          </w:p>
          <w:p w14:paraId="0B47EE46" w14:textId="77777777" w:rsidR="00F155B8" w:rsidRPr="000834A4" w:rsidRDefault="00F155B8" w:rsidP="00277860">
            <w:pPr>
              <w:keepNext/>
              <w:numPr>
                <w:ilvl w:val="0"/>
                <w:numId w:val="38"/>
              </w:numPr>
              <w:ind w:left="720"/>
              <w:outlineLvl w:val="3"/>
              <w:rPr>
                <w:rFonts w:eastAsia="等线" w:cs="Times"/>
                <w:bCs/>
                <w:iCs/>
                <w:kern w:val="32"/>
                <w:szCs w:val="22"/>
                <w:lang w:eastAsia="zh-CN"/>
              </w:rPr>
            </w:pPr>
            <w:r w:rsidRPr="000834A4">
              <w:rPr>
                <w:rFonts w:eastAsia="等线" w:cs="Times"/>
                <w:bCs/>
                <w:iCs/>
                <w:kern w:val="32"/>
                <w:szCs w:val="22"/>
                <w:lang w:eastAsia="zh-CN"/>
              </w:rPr>
              <w:t xml:space="preserve">The above applies to Scell and SpCell </w:t>
            </w:r>
          </w:p>
          <w:p w14:paraId="618C9EE3" w14:textId="77777777" w:rsidR="00F155B8" w:rsidRPr="000834A4" w:rsidRDefault="00F155B8" w:rsidP="00277860">
            <w:pPr>
              <w:keepNext/>
              <w:numPr>
                <w:ilvl w:val="0"/>
                <w:numId w:val="38"/>
              </w:numPr>
              <w:ind w:left="720"/>
              <w:outlineLvl w:val="3"/>
              <w:rPr>
                <w:rFonts w:eastAsia="等线" w:cs="Times"/>
                <w:bCs/>
                <w:iCs/>
                <w:kern w:val="32"/>
                <w:szCs w:val="22"/>
                <w:lang w:eastAsia="zh-CN"/>
              </w:rPr>
            </w:pPr>
            <w:r w:rsidRPr="000834A4">
              <w:rPr>
                <w:rFonts w:eastAsia="等线" w:cs="Times"/>
                <w:bCs/>
                <w:iCs/>
                <w:kern w:val="32"/>
                <w:szCs w:val="22"/>
                <w:lang w:eastAsia="zh-CN"/>
              </w:rPr>
              <w:t>The above applies for the multi-DCI case</w:t>
            </w:r>
          </w:p>
          <w:p w14:paraId="6AB851CA" w14:textId="77777777" w:rsidR="00F155B8" w:rsidRDefault="00F155B8" w:rsidP="00277860">
            <w:pPr>
              <w:rPr>
                <w:rFonts w:eastAsiaTheme="minorEastAsia"/>
                <w:sz w:val="18"/>
                <w:szCs w:val="18"/>
                <w:lang w:eastAsia="zh-CN"/>
              </w:rPr>
            </w:pPr>
          </w:p>
        </w:tc>
      </w:tr>
      <w:tr w:rsidR="00A45720" w:rsidRPr="00071634" w14:paraId="67EBA09B" w14:textId="77777777" w:rsidTr="007243CD">
        <w:tc>
          <w:tcPr>
            <w:tcW w:w="2405" w:type="dxa"/>
            <w:tcBorders>
              <w:top w:val="single" w:sz="4" w:space="0" w:color="auto"/>
              <w:left w:val="single" w:sz="4" w:space="0" w:color="auto"/>
              <w:bottom w:val="single" w:sz="4" w:space="0" w:color="auto"/>
              <w:right w:val="single" w:sz="4" w:space="0" w:color="auto"/>
            </w:tcBorders>
          </w:tcPr>
          <w:p w14:paraId="2F5C30DF" w14:textId="1FE8596A" w:rsidR="00A45720" w:rsidRDefault="00A45720" w:rsidP="009C22D0">
            <w:pPr>
              <w:tabs>
                <w:tab w:val="right" w:pos="2189"/>
              </w:tabs>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1FC1BBC2" w14:textId="392708B6" w:rsidR="00A45720" w:rsidDel="00A45720" w:rsidRDefault="00A45720" w:rsidP="009C22D0">
            <w:pPr>
              <w:rPr>
                <w:del w:id="75" w:author="CATT" w:date="2021-11-12T15:53:00Z"/>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urther update of this proposal as recommended by NEC, Samsung</w:t>
            </w:r>
            <w:r w:rsidR="00F155B8">
              <w:rPr>
                <w:rFonts w:eastAsiaTheme="minorEastAsia" w:hint="eastAsia"/>
                <w:sz w:val="18"/>
                <w:szCs w:val="18"/>
                <w:lang w:eastAsia="zh-CN"/>
              </w:rPr>
              <w:t xml:space="preserve">, </w:t>
            </w:r>
            <w:r>
              <w:rPr>
                <w:rFonts w:eastAsiaTheme="minorEastAsia" w:hint="eastAsia"/>
                <w:sz w:val="18"/>
                <w:szCs w:val="18"/>
                <w:lang w:eastAsia="zh-CN"/>
              </w:rPr>
              <w:t>Futurerwei</w:t>
            </w:r>
            <w:r w:rsidR="00F155B8">
              <w:rPr>
                <w:rFonts w:eastAsiaTheme="minorEastAsia" w:hint="eastAsia"/>
                <w:sz w:val="18"/>
                <w:szCs w:val="18"/>
                <w:lang w:eastAsia="zh-CN"/>
              </w:rPr>
              <w:t xml:space="preserve"> and MTK</w:t>
            </w:r>
            <w:r>
              <w:rPr>
                <w:rFonts w:eastAsiaTheme="minorEastAsia" w:hint="eastAsia"/>
                <w:sz w:val="18"/>
                <w:szCs w:val="18"/>
                <w:lang w:eastAsia="zh-CN"/>
              </w:rPr>
              <w:t>:</w:t>
            </w:r>
          </w:p>
          <w:p w14:paraId="427C2E4A" w14:textId="77777777" w:rsidR="00A45720" w:rsidRDefault="00A45720" w:rsidP="00A45720">
            <w:pPr>
              <w:snapToGrid w:val="0"/>
              <w:spacing w:before="240"/>
              <w:rPr>
                <w:rFonts w:eastAsiaTheme="minorEastAsia"/>
                <w:b/>
                <w:i/>
                <w:lang w:eastAsia="zh-CN"/>
              </w:rPr>
            </w:pPr>
            <w:r w:rsidRPr="004A57F5">
              <w:rPr>
                <w:rFonts w:eastAsiaTheme="minorEastAsia" w:hint="eastAsia"/>
                <w:b/>
                <w:i/>
                <w:szCs w:val="20"/>
                <w:lang w:eastAsia="zh-CN"/>
              </w:rPr>
              <w:t xml:space="preserve">Updated </w:t>
            </w:r>
            <w:r w:rsidRPr="00E746EF">
              <w:rPr>
                <w:rFonts w:eastAsiaTheme="minorEastAsia" w:hint="eastAsia"/>
                <w:b/>
                <w:i/>
                <w:szCs w:val="20"/>
                <w:lang w:eastAsia="zh-CN"/>
              </w:rPr>
              <w:t>FL Proposal 2.</w:t>
            </w:r>
            <w:r>
              <w:rPr>
                <w:rFonts w:eastAsiaTheme="minorEastAsia" w:hint="eastAsia"/>
                <w:b/>
                <w:i/>
                <w:szCs w:val="20"/>
                <w:lang w:eastAsia="zh-CN"/>
              </w:rPr>
              <w:t>7</w:t>
            </w:r>
            <w:r w:rsidRPr="00E746EF">
              <w:rPr>
                <w:rFonts w:eastAsiaTheme="minorEastAsia" w:hint="eastAsia"/>
                <w:b/>
                <w:i/>
                <w:szCs w:val="20"/>
                <w:lang w:eastAsia="zh-CN"/>
              </w:rPr>
              <w:t>: A</w:t>
            </w:r>
            <w:r w:rsidRPr="00E746EF">
              <w:rPr>
                <w:b/>
                <w:i/>
                <w:szCs w:val="20"/>
              </w:rPr>
              <w:t>fter receiving gNB response</w:t>
            </w:r>
            <w:r>
              <w:rPr>
                <w:rFonts w:eastAsiaTheme="minorEastAsia" w:hint="eastAsia"/>
                <w:b/>
                <w:i/>
                <w:szCs w:val="20"/>
                <w:lang w:eastAsia="zh-CN"/>
              </w:rPr>
              <w:t>, t</w:t>
            </w:r>
            <w:r w:rsidRPr="00E746EF">
              <w:rPr>
                <w:b/>
                <w:i/>
              </w:rPr>
              <w:t xml:space="preserve">he UE assumes </w:t>
            </w:r>
            <w:r>
              <w:rPr>
                <w:rFonts w:eastAsiaTheme="minorEastAsia" w:hint="eastAsia"/>
                <w:b/>
                <w:i/>
                <w:lang w:eastAsia="zh-CN"/>
              </w:rPr>
              <w:t>that</w:t>
            </w:r>
          </w:p>
          <w:p w14:paraId="3108A12E" w14:textId="42BD0F8D" w:rsidR="00A45720" w:rsidRDefault="00A45720" w:rsidP="00A45720">
            <w:pPr>
              <w:rPr>
                <w:ins w:id="76" w:author="CATT" w:date="2021-11-12T16:47:00Z"/>
                <w:rFonts w:eastAsiaTheme="minorEastAsia"/>
                <w:b/>
                <w:i/>
                <w:lang w:eastAsia="zh-CN"/>
              </w:rPr>
            </w:pPr>
            <w:r>
              <w:rPr>
                <w:rFonts w:eastAsiaTheme="minorEastAsia" w:hint="eastAsia"/>
                <w:b/>
                <w:i/>
                <w:szCs w:val="20"/>
                <w:lang w:eastAsia="zh-CN"/>
              </w:rPr>
              <w:t>t</w:t>
            </w:r>
            <w:r w:rsidRPr="00A51DAB">
              <w:rPr>
                <w:b/>
                <w:i/>
                <w:szCs w:val="20"/>
              </w:rPr>
              <w:t xml:space="preserve">he QCL assumption of PDSCH </w:t>
            </w:r>
            <w:r w:rsidRPr="00A51DAB">
              <w:rPr>
                <w:rFonts w:eastAsiaTheme="minorEastAsia" w:hint="eastAsia"/>
                <w:b/>
                <w:i/>
                <w:szCs w:val="20"/>
                <w:lang w:eastAsia="zh-CN"/>
              </w:rPr>
              <w:t xml:space="preserve">scheduled by the PDCCH in the CORESET </w:t>
            </w:r>
            <w:r w:rsidRPr="00A51DAB">
              <w:rPr>
                <w:b/>
                <w:i/>
                <w:szCs w:val="20"/>
              </w:rPr>
              <w:t>associated with the failed TRP</w:t>
            </w:r>
            <w:r w:rsidRPr="00A51DAB">
              <w:rPr>
                <w:rFonts w:hint="eastAsia"/>
                <w:b/>
                <w:i/>
                <w:szCs w:val="20"/>
              </w:rPr>
              <w:t xml:space="preserve"> link</w:t>
            </w:r>
            <w:r w:rsidRPr="00A51DAB">
              <w:rPr>
                <w:b/>
                <w:i/>
                <w:szCs w:val="20"/>
              </w:rPr>
              <w:t xml:space="preserve"> to be the latest reported q</w:t>
            </w:r>
            <w:r w:rsidRPr="00A51DAB">
              <w:rPr>
                <w:b/>
                <w:i/>
                <w:szCs w:val="20"/>
                <w:vertAlign w:val="subscript"/>
              </w:rPr>
              <w:t>new</w:t>
            </w:r>
            <w:ins w:id="77" w:author="CATT" w:date="2021-11-12T15:52:00Z">
              <w:r w:rsidRPr="00A45720">
                <w:rPr>
                  <w:b/>
                  <w:i/>
                  <w:szCs w:val="20"/>
                </w:rPr>
                <w:t xml:space="preserve"> until the UE receives </w:t>
              </w:r>
            </w:ins>
            <w:ins w:id="78" w:author="CATT" w:date="2021-11-12T16:47:00Z">
              <w:r w:rsidR="00412AB4">
                <w:rPr>
                  <w:rFonts w:eastAsiaTheme="minorEastAsia" w:hint="eastAsia"/>
                  <w:b/>
                  <w:i/>
                  <w:szCs w:val="20"/>
                  <w:lang w:eastAsia="zh-CN"/>
                </w:rPr>
                <w:t xml:space="preserve">any </w:t>
              </w:r>
            </w:ins>
            <w:ins w:id="79" w:author="CATT" w:date="2021-11-12T15:52:00Z">
              <w:r w:rsidRPr="00A45720">
                <w:rPr>
                  <w:b/>
                  <w:i/>
                  <w:szCs w:val="20"/>
                </w:rPr>
                <w:t>TCI update from the gNB</w:t>
              </w:r>
            </w:ins>
            <w:r w:rsidRPr="00A51DAB">
              <w:rPr>
                <w:b/>
                <w:i/>
              </w:rPr>
              <w:t>.</w:t>
            </w:r>
          </w:p>
          <w:p w14:paraId="2F6653E1" w14:textId="77777777" w:rsidR="00412AB4" w:rsidRPr="00412AB4" w:rsidRDefault="00412AB4" w:rsidP="00412AB4">
            <w:pPr>
              <w:keepNext/>
              <w:numPr>
                <w:ilvl w:val="0"/>
                <w:numId w:val="38"/>
              </w:numPr>
              <w:ind w:left="720"/>
              <w:outlineLvl w:val="3"/>
              <w:rPr>
                <w:ins w:id="80" w:author="CATT" w:date="2021-11-12T16:47:00Z"/>
                <w:rFonts w:eastAsia="等线" w:cs="Times"/>
                <w:b/>
                <w:bCs/>
                <w:i/>
                <w:iCs/>
                <w:kern w:val="32"/>
                <w:szCs w:val="22"/>
                <w:lang w:eastAsia="zh-CN"/>
                <w:rPrChange w:id="81" w:author="CATT" w:date="2021-11-12T16:47:00Z">
                  <w:rPr>
                    <w:ins w:id="82" w:author="CATT" w:date="2021-11-12T16:47:00Z"/>
                    <w:rFonts w:eastAsia="等线" w:cs="Times"/>
                    <w:bCs/>
                    <w:iCs/>
                    <w:kern w:val="32"/>
                    <w:szCs w:val="22"/>
                    <w:lang w:eastAsia="zh-CN"/>
                  </w:rPr>
                </w:rPrChange>
              </w:rPr>
            </w:pPr>
            <w:ins w:id="83" w:author="CATT" w:date="2021-11-12T16:47:00Z">
              <w:r w:rsidRPr="00412AB4">
                <w:rPr>
                  <w:rFonts w:eastAsia="等线" w:cs="Times"/>
                  <w:b/>
                  <w:bCs/>
                  <w:i/>
                  <w:iCs/>
                  <w:kern w:val="32"/>
                  <w:szCs w:val="22"/>
                  <w:lang w:eastAsia="zh-CN"/>
                  <w:rPrChange w:id="84" w:author="CATT" w:date="2021-11-12T16:47:00Z">
                    <w:rPr>
                      <w:rFonts w:eastAsia="等线" w:cs="Times"/>
                      <w:bCs/>
                      <w:iCs/>
                      <w:kern w:val="32"/>
                      <w:szCs w:val="22"/>
                      <w:lang w:eastAsia="zh-CN"/>
                    </w:rPr>
                  </w:rPrChange>
                </w:rPr>
                <w:t xml:space="preserve">The above applies to Scell and SpCell </w:t>
              </w:r>
            </w:ins>
          </w:p>
          <w:p w14:paraId="6A0A7CE5" w14:textId="393FB8B2" w:rsidR="00412AB4" w:rsidRPr="00412AB4" w:rsidRDefault="00412AB4">
            <w:pPr>
              <w:keepNext/>
              <w:numPr>
                <w:ilvl w:val="0"/>
                <w:numId w:val="38"/>
              </w:numPr>
              <w:ind w:left="720"/>
              <w:outlineLvl w:val="3"/>
              <w:rPr>
                <w:rFonts w:eastAsia="等线" w:cs="Times"/>
                <w:b/>
                <w:bCs/>
                <w:i/>
                <w:iCs/>
                <w:kern w:val="32"/>
                <w:szCs w:val="22"/>
                <w:lang w:eastAsia="zh-CN"/>
                <w:rPrChange w:id="85" w:author="CATT" w:date="2021-11-12T16:47:00Z">
                  <w:rPr>
                    <w:rFonts w:eastAsiaTheme="minorEastAsia"/>
                    <w:sz w:val="18"/>
                    <w:szCs w:val="18"/>
                    <w:lang w:eastAsia="zh-CN"/>
                  </w:rPr>
                </w:rPrChange>
              </w:rPr>
              <w:pPrChange w:id="86" w:author="Unknown" w:date="2021-11-12T16:47:00Z">
                <w:pPr/>
              </w:pPrChange>
            </w:pPr>
            <w:ins w:id="87" w:author="CATT" w:date="2021-11-12T16:47:00Z">
              <w:r w:rsidRPr="00412AB4">
                <w:rPr>
                  <w:rFonts w:eastAsia="等线" w:cs="Times"/>
                  <w:b/>
                  <w:bCs/>
                  <w:i/>
                  <w:iCs/>
                  <w:kern w:val="32"/>
                  <w:szCs w:val="22"/>
                  <w:lang w:eastAsia="zh-CN"/>
                  <w:rPrChange w:id="88" w:author="CATT" w:date="2021-11-12T16:47:00Z">
                    <w:rPr>
                      <w:rFonts w:eastAsia="等线" w:cs="Times"/>
                      <w:bCs/>
                      <w:iCs/>
                      <w:kern w:val="32"/>
                      <w:szCs w:val="22"/>
                      <w:lang w:eastAsia="zh-CN"/>
                    </w:rPr>
                  </w:rPrChange>
                </w:rPr>
                <w:t>The above applies for the multi-DCI case</w:t>
              </w:r>
            </w:ins>
          </w:p>
          <w:p w14:paraId="6C8C07BE" w14:textId="77777777" w:rsidR="00A45720" w:rsidRDefault="00A45720" w:rsidP="009C22D0">
            <w:pPr>
              <w:rPr>
                <w:rFonts w:eastAsiaTheme="minorEastAsia"/>
                <w:sz w:val="18"/>
                <w:szCs w:val="18"/>
                <w:lang w:eastAsia="zh-CN"/>
              </w:rPr>
            </w:pPr>
          </w:p>
          <w:p w14:paraId="7ECBB4FF" w14:textId="198361E7" w:rsidR="00412AB4" w:rsidRPr="00A45720" w:rsidRDefault="00412AB4" w:rsidP="00412AB4">
            <w:pPr>
              <w:jc w:val="both"/>
              <w:rPr>
                <w:rFonts w:eastAsiaTheme="minorEastAsia"/>
                <w:sz w:val="18"/>
                <w:szCs w:val="18"/>
                <w:lang w:eastAsia="zh-CN"/>
              </w:rPr>
            </w:pPr>
            <w:r>
              <w:rPr>
                <w:rFonts w:eastAsiaTheme="minorEastAsia" w:hint="eastAsia"/>
                <w:sz w:val="18"/>
                <w:szCs w:val="18"/>
                <w:lang w:eastAsia="zh-CN"/>
              </w:rPr>
              <w:t xml:space="preserve">@MTK: update of QCL assumption for CORESET has already been captured in previous agreement. </w:t>
            </w:r>
            <w:r>
              <w:rPr>
                <w:rFonts w:eastAsiaTheme="minorEastAsia"/>
                <w:sz w:val="18"/>
                <w:szCs w:val="18"/>
                <w:lang w:eastAsia="zh-CN"/>
              </w:rPr>
              <w:t>S</w:t>
            </w:r>
            <w:r>
              <w:rPr>
                <w:rFonts w:eastAsiaTheme="minorEastAsia" w:hint="eastAsia"/>
                <w:sz w:val="18"/>
                <w:szCs w:val="18"/>
                <w:lang w:eastAsia="zh-CN"/>
              </w:rPr>
              <w:t>o, this part is not repeated here.</w:t>
            </w:r>
          </w:p>
        </w:tc>
      </w:tr>
      <w:tr w:rsidR="008639EE" w:rsidRPr="00071634" w14:paraId="7ADD4472" w14:textId="77777777" w:rsidTr="007243CD">
        <w:tc>
          <w:tcPr>
            <w:tcW w:w="2405" w:type="dxa"/>
            <w:tcBorders>
              <w:top w:val="single" w:sz="4" w:space="0" w:color="auto"/>
              <w:left w:val="single" w:sz="4" w:space="0" w:color="auto"/>
              <w:bottom w:val="single" w:sz="4" w:space="0" w:color="auto"/>
              <w:right w:val="single" w:sz="4" w:space="0" w:color="auto"/>
            </w:tcBorders>
          </w:tcPr>
          <w:p w14:paraId="72107280" w14:textId="43261FA5" w:rsidR="008639EE" w:rsidRDefault="008639EE" w:rsidP="008639EE">
            <w:pPr>
              <w:tabs>
                <w:tab w:val="right" w:pos="2189"/>
              </w:tabs>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14:paraId="7C058571" w14:textId="2898E34C" w:rsidR="008639EE" w:rsidRDefault="008639EE" w:rsidP="008639EE">
            <w:pPr>
              <w:rPr>
                <w:rFonts w:eastAsiaTheme="minorEastAsia"/>
                <w:sz w:val="18"/>
                <w:szCs w:val="18"/>
                <w:lang w:eastAsia="zh-CN"/>
              </w:rPr>
            </w:pPr>
            <w:r>
              <w:rPr>
                <w:rFonts w:eastAsiaTheme="minorEastAsia"/>
                <w:sz w:val="18"/>
                <w:szCs w:val="18"/>
                <w:lang w:eastAsia="zh-CN"/>
              </w:rPr>
              <w:t xml:space="preserve">Support the proposal. </w:t>
            </w:r>
          </w:p>
        </w:tc>
      </w:tr>
      <w:tr w:rsidR="00A82F9D" w:rsidRPr="00071634" w14:paraId="7BE48B46" w14:textId="77777777" w:rsidTr="007243CD">
        <w:tc>
          <w:tcPr>
            <w:tcW w:w="2405" w:type="dxa"/>
            <w:tcBorders>
              <w:top w:val="single" w:sz="4" w:space="0" w:color="auto"/>
              <w:left w:val="single" w:sz="4" w:space="0" w:color="auto"/>
              <w:bottom w:val="single" w:sz="4" w:space="0" w:color="auto"/>
              <w:right w:val="single" w:sz="4" w:space="0" w:color="auto"/>
            </w:tcBorders>
          </w:tcPr>
          <w:p w14:paraId="1E2860CA" w14:textId="6A6B7745" w:rsidR="00A82F9D" w:rsidRDefault="00A82F9D" w:rsidP="008639EE">
            <w:pPr>
              <w:tabs>
                <w:tab w:val="right" w:pos="2189"/>
              </w:tabs>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14:paraId="0E15F855" w14:textId="5DF7CBD4" w:rsidR="00A82F9D" w:rsidRDefault="00A82F9D" w:rsidP="008639EE">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743E63" w:rsidRPr="00071634" w14:paraId="70FA29D9" w14:textId="77777777" w:rsidTr="007243CD">
        <w:tc>
          <w:tcPr>
            <w:tcW w:w="2405" w:type="dxa"/>
            <w:tcBorders>
              <w:top w:val="single" w:sz="4" w:space="0" w:color="auto"/>
              <w:left w:val="single" w:sz="4" w:space="0" w:color="auto"/>
              <w:bottom w:val="single" w:sz="4" w:space="0" w:color="auto"/>
              <w:right w:val="single" w:sz="4" w:space="0" w:color="auto"/>
            </w:tcBorders>
          </w:tcPr>
          <w:p w14:paraId="621A3D1E" w14:textId="1117AAA1" w:rsidR="00743E63" w:rsidRDefault="007E452A" w:rsidP="008639EE">
            <w:pPr>
              <w:tabs>
                <w:tab w:val="right" w:pos="2189"/>
              </w:tabs>
              <w:rPr>
                <w:rFonts w:eastAsiaTheme="minorEastAsia"/>
                <w:sz w:val="18"/>
                <w:szCs w:val="18"/>
                <w:lang w:eastAsia="zh-CN"/>
              </w:rPr>
            </w:pPr>
            <w:r>
              <w:rPr>
                <w:rFonts w:eastAsiaTheme="minorEastAsia"/>
                <w:sz w:val="18"/>
                <w:szCs w:val="18"/>
                <w:lang w:eastAsia="zh-CN"/>
              </w:rPr>
              <w:t>V</w:t>
            </w:r>
            <w:r w:rsidR="00743E63">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23A7A1E2" w14:textId="1C299F4D" w:rsidR="00743E63" w:rsidRDefault="00743E63" w:rsidP="008639EE">
            <w:pPr>
              <w:rPr>
                <w:rFonts w:eastAsiaTheme="minorEastAsia"/>
                <w:sz w:val="18"/>
                <w:szCs w:val="18"/>
                <w:lang w:eastAsia="zh-CN"/>
              </w:rPr>
            </w:pPr>
            <w:r w:rsidRPr="00743E63">
              <w:rPr>
                <w:rFonts w:eastAsiaTheme="minorEastAsia"/>
                <w:sz w:val="18"/>
                <w:szCs w:val="18"/>
                <w:lang w:eastAsia="zh-CN"/>
              </w:rPr>
              <w:t xml:space="preserve">Do not support </w:t>
            </w:r>
            <w:r w:rsidR="00930046">
              <w:rPr>
                <w:rFonts w:eastAsiaTheme="minorEastAsia"/>
                <w:sz w:val="18"/>
                <w:szCs w:val="18"/>
                <w:lang w:eastAsia="zh-CN"/>
              </w:rPr>
              <w:t xml:space="preserve">the </w:t>
            </w:r>
            <w:r w:rsidRPr="00743E63">
              <w:rPr>
                <w:rFonts w:eastAsiaTheme="minorEastAsia"/>
                <w:sz w:val="18"/>
                <w:szCs w:val="18"/>
                <w:lang w:eastAsia="zh-CN"/>
              </w:rPr>
              <w:t>updated FL proposal. We do not see the necessity to reset beams of PDSCH after beam failure. The legacy QCL indication mechanism for PDSCH is sufficient.</w:t>
            </w:r>
          </w:p>
        </w:tc>
      </w:tr>
      <w:tr w:rsidR="00177845" w:rsidRPr="00071634" w14:paraId="364727CB" w14:textId="77777777" w:rsidTr="007243CD">
        <w:tc>
          <w:tcPr>
            <w:tcW w:w="2405" w:type="dxa"/>
            <w:tcBorders>
              <w:top w:val="single" w:sz="4" w:space="0" w:color="auto"/>
              <w:left w:val="single" w:sz="4" w:space="0" w:color="auto"/>
              <w:bottom w:val="single" w:sz="4" w:space="0" w:color="auto"/>
              <w:right w:val="single" w:sz="4" w:space="0" w:color="auto"/>
            </w:tcBorders>
          </w:tcPr>
          <w:p w14:paraId="033EF773" w14:textId="7CE4A27D" w:rsidR="00177845" w:rsidRDefault="00177845" w:rsidP="008639EE">
            <w:pPr>
              <w:tabs>
                <w:tab w:val="right" w:pos="2189"/>
              </w:tabs>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14:paraId="21A79D38" w14:textId="6B19EA46" w:rsidR="00177845" w:rsidRPr="00743E63" w:rsidRDefault="00177845" w:rsidP="008639EE">
            <w:pPr>
              <w:rPr>
                <w:rFonts w:eastAsiaTheme="minorEastAsia"/>
                <w:sz w:val="18"/>
                <w:szCs w:val="18"/>
                <w:lang w:eastAsia="zh-CN"/>
              </w:rPr>
            </w:pPr>
            <w:r>
              <w:rPr>
                <w:rFonts w:eastAsiaTheme="minorEastAsia"/>
                <w:sz w:val="18"/>
                <w:szCs w:val="18"/>
                <w:lang w:eastAsia="zh-CN"/>
              </w:rPr>
              <w:t>Support</w:t>
            </w:r>
          </w:p>
        </w:tc>
      </w:tr>
      <w:tr w:rsidR="00B00015" w:rsidRPr="00071634" w14:paraId="648C9079" w14:textId="77777777" w:rsidTr="007243CD">
        <w:tc>
          <w:tcPr>
            <w:tcW w:w="2405" w:type="dxa"/>
            <w:tcBorders>
              <w:top w:val="single" w:sz="4" w:space="0" w:color="auto"/>
              <w:left w:val="single" w:sz="4" w:space="0" w:color="auto"/>
              <w:bottom w:val="single" w:sz="4" w:space="0" w:color="auto"/>
              <w:right w:val="single" w:sz="4" w:space="0" w:color="auto"/>
            </w:tcBorders>
          </w:tcPr>
          <w:p w14:paraId="196FC052" w14:textId="1752D9A6" w:rsidR="00B00015" w:rsidRDefault="00B00015" w:rsidP="008639EE">
            <w:pPr>
              <w:tabs>
                <w:tab w:val="right" w:pos="2189"/>
              </w:tabs>
              <w:rPr>
                <w:rFonts w:eastAsiaTheme="minorEastAsia"/>
                <w:sz w:val="18"/>
                <w:szCs w:val="18"/>
                <w:lang w:eastAsia="zh-CN"/>
              </w:rPr>
            </w:pPr>
            <w:r>
              <w:rPr>
                <w:rFonts w:eastAsiaTheme="minorEastAsia"/>
                <w:sz w:val="18"/>
                <w:szCs w:val="18"/>
                <w:lang w:eastAsia="zh-CN"/>
              </w:rPr>
              <w:t>MediaTek</w:t>
            </w:r>
          </w:p>
        </w:tc>
        <w:tc>
          <w:tcPr>
            <w:tcW w:w="6655" w:type="dxa"/>
            <w:tcBorders>
              <w:top w:val="single" w:sz="4" w:space="0" w:color="auto"/>
              <w:left w:val="single" w:sz="4" w:space="0" w:color="auto"/>
              <w:bottom w:val="single" w:sz="4" w:space="0" w:color="auto"/>
              <w:right w:val="single" w:sz="4" w:space="0" w:color="auto"/>
            </w:tcBorders>
          </w:tcPr>
          <w:p w14:paraId="6F31CCD9" w14:textId="7EE09BAE" w:rsidR="00B00015" w:rsidRDefault="00B00015" w:rsidP="008639EE">
            <w:pPr>
              <w:rPr>
                <w:rFonts w:eastAsiaTheme="minorEastAsia"/>
                <w:sz w:val="18"/>
                <w:szCs w:val="18"/>
                <w:lang w:eastAsia="zh-CN"/>
              </w:rPr>
            </w:pPr>
            <w:r>
              <w:rPr>
                <w:rFonts w:eastAsiaTheme="minorEastAsia"/>
                <w:sz w:val="18"/>
                <w:szCs w:val="18"/>
                <w:lang w:eastAsia="zh-CN"/>
              </w:rPr>
              <w:t xml:space="preserve">Supprot the </w:t>
            </w:r>
            <w:r w:rsidR="0025334F">
              <w:rPr>
                <w:rFonts w:eastAsiaTheme="minorEastAsia"/>
                <w:sz w:val="18"/>
                <w:szCs w:val="18"/>
                <w:lang w:eastAsia="zh-CN"/>
              </w:rPr>
              <w:pgNum/>
            </w:r>
            <w:r w:rsidR="0025334F">
              <w:rPr>
                <w:rFonts w:eastAsiaTheme="minorEastAsia"/>
                <w:sz w:val="18"/>
                <w:szCs w:val="18"/>
                <w:lang w:eastAsia="zh-CN"/>
              </w:rPr>
              <w:t>asts</w:t>
            </w:r>
            <w:r>
              <w:rPr>
                <w:rFonts w:eastAsiaTheme="minorEastAsia"/>
                <w:sz w:val="18"/>
                <w:szCs w:val="18"/>
                <w:lang w:eastAsia="zh-CN"/>
              </w:rPr>
              <w:t xml:space="preserve"> proposal in principle. However, one protensial issue is the timelines for PDSCH beam update and PDCCH beam update ate different. For PDCCH beam update agreed in previous meeting, there is no “</w:t>
            </w:r>
            <w:r w:rsidRPr="00B00015">
              <w:rPr>
                <w:rFonts w:eastAsiaTheme="minorEastAsia"/>
                <w:sz w:val="18"/>
                <w:szCs w:val="18"/>
                <w:lang w:eastAsia="zh-CN"/>
              </w:rPr>
              <w:t>until the UE receives any TCI update from the gNB</w:t>
            </w:r>
            <w:r>
              <w:rPr>
                <w:rFonts w:eastAsiaTheme="minorEastAsia"/>
                <w:sz w:val="18"/>
                <w:szCs w:val="18"/>
                <w:lang w:eastAsia="zh-CN"/>
              </w:rPr>
              <w:t>”. We sugget to align these two timelines, either w/ or w/o “</w:t>
            </w:r>
            <w:r w:rsidRPr="00B00015">
              <w:rPr>
                <w:rFonts w:eastAsiaTheme="minorEastAsia"/>
                <w:sz w:val="18"/>
                <w:szCs w:val="18"/>
                <w:lang w:eastAsia="zh-CN"/>
              </w:rPr>
              <w:t>until the UE receives any TCI update from the gNB</w:t>
            </w:r>
            <w:r>
              <w:rPr>
                <w:rFonts w:eastAsiaTheme="minorEastAsia"/>
                <w:sz w:val="18"/>
                <w:szCs w:val="18"/>
                <w:lang w:eastAsia="zh-CN"/>
              </w:rPr>
              <w:t>”.</w:t>
            </w:r>
          </w:p>
        </w:tc>
      </w:tr>
      <w:tr w:rsidR="0025334F" w:rsidRPr="00071634" w14:paraId="2397E928" w14:textId="77777777" w:rsidTr="007243CD">
        <w:tc>
          <w:tcPr>
            <w:tcW w:w="2405" w:type="dxa"/>
            <w:tcBorders>
              <w:top w:val="single" w:sz="4" w:space="0" w:color="auto"/>
              <w:left w:val="single" w:sz="4" w:space="0" w:color="auto"/>
              <w:bottom w:val="single" w:sz="4" w:space="0" w:color="auto"/>
              <w:right w:val="single" w:sz="4" w:space="0" w:color="auto"/>
            </w:tcBorders>
          </w:tcPr>
          <w:p w14:paraId="0D8E2C97" w14:textId="57A6515E" w:rsidR="0025334F" w:rsidRDefault="0025334F" w:rsidP="008639EE">
            <w:pPr>
              <w:tabs>
                <w:tab w:val="right" w:pos="2189"/>
              </w:tabs>
              <w:rPr>
                <w:rFonts w:eastAsiaTheme="minorEastAsia"/>
                <w:sz w:val="18"/>
                <w:szCs w:val="18"/>
                <w:lang w:eastAsia="zh-CN"/>
              </w:rPr>
            </w:pPr>
            <w:r>
              <w:rPr>
                <w:rFonts w:eastAsiaTheme="minorEastAsia"/>
                <w:sz w:val="18"/>
                <w:szCs w:val="18"/>
                <w:lang w:eastAsia="zh-CN"/>
              </w:rPr>
              <w:t>ZTE2</w:t>
            </w:r>
          </w:p>
        </w:tc>
        <w:tc>
          <w:tcPr>
            <w:tcW w:w="6655" w:type="dxa"/>
            <w:tcBorders>
              <w:top w:val="single" w:sz="4" w:space="0" w:color="auto"/>
              <w:left w:val="single" w:sz="4" w:space="0" w:color="auto"/>
              <w:bottom w:val="single" w:sz="4" w:space="0" w:color="auto"/>
              <w:right w:val="single" w:sz="4" w:space="0" w:color="auto"/>
            </w:tcBorders>
          </w:tcPr>
          <w:p w14:paraId="22514A30" w14:textId="56041FFE" w:rsidR="0025334F" w:rsidRDefault="0025334F" w:rsidP="008639EE">
            <w:pPr>
              <w:rPr>
                <w:rFonts w:eastAsiaTheme="minorEastAsia"/>
                <w:sz w:val="18"/>
                <w:szCs w:val="18"/>
                <w:lang w:eastAsia="zh-CN"/>
              </w:rPr>
            </w:pPr>
            <w:r>
              <w:rPr>
                <w:rFonts w:eastAsiaTheme="minorEastAsia"/>
                <w:sz w:val="18"/>
                <w:szCs w:val="18"/>
                <w:lang w:eastAsia="zh-CN"/>
              </w:rPr>
              <w:t>Regarding ‘until….’, we sympathize the MediaTek’s views that the corresponding part may not be very necessary.</w:t>
            </w:r>
          </w:p>
        </w:tc>
      </w:tr>
      <w:tr w:rsidR="003E7525" w:rsidRPr="00071634" w14:paraId="5D0DA90D" w14:textId="77777777" w:rsidTr="007243CD">
        <w:tc>
          <w:tcPr>
            <w:tcW w:w="2405" w:type="dxa"/>
            <w:tcBorders>
              <w:top w:val="single" w:sz="4" w:space="0" w:color="auto"/>
              <w:left w:val="single" w:sz="4" w:space="0" w:color="auto"/>
              <w:bottom w:val="single" w:sz="4" w:space="0" w:color="auto"/>
              <w:right w:val="single" w:sz="4" w:space="0" w:color="auto"/>
            </w:tcBorders>
          </w:tcPr>
          <w:p w14:paraId="46DDAC81" w14:textId="701B4ACF" w:rsidR="003E7525" w:rsidRDefault="003E7525" w:rsidP="008639EE">
            <w:pPr>
              <w:tabs>
                <w:tab w:val="right" w:pos="2189"/>
              </w:tabs>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Borders>
              <w:top w:val="single" w:sz="4" w:space="0" w:color="auto"/>
              <w:left w:val="single" w:sz="4" w:space="0" w:color="auto"/>
              <w:bottom w:val="single" w:sz="4" w:space="0" w:color="auto"/>
              <w:right w:val="single" w:sz="4" w:space="0" w:color="auto"/>
            </w:tcBorders>
          </w:tcPr>
          <w:p w14:paraId="412FAD06" w14:textId="407E250C" w:rsidR="003E7525" w:rsidRDefault="00BE5DCD" w:rsidP="008639EE">
            <w:pPr>
              <w:rPr>
                <w:rFonts w:eastAsiaTheme="minorEastAsia"/>
                <w:sz w:val="18"/>
                <w:szCs w:val="18"/>
                <w:lang w:eastAsia="zh-CN"/>
              </w:rPr>
            </w:pPr>
            <w:r w:rsidRPr="00C4321A">
              <w:rPr>
                <w:rFonts w:eastAsiaTheme="minorEastAsia"/>
                <w:sz w:val="18"/>
                <w:szCs w:val="18"/>
                <w:lang w:eastAsia="zh-CN"/>
              </w:rPr>
              <w:t>Support FL’s proposal</w:t>
            </w:r>
          </w:p>
        </w:tc>
      </w:tr>
    </w:tbl>
    <w:p w14:paraId="32901AC1" w14:textId="623B3A29" w:rsidR="00027721" w:rsidRDefault="00027721" w:rsidP="00B11C4B">
      <w:pPr>
        <w:pStyle w:val="0Maintext"/>
        <w:rPr>
          <w:rFonts w:eastAsiaTheme="minorEastAsia"/>
          <w:sz w:val="18"/>
          <w:szCs w:val="18"/>
          <w:lang w:val="en-US" w:eastAsia="zh-CN"/>
        </w:rPr>
      </w:pPr>
    </w:p>
    <w:p w14:paraId="3A73FD03" w14:textId="2F5BFD56" w:rsidR="00094106" w:rsidRPr="00E44662" w:rsidRDefault="00094106" w:rsidP="00094106">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14:paraId="172ED2D1" w14:textId="5D60DFD3" w:rsidR="00094106" w:rsidRDefault="00094106" w:rsidP="00094106">
      <w:pPr>
        <w:snapToGrid w:val="0"/>
        <w:spacing w:before="240"/>
        <w:rPr>
          <w:rFonts w:eastAsiaTheme="minorEastAsia"/>
          <w:b/>
          <w:i/>
          <w:lang w:eastAsia="zh-CN"/>
        </w:rPr>
      </w:pPr>
      <w:r w:rsidRPr="00E746EF">
        <w:rPr>
          <w:rFonts w:eastAsiaTheme="minorEastAsia" w:hint="eastAsia"/>
          <w:b/>
          <w:i/>
          <w:szCs w:val="20"/>
          <w:lang w:eastAsia="zh-CN"/>
        </w:rPr>
        <w:t>FL Proposal 2.</w:t>
      </w:r>
      <w:r>
        <w:rPr>
          <w:rFonts w:eastAsiaTheme="minorEastAsia" w:hint="eastAsia"/>
          <w:b/>
          <w:i/>
          <w:szCs w:val="20"/>
          <w:lang w:eastAsia="zh-CN"/>
        </w:rPr>
        <w:t>7-2</w:t>
      </w:r>
      <w:r w:rsidRPr="00E746EF">
        <w:rPr>
          <w:rFonts w:eastAsiaTheme="minorEastAsia" w:hint="eastAsia"/>
          <w:b/>
          <w:i/>
          <w:szCs w:val="20"/>
          <w:lang w:eastAsia="zh-CN"/>
        </w:rPr>
        <w:t>: A</w:t>
      </w:r>
      <w:r w:rsidRPr="00E746EF">
        <w:rPr>
          <w:b/>
          <w:i/>
          <w:szCs w:val="20"/>
        </w:rPr>
        <w:t>fter receiving gNB response</w:t>
      </w:r>
      <w:r>
        <w:rPr>
          <w:rFonts w:eastAsiaTheme="minorEastAsia" w:hint="eastAsia"/>
          <w:b/>
          <w:i/>
          <w:szCs w:val="20"/>
          <w:lang w:eastAsia="zh-CN"/>
        </w:rPr>
        <w:t>, t</w:t>
      </w:r>
      <w:r w:rsidRPr="00E746EF">
        <w:rPr>
          <w:b/>
          <w:i/>
        </w:rPr>
        <w:t xml:space="preserve">he UE assumes </w:t>
      </w:r>
      <w:r>
        <w:rPr>
          <w:rFonts w:eastAsiaTheme="minorEastAsia" w:hint="eastAsia"/>
          <w:b/>
          <w:i/>
          <w:lang w:eastAsia="zh-CN"/>
        </w:rPr>
        <w:t>that</w:t>
      </w:r>
    </w:p>
    <w:p w14:paraId="7A5A5A6A" w14:textId="77777777" w:rsidR="00094106" w:rsidRDefault="00094106" w:rsidP="00094106">
      <w:pPr>
        <w:rPr>
          <w:rFonts w:eastAsiaTheme="minorEastAsia"/>
          <w:b/>
          <w:i/>
          <w:lang w:eastAsia="zh-CN"/>
        </w:rPr>
      </w:pPr>
      <w:r>
        <w:rPr>
          <w:rFonts w:eastAsiaTheme="minorEastAsia" w:hint="eastAsia"/>
          <w:b/>
          <w:i/>
          <w:szCs w:val="20"/>
          <w:lang w:eastAsia="zh-CN"/>
        </w:rPr>
        <w:t>t</w:t>
      </w:r>
      <w:r w:rsidRPr="00A51DAB">
        <w:rPr>
          <w:b/>
          <w:i/>
          <w:szCs w:val="20"/>
        </w:rPr>
        <w:t xml:space="preserve">he QCL assumption of PDSCH </w:t>
      </w:r>
      <w:r w:rsidRPr="00A51DAB">
        <w:rPr>
          <w:rFonts w:eastAsiaTheme="minorEastAsia" w:hint="eastAsia"/>
          <w:b/>
          <w:i/>
          <w:szCs w:val="20"/>
          <w:lang w:eastAsia="zh-CN"/>
        </w:rPr>
        <w:t xml:space="preserve">scheduled by the PDCCH in the CORESET </w:t>
      </w:r>
      <w:r w:rsidRPr="00A51DAB">
        <w:rPr>
          <w:b/>
          <w:i/>
          <w:szCs w:val="20"/>
        </w:rPr>
        <w:t>associated with the failed TRP</w:t>
      </w:r>
      <w:r w:rsidRPr="00A51DAB">
        <w:rPr>
          <w:rFonts w:hint="eastAsia"/>
          <w:b/>
          <w:i/>
          <w:szCs w:val="20"/>
        </w:rPr>
        <w:t xml:space="preserve"> link</w:t>
      </w:r>
      <w:r w:rsidRPr="00A51DAB">
        <w:rPr>
          <w:b/>
          <w:i/>
          <w:szCs w:val="20"/>
        </w:rPr>
        <w:t xml:space="preserve"> to be the latest reported q</w:t>
      </w:r>
      <w:r w:rsidRPr="00A51DAB">
        <w:rPr>
          <w:b/>
          <w:i/>
          <w:szCs w:val="20"/>
          <w:vertAlign w:val="subscript"/>
        </w:rPr>
        <w:t>new</w:t>
      </w:r>
      <w:r w:rsidRPr="00A45720">
        <w:rPr>
          <w:b/>
          <w:i/>
          <w:szCs w:val="20"/>
        </w:rPr>
        <w:t xml:space="preserve"> until the UE receives </w:t>
      </w:r>
      <w:r>
        <w:rPr>
          <w:rFonts w:eastAsiaTheme="minorEastAsia" w:hint="eastAsia"/>
          <w:b/>
          <w:i/>
          <w:szCs w:val="20"/>
          <w:lang w:eastAsia="zh-CN"/>
        </w:rPr>
        <w:t xml:space="preserve">any </w:t>
      </w:r>
      <w:r w:rsidRPr="00A45720">
        <w:rPr>
          <w:b/>
          <w:i/>
          <w:szCs w:val="20"/>
        </w:rPr>
        <w:t>TCI update from the gNB</w:t>
      </w:r>
      <w:r w:rsidRPr="00A51DAB">
        <w:rPr>
          <w:b/>
          <w:i/>
        </w:rPr>
        <w:t>.</w:t>
      </w:r>
    </w:p>
    <w:p w14:paraId="774B8113" w14:textId="77777777" w:rsidR="00094106" w:rsidRPr="00C70FAE" w:rsidRDefault="00094106" w:rsidP="00C70FAE">
      <w:pPr>
        <w:numPr>
          <w:ilvl w:val="0"/>
          <w:numId w:val="40"/>
        </w:numPr>
        <w:snapToGrid w:val="0"/>
        <w:contextualSpacing/>
        <w:jc w:val="both"/>
        <w:rPr>
          <w:rFonts w:eastAsiaTheme="minorEastAsia"/>
          <w:b/>
          <w:i/>
          <w:szCs w:val="20"/>
          <w:lang w:eastAsia="zh-CN"/>
        </w:rPr>
      </w:pPr>
      <w:r w:rsidRPr="00C70FAE">
        <w:rPr>
          <w:rFonts w:eastAsiaTheme="minorEastAsia"/>
          <w:b/>
          <w:i/>
          <w:szCs w:val="20"/>
          <w:lang w:eastAsia="zh-CN"/>
        </w:rPr>
        <w:t xml:space="preserve">The above applies to Scell and SpCell </w:t>
      </w:r>
    </w:p>
    <w:p w14:paraId="26A3BDC0" w14:textId="77777777" w:rsidR="00094106" w:rsidRPr="00094106" w:rsidRDefault="00094106" w:rsidP="00C70FAE">
      <w:pPr>
        <w:numPr>
          <w:ilvl w:val="0"/>
          <w:numId w:val="40"/>
        </w:numPr>
        <w:snapToGrid w:val="0"/>
        <w:contextualSpacing/>
        <w:jc w:val="both"/>
        <w:rPr>
          <w:rFonts w:eastAsia="等线" w:cs="Times"/>
          <w:b/>
          <w:bCs/>
          <w:i/>
          <w:iCs/>
          <w:kern w:val="32"/>
          <w:szCs w:val="22"/>
          <w:lang w:eastAsia="zh-CN"/>
        </w:rPr>
      </w:pPr>
      <w:r w:rsidRPr="00C70FAE">
        <w:rPr>
          <w:rFonts w:eastAsiaTheme="minorEastAsia"/>
          <w:b/>
          <w:i/>
          <w:szCs w:val="20"/>
          <w:lang w:eastAsia="zh-CN"/>
        </w:rPr>
        <w:t>The above applies for the multi-DCI case</w:t>
      </w:r>
    </w:p>
    <w:p w14:paraId="09CDE26C" w14:textId="77777777" w:rsidR="00094106" w:rsidRPr="00094106" w:rsidRDefault="00094106" w:rsidP="00B11C4B">
      <w:pPr>
        <w:pStyle w:val="0Maintext"/>
        <w:rPr>
          <w:rFonts w:eastAsiaTheme="minorEastAsia"/>
          <w:sz w:val="18"/>
          <w:szCs w:val="18"/>
          <w:lang w:val="en-US" w:eastAsia="zh-CN"/>
        </w:rPr>
      </w:pPr>
    </w:p>
    <w:p w14:paraId="31A656A1" w14:textId="77777777" w:rsidR="00841F79" w:rsidRDefault="00841F79" w:rsidP="00841F79">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2405"/>
        <w:gridCol w:w="6655"/>
      </w:tblGrid>
      <w:tr w:rsidR="00094106" w14:paraId="7F27D98C" w14:textId="77777777" w:rsidTr="006E21D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F581AD" w14:textId="77777777" w:rsidR="00094106" w:rsidRDefault="00094106" w:rsidP="006E21D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7C99E0" w14:textId="77777777" w:rsidR="00094106" w:rsidRDefault="00094106" w:rsidP="006E21D2">
            <w:pPr>
              <w:jc w:val="center"/>
              <w:rPr>
                <w:rFonts w:eastAsiaTheme="minorEastAsia"/>
                <w:szCs w:val="20"/>
                <w:lang w:eastAsia="zh-CN"/>
              </w:rPr>
            </w:pPr>
            <w:r>
              <w:rPr>
                <w:rFonts w:eastAsiaTheme="minorEastAsia"/>
                <w:szCs w:val="20"/>
                <w:lang w:eastAsia="zh-CN"/>
              </w:rPr>
              <w:t>Comments</w:t>
            </w:r>
          </w:p>
        </w:tc>
      </w:tr>
      <w:tr w:rsidR="00326774" w14:paraId="76408232" w14:textId="77777777" w:rsidTr="006E21D2">
        <w:tc>
          <w:tcPr>
            <w:tcW w:w="2405" w:type="dxa"/>
            <w:tcBorders>
              <w:top w:val="single" w:sz="4" w:space="0" w:color="auto"/>
              <w:left w:val="single" w:sz="4" w:space="0" w:color="auto"/>
              <w:bottom w:val="single" w:sz="4" w:space="0" w:color="auto"/>
              <w:right w:val="single" w:sz="4" w:space="0" w:color="auto"/>
            </w:tcBorders>
          </w:tcPr>
          <w:p w14:paraId="36D1D263" w14:textId="6121320D" w:rsidR="00326774" w:rsidRDefault="00326774" w:rsidP="0018489E">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w:t>
            </w:r>
            <w:r w:rsidR="0018489E">
              <w:rPr>
                <w:rFonts w:eastAsiaTheme="minorEastAsia"/>
                <w:sz w:val="18"/>
                <w:szCs w:val="18"/>
                <w:lang w:eastAsia="zh-CN"/>
              </w:rPr>
              <w:t>S</w:t>
            </w:r>
            <w:r>
              <w:rPr>
                <w:rFonts w:eastAsiaTheme="minorEastAsia"/>
                <w:sz w:val="18"/>
                <w:szCs w:val="18"/>
                <w:lang w:eastAsia="zh-CN"/>
              </w:rPr>
              <w:t>ilicon</w:t>
            </w:r>
          </w:p>
        </w:tc>
        <w:tc>
          <w:tcPr>
            <w:tcW w:w="6655" w:type="dxa"/>
            <w:tcBorders>
              <w:top w:val="single" w:sz="4" w:space="0" w:color="auto"/>
              <w:left w:val="single" w:sz="4" w:space="0" w:color="auto"/>
              <w:bottom w:val="single" w:sz="4" w:space="0" w:color="auto"/>
              <w:right w:val="single" w:sz="4" w:space="0" w:color="auto"/>
            </w:tcBorders>
          </w:tcPr>
          <w:p w14:paraId="2DA38C0C" w14:textId="1594F015" w:rsidR="00326774" w:rsidRDefault="00326774" w:rsidP="00326774">
            <w:pPr>
              <w:rPr>
                <w:rFonts w:eastAsiaTheme="minorEastAsia"/>
                <w:sz w:val="18"/>
                <w:szCs w:val="18"/>
                <w:lang w:eastAsia="zh-CN"/>
              </w:rPr>
            </w:pPr>
            <w:r>
              <w:rPr>
                <w:rFonts w:eastAsiaTheme="minorEastAsia"/>
                <w:sz w:val="18"/>
                <w:szCs w:val="18"/>
                <w:lang w:eastAsia="zh-CN"/>
              </w:rPr>
              <w:t>Support the proposal. One question is whether this behavior (appling q_new as the QCL source of PDSCH) is also applicable for unified TCI framework being discussed in 8.1.1?</w:t>
            </w:r>
          </w:p>
        </w:tc>
      </w:tr>
      <w:tr w:rsidR="00094106" w14:paraId="47411F56" w14:textId="77777777" w:rsidTr="006E21D2">
        <w:tc>
          <w:tcPr>
            <w:tcW w:w="2405" w:type="dxa"/>
            <w:tcBorders>
              <w:top w:val="single" w:sz="4" w:space="0" w:color="auto"/>
              <w:left w:val="single" w:sz="4" w:space="0" w:color="auto"/>
              <w:bottom w:val="single" w:sz="4" w:space="0" w:color="auto"/>
              <w:right w:val="single" w:sz="4" w:space="0" w:color="auto"/>
            </w:tcBorders>
          </w:tcPr>
          <w:p w14:paraId="23CFB034" w14:textId="1FF6A11E" w:rsidR="00094106" w:rsidRPr="006E21D2" w:rsidRDefault="006E21D2" w:rsidP="006E21D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Borders>
              <w:top w:val="single" w:sz="4" w:space="0" w:color="auto"/>
              <w:left w:val="single" w:sz="4" w:space="0" w:color="auto"/>
              <w:bottom w:val="single" w:sz="4" w:space="0" w:color="auto"/>
              <w:right w:val="single" w:sz="4" w:space="0" w:color="auto"/>
            </w:tcBorders>
          </w:tcPr>
          <w:p w14:paraId="3F309E99" w14:textId="578FE80C" w:rsidR="00094106" w:rsidRPr="006E21D2" w:rsidRDefault="006E21D2" w:rsidP="006E21D2">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still don’t see the necessary to support this proposal. However, if majority supports it, we can live with it.</w:t>
            </w:r>
          </w:p>
        </w:tc>
      </w:tr>
      <w:tr w:rsidR="00BD0E65" w14:paraId="2368B3AD" w14:textId="77777777" w:rsidTr="006E21D2">
        <w:tc>
          <w:tcPr>
            <w:tcW w:w="2405" w:type="dxa"/>
            <w:tcBorders>
              <w:top w:val="single" w:sz="4" w:space="0" w:color="auto"/>
              <w:left w:val="single" w:sz="4" w:space="0" w:color="auto"/>
              <w:bottom w:val="single" w:sz="4" w:space="0" w:color="auto"/>
              <w:right w:val="single" w:sz="4" w:space="0" w:color="auto"/>
            </w:tcBorders>
          </w:tcPr>
          <w:p w14:paraId="0B1D22FF" w14:textId="59DBEE1F" w:rsidR="00BD0E65" w:rsidRDefault="00BD0E65" w:rsidP="006E21D2">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3C</w:t>
            </w:r>
          </w:p>
        </w:tc>
        <w:tc>
          <w:tcPr>
            <w:tcW w:w="6655" w:type="dxa"/>
            <w:tcBorders>
              <w:top w:val="single" w:sz="4" w:space="0" w:color="auto"/>
              <w:left w:val="single" w:sz="4" w:space="0" w:color="auto"/>
              <w:bottom w:val="single" w:sz="4" w:space="0" w:color="auto"/>
              <w:right w:val="single" w:sz="4" w:space="0" w:color="auto"/>
            </w:tcBorders>
          </w:tcPr>
          <w:p w14:paraId="77D437AC" w14:textId="1A55374C" w:rsidR="00BD0E65" w:rsidRDefault="00BD0E65" w:rsidP="006E21D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8B7B55" w14:paraId="00CCD184" w14:textId="77777777" w:rsidTr="006E21D2">
        <w:tc>
          <w:tcPr>
            <w:tcW w:w="2405" w:type="dxa"/>
            <w:tcBorders>
              <w:top w:val="single" w:sz="4" w:space="0" w:color="auto"/>
              <w:left w:val="single" w:sz="4" w:space="0" w:color="auto"/>
              <w:bottom w:val="single" w:sz="4" w:space="0" w:color="auto"/>
              <w:right w:val="single" w:sz="4" w:space="0" w:color="auto"/>
            </w:tcBorders>
          </w:tcPr>
          <w:p w14:paraId="50900BC2" w14:textId="5241E1AB" w:rsidR="008B7B55" w:rsidRDefault="008B7B55" w:rsidP="006E21D2">
            <w:pPr>
              <w:rPr>
                <w:rFonts w:eastAsiaTheme="minorEastAsia"/>
                <w:sz w:val="18"/>
                <w:szCs w:val="18"/>
                <w:lang w:eastAsia="zh-CN"/>
              </w:rPr>
            </w:pPr>
            <w:r>
              <w:rPr>
                <w:rFonts w:eastAsiaTheme="minorEastAsia"/>
                <w:sz w:val="18"/>
                <w:szCs w:val="18"/>
                <w:lang w:eastAsia="zh-CN"/>
              </w:rPr>
              <w:lastRenderedPageBreak/>
              <w:t>ZTE</w:t>
            </w:r>
          </w:p>
        </w:tc>
        <w:tc>
          <w:tcPr>
            <w:tcW w:w="6655" w:type="dxa"/>
            <w:tcBorders>
              <w:top w:val="single" w:sz="4" w:space="0" w:color="auto"/>
              <w:left w:val="single" w:sz="4" w:space="0" w:color="auto"/>
              <w:bottom w:val="single" w:sz="4" w:space="0" w:color="auto"/>
              <w:right w:val="single" w:sz="4" w:space="0" w:color="auto"/>
            </w:tcBorders>
          </w:tcPr>
          <w:p w14:paraId="411FECD0" w14:textId="2E82855E" w:rsidR="008B7B55" w:rsidRDefault="008B7B55" w:rsidP="006E21D2">
            <w:pPr>
              <w:rPr>
                <w:rFonts w:eastAsiaTheme="minorEastAsia"/>
                <w:sz w:val="18"/>
                <w:szCs w:val="18"/>
                <w:lang w:eastAsia="zh-CN"/>
              </w:rPr>
            </w:pPr>
            <w:r>
              <w:rPr>
                <w:rFonts w:eastAsiaTheme="minorEastAsia"/>
                <w:sz w:val="18"/>
                <w:szCs w:val="18"/>
                <w:lang w:eastAsia="zh-CN"/>
              </w:rPr>
              <w:t>Support. Alternatively, we may treat this issue</w:t>
            </w:r>
            <w:r w:rsidR="00A1217D">
              <w:rPr>
                <w:rFonts w:eastAsiaTheme="minorEastAsia"/>
                <w:sz w:val="18"/>
                <w:szCs w:val="18"/>
                <w:lang w:eastAsia="zh-CN"/>
              </w:rPr>
              <w:t xml:space="preserve"> for</w:t>
            </w:r>
            <w:r>
              <w:rPr>
                <w:rFonts w:eastAsiaTheme="minorEastAsia"/>
                <w:sz w:val="18"/>
                <w:szCs w:val="18"/>
                <w:lang w:eastAsia="zh-CN"/>
              </w:rPr>
              <w:t xml:space="preserve"> next meeting considering that there is no RRC impact.</w:t>
            </w:r>
          </w:p>
        </w:tc>
      </w:tr>
      <w:tr w:rsidR="005F5F9C" w:rsidRPr="00456446" w14:paraId="22400B62" w14:textId="77777777" w:rsidTr="005F5F9C">
        <w:tc>
          <w:tcPr>
            <w:tcW w:w="2405" w:type="dxa"/>
          </w:tcPr>
          <w:p w14:paraId="0AF87D16" w14:textId="77777777" w:rsidR="005F5F9C" w:rsidRDefault="005F5F9C" w:rsidP="00230822">
            <w:pPr>
              <w:rPr>
                <w:rFonts w:eastAsiaTheme="minorEastAsia"/>
                <w:sz w:val="18"/>
                <w:szCs w:val="18"/>
                <w:lang w:eastAsia="zh-CN"/>
              </w:rPr>
            </w:pPr>
            <w:r w:rsidRPr="02005956">
              <w:rPr>
                <w:rFonts w:eastAsiaTheme="minorEastAsia"/>
                <w:sz w:val="18"/>
                <w:szCs w:val="18"/>
                <w:lang w:eastAsia="zh-CN"/>
              </w:rPr>
              <w:t>InterDigital</w:t>
            </w:r>
          </w:p>
        </w:tc>
        <w:tc>
          <w:tcPr>
            <w:tcW w:w="6655" w:type="dxa"/>
          </w:tcPr>
          <w:p w14:paraId="79E35BA7" w14:textId="130BA5F8" w:rsidR="005F5F9C" w:rsidRPr="00456446" w:rsidRDefault="005F5F9C" w:rsidP="00230822">
            <w:pPr>
              <w:rPr>
                <w:rFonts w:eastAsiaTheme="minorEastAsia"/>
                <w:lang w:eastAsia="zh-CN"/>
              </w:rPr>
            </w:pPr>
            <w:r w:rsidRPr="02005956">
              <w:rPr>
                <w:rFonts w:eastAsiaTheme="minorEastAsia"/>
                <w:lang w:eastAsia="zh-CN"/>
              </w:rPr>
              <w:t xml:space="preserve">Support </w:t>
            </w:r>
            <w:r>
              <w:rPr>
                <w:rFonts w:eastAsiaTheme="minorEastAsia"/>
                <w:lang w:eastAsia="zh-CN"/>
              </w:rPr>
              <w:t>FL proposal</w:t>
            </w:r>
            <w:r w:rsidRPr="02005956">
              <w:rPr>
                <w:rFonts w:eastAsiaTheme="minorEastAsia"/>
                <w:lang w:eastAsia="zh-CN"/>
              </w:rPr>
              <w:t xml:space="preserve"> </w:t>
            </w:r>
          </w:p>
        </w:tc>
      </w:tr>
      <w:tr w:rsidR="00C1066C" w:rsidRPr="00456446" w14:paraId="3C01A5DA" w14:textId="77777777" w:rsidTr="005F5F9C">
        <w:tc>
          <w:tcPr>
            <w:tcW w:w="2405" w:type="dxa"/>
          </w:tcPr>
          <w:p w14:paraId="7E7400DC" w14:textId="1EC65EC6" w:rsidR="00C1066C" w:rsidRPr="02005956" w:rsidRDefault="00C1066C" w:rsidP="00230822">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655" w:type="dxa"/>
          </w:tcPr>
          <w:p w14:paraId="4352011E" w14:textId="4F860352" w:rsidR="00C1066C" w:rsidRPr="02005956" w:rsidRDefault="00C1066C" w:rsidP="00230822">
            <w:pPr>
              <w:rPr>
                <w:rFonts w:eastAsiaTheme="minorEastAsia"/>
                <w:lang w:eastAsia="zh-CN"/>
              </w:rPr>
            </w:pPr>
            <w:r>
              <w:rPr>
                <w:rFonts w:eastAsiaTheme="minorEastAsia"/>
                <w:lang w:eastAsia="zh-CN"/>
              </w:rPr>
              <w:t>Not support.</w:t>
            </w:r>
          </w:p>
        </w:tc>
      </w:tr>
      <w:tr w:rsidR="00E65569" w:rsidRPr="00456446" w14:paraId="709269C6" w14:textId="77777777" w:rsidTr="005F5F9C">
        <w:tc>
          <w:tcPr>
            <w:tcW w:w="2405" w:type="dxa"/>
          </w:tcPr>
          <w:p w14:paraId="2BADC27C" w14:textId="2EF6AB50" w:rsidR="00E65569" w:rsidRDefault="00E65569" w:rsidP="00230822">
            <w:pPr>
              <w:rPr>
                <w:rFonts w:eastAsiaTheme="minorEastAsia"/>
                <w:sz w:val="18"/>
                <w:szCs w:val="18"/>
                <w:lang w:eastAsia="zh-CN"/>
              </w:rPr>
            </w:pPr>
            <w:r>
              <w:rPr>
                <w:rFonts w:eastAsiaTheme="minorEastAsia"/>
                <w:sz w:val="18"/>
                <w:szCs w:val="18"/>
                <w:lang w:eastAsia="zh-CN"/>
              </w:rPr>
              <w:t>Futurewei</w:t>
            </w:r>
          </w:p>
        </w:tc>
        <w:tc>
          <w:tcPr>
            <w:tcW w:w="6655" w:type="dxa"/>
          </w:tcPr>
          <w:p w14:paraId="440AE224" w14:textId="5D4189C8" w:rsidR="00E65569" w:rsidRDefault="00E65569" w:rsidP="00230822">
            <w:pPr>
              <w:rPr>
                <w:rFonts w:eastAsiaTheme="minorEastAsia"/>
                <w:lang w:eastAsia="zh-CN"/>
              </w:rPr>
            </w:pPr>
            <w:r>
              <w:rPr>
                <w:rFonts w:eastAsiaTheme="minorEastAsia"/>
                <w:lang w:eastAsia="zh-CN"/>
              </w:rPr>
              <w:t>Support.</w:t>
            </w:r>
          </w:p>
        </w:tc>
      </w:tr>
      <w:tr w:rsidR="00C96AC6" w:rsidRPr="00456446" w14:paraId="621A1AA3" w14:textId="77777777" w:rsidTr="005F5F9C">
        <w:tc>
          <w:tcPr>
            <w:tcW w:w="2405" w:type="dxa"/>
          </w:tcPr>
          <w:p w14:paraId="393FF5A0" w14:textId="7BA556B7" w:rsidR="00C96AC6" w:rsidRDefault="00C96AC6" w:rsidP="00230822">
            <w:pPr>
              <w:rPr>
                <w:rFonts w:eastAsiaTheme="minorEastAsia"/>
                <w:sz w:val="18"/>
                <w:szCs w:val="18"/>
                <w:lang w:eastAsia="zh-CN"/>
              </w:rPr>
            </w:pPr>
            <w:r>
              <w:rPr>
                <w:rFonts w:eastAsiaTheme="minorEastAsia"/>
                <w:sz w:val="18"/>
                <w:szCs w:val="18"/>
                <w:lang w:eastAsia="zh-CN"/>
              </w:rPr>
              <w:t>OPPO</w:t>
            </w:r>
          </w:p>
        </w:tc>
        <w:tc>
          <w:tcPr>
            <w:tcW w:w="6655" w:type="dxa"/>
          </w:tcPr>
          <w:p w14:paraId="65BEC1B5" w14:textId="4636F058" w:rsidR="00C96AC6" w:rsidRDefault="00C96AC6" w:rsidP="00230822">
            <w:pPr>
              <w:rPr>
                <w:rFonts w:eastAsiaTheme="minorEastAsia"/>
                <w:lang w:eastAsia="zh-CN"/>
              </w:rPr>
            </w:pPr>
            <w:r>
              <w:rPr>
                <w:rFonts w:eastAsiaTheme="minorEastAsia"/>
                <w:lang w:eastAsia="zh-CN"/>
              </w:rPr>
              <w:t>Support</w:t>
            </w:r>
          </w:p>
        </w:tc>
      </w:tr>
      <w:tr w:rsidR="005505A5" w:rsidRPr="00456446" w14:paraId="03B5D153" w14:textId="77777777" w:rsidTr="005F5F9C">
        <w:tc>
          <w:tcPr>
            <w:tcW w:w="2405" w:type="dxa"/>
          </w:tcPr>
          <w:p w14:paraId="46D1658B" w14:textId="10C47E46" w:rsidR="005505A5" w:rsidRDefault="005505A5" w:rsidP="0023082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6A316327" w14:textId="5AF61BCC" w:rsidR="005505A5" w:rsidRDefault="005505A5" w:rsidP="00230822">
            <w:pPr>
              <w:rPr>
                <w:rFonts w:eastAsiaTheme="minorEastAsia"/>
                <w:lang w:eastAsia="zh-CN"/>
              </w:rPr>
            </w:pPr>
            <w:r w:rsidRPr="005505A5">
              <w:rPr>
                <w:rFonts w:eastAsiaTheme="minorEastAsia"/>
                <w:lang w:eastAsia="zh-CN"/>
              </w:rPr>
              <w:t>Not needed. But can live with it.</w:t>
            </w:r>
          </w:p>
        </w:tc>
      </w:tr>
      <w:tr w:rsidR="00C27C51" w:rsidRPr="00456446" w14:paraId="4FC14397" w14:textId="77777777" w:rsidTr="005F5F9C">
        <w:tc>
          <w:tcPr>
            <w:tcW w:w="2405" w:type="dxa"/>
          </w:tcPr>
          <w:p w14:paraId="5CD9A6B3" w14:textId="199713CB" w:rsidR="00C27C51" w:rsidRDefault="00C27C51" w:rsidP="00C27C51">
            <w:pPr>
              <w:rPr>
                <w:rFonts w:eastAsiaTheme="minorEastAsia"/>
                <w:sz w:val="18"/>
                <w:szCs w:val="18"/>
                <w:lang w:eastAsia="zh-CN"/>
              </w:rPr>
            </w:pPr>
            <w:r w:rsidRPr="002D0B93">
              <w:rPr>
                <w:rFonts w:eastAsiaTheme="minorEastAsia"/>
                <w:sz w:val="18"/>
                <w:szCs w:val="18"/>
                <w:lang w:eastAsia="zh-CN"/>
              </w:rPr>
              <w:t>MediaTek</w:t>
            </w:r>
          </w:p>
        </w:tc>
        <w:tc>
          <w:tcPr>
            <w:tcW w:w="6655" w:type="dxa"/>
          </w:tcPr>
          <w:p w14:paraId="24DD1026" w14:textId="53DF19DA" w:rsidR="00C27C51" w:rsidRPr="005505A5" w:rsidRDefault="00C27C51" w:rsidP="00C27C51">
            <w:pPr>
              <w:rPr>
                <w:rFonts w:eastAsiaTheme="minorEastAsia"/>
                <w:lang w:eastAsia="zh-CN"/>
              </w:rPr>
            </w:pPr>
            <w:r>
              <w:rPr>
                <w:rFonts w:eastAsiaTheme="minorEastAsia"/>
                <w:lang w:eastAsia="zh-CN"/>
              </w:rPr>
              <w:t xml:space="preserve">Fine in principle. </w:t>
            </w:r>
            <w:r>
              <w:rPr>
                <w:rFonts w:eastAsiaTheme="minorEastAsia"/>
                <w:sz w:val="18"/>
                <w:szCs w:val="18"/>
                <w:lang w:eastAsia="zh-CN"/>
              </w:rPr>
              <w:t>However, one protensial issue is the timelines for PDSCH beam update and PDCCH beam update ate different. For PDCCH beam update agreed in previous meeting, there is no “</w:t>
            </w:r>
            <w:r w:rsidRPr="00B00015">
              <w:rPr>
                <w:rFonts w:eastAsiaTheme="minorEastAsia"/>
                <w:sz w:val="18"/>
                <w:szCs w:val="18"/>
                <w:lang w:eastAsia="zh-CN"/>
              </w:rPr>
              <w:t>until the UE receives any TCI update from the gNB</w:t>
            </w:r>
            <w:r>
              <w:rPr>
                <w:rFonts w:eastAsiaTheme="minorEastAsia"/>
                <w:sz w:val="18"/>
                <w:szCs w:val="18"/>
                <w:lang w:eastAsia="zh-CN"/>
              </w:rPr>
              <w:t>”. We sugget to align these two timelines, either w/ or w/o “</w:t>
            </w:r>
            <w:r w:rsidRPr="00B00015">
              <w:rPr>
                <w:rFonts w:eastAsiaTheme="minorEastAsia"/>
                <w:sz w:val="18"/>
                <w:szCs w:val="18"/>
                <w:lang w:eastAsia="zh-CN"/>
              </w:rPr>
              <w:t>until the UE receives any TCI update from the gNB</w:t>
            </w:r>
            <w:r>
              <w:rPr>
                <w:rFonts w:eastAsiaTheme="minorEastAsia"/>
                <w:sz w:val="18"/>
                <w:szCs w:val="18"/>
                <w:lang w:eastAsia="zh-CN"/>
              </w:rPr>
              <w:t>”.</w:t>
            </w:r>
            <w:r>
              <w:rPr>
                <w:rFonts w:eastAsiaTheme="minorEastAsia"/>
                <w:lang w:eastAsia="zh-CN"/>
              </w:rPr>
              <w:t xml:space="preserve"> </w:t>
            </w:r>
          </w:p>
        </w:tc>
      </w:tr>
      <w:tr w:rsidR="00FA4073" w:rsidRPr="00456446" w14:paraId="02B1F52F" w14:textId="77777777" w:rsidTr="005F5F9C">
        <w:tc>
          <w:tcPr>
            <w:tcW w:w="2405" w:type="dxa"/>
          </w:tcPr>
          <w:p w14:paraId="0ABA34DF" w14:textId="4C91A8AB" w:rsidR="00FA4073" w:rsidRPr="002D0B93" w:rsidRDefault="00FA4073" w:rsidP="00C27C51">
            <w:pPr>
              <w:rPr>
                <w:rFonts w:eastAsiaTheme="minorEastAsia"/>
                <w:sz w:val="18"/>
                <w:szCs w:val="18"/>
                <w:lang w:eastAsia="zh-CN"/>
              </w:rPr>
            </w:pPr>
            <w:r>
              <w:rPr>
                <w:rFonts w:eastAsiaTheme="minorEastAsia"/>
                <w:sz w:val="18"/>
                <w:szCs w:val="18"/>
                <w:lang w:eastAsia="zh-CN"/>
              </w:rPr>
              <w:t>Samsung</w:t>
            </w:r>
          </w:p>
        </w:tc>
        <w:tc>
          <w:tcPr>
            <w:tcW w:w="6655" w:type="dxa"/>
          </w:tcPr>
          <w:p w14:paraId="248AFA53" w14:textId="6D330CCE" w:rsidR="00FA4073" w:rsidRDefault="00FA4073" w:rsidP="00C27C51">
            <w:pPr>
              <w:rPr>
                <w:rFonts w:eastAsiaTheme="minorEastAsia"/>
                <w:lang w:eastAsia="zh-CN"/>
              </w:rPr>
            </w:pPr>
            <w:r>
              <w:rPr>
                <w:rFonts w:eastAsiaTheme="minorEastAsia"/>
                <w:lang w:eastAsia="zh-CN"/>
              </w:rPr>
              <w:t>Support the proposal</w:t>
            </w:r>
          </w:p>
        </w:tc>
      </w:tr>
      <w:tr w:rsidR="002F7E93" w:rsidRPr="00456446" w14:paraId="6F2188C2" w14:textId="77777777" w:rsidTr="0072247E">
        <w:tc>
          <w:tcPr>
            <w:tcW w:w="2405" w:type="dxa"/>
          </w:tcPr>
          <w:p w14:paraId="59348823" w14:textId="77777777" w:rsidR="002F7E93" w:rsidRDefault="002F7E93" w:rsidP="0072247E">
            <w:pPr>
              <w:rPr>
                <w:rFonts w:eastAsiaTheme="minorEastAsia"/>
                <w:sz w:val="18"/>
                <w:szCs w:val="18"/>
                <w:lang w:eastAsia="zh-CN"/>
              </w:rPr>
            </w:pPr>
            <w:r>
              <w:rPr>
                <w:rFonts w:eastAsiaTheme="minorEastAsia" w:hint="eastAsia"/>
                <w:sz w:val="18"/>
                <w:szCs w:val="18"/>
                <w:lang w:eastAsia="zh-CN"/>
              </w:rPr>
              <w:t>Xiaomi</w:t>
            </w:r>
          </w:p>
        </w:tc>
        <w:tc>
          <w:tcPr>
            <w:tcW w:w="6655" w:type="dxa"/>
          </w:tcPr>
          <w:p w14:paraId="4F579CA7" w14:textId="77777777" w:rsidR="002F7E93" w:rsidRDefault="002F7E93" w:rsidP="0072247E">
            <w:pPr>
              <w:rPr>
                <w:rFonts w:eastAsiaTheme="minorEastAsia"/>
                <w:lang w:eastAsia="zh-CN"/>
              </w:rPr>
            </w:pPr>
            <w:r>
              <w:rPr>
                <w:rFonts w:eastAsiaTheme="minorEastAsia"/>
                <w:lang w:eastAsia="zh-CN"/>
              </w:rPr>
              <w:t>W</w:t>
            </w:r>
            <w:r>
              <w:rPr>
                <w:rFonts w:eastAsiaTheme="minorEastAsia" w:hint="eastAsia"/>
                <w:lang w:eastAsia="zh-CN"/>
              </w:rPr>
              <w:t xml:space="preserve">e think it is </w:t>
            </w:r>
            <w:r>
              <w:rPr>
                <w:rFonts w:eastAsiaTheme="minorEastAsia"/>
                <w:lang w:eastAsia="zh-CN"/>
              </w:rPr>
              <w:t>not needed but we can accept it if majorities support it.</w:t>
            </w:r>
            <w:r>
              <w:rPr>
                <w:rFonts w:eastAsiaTheme="minorEastAsia" w:hint="eastAsia"/>
                <w:lang w:eastAsia="zh-CN"/>
              </w:rPr>
              <w:t xml:space="preserve"> </w:t>
            </w:r>
          </w:p>
        </w:tc>
      </w:tr>
      <w:tr w:rsidR="00DE6D6C" w:rsidRPr="00456446" w14:paraId="756AB5A9" w14:textId="77777777" w:rsidTr="005F5F9C">
        <w:tc>
          <w:tcPr>
            <w:tcW w:w="2405" w:type="dxa"/>
          </w:tcPr>
          <w:p w14:paraId="245EAEEE" w14:textId="1CC9198E" w:rsidR="00DE6D6C" w:rsidRDefault="00DE6D6C" w:rsidP="00C27C51">
            <w:pPr>
              <w:rPr>
                <w:rFonts w:eastAsiaTheme="minorEastAsia"/>
                <w:sz w:val="18"/>
                <w:szCs w:val="18"/>
                <w:lang w:eastAsia="zh-CN"/>
              </w:rPr>
            </w:pPr>
            <w:r>
              <w:rPr>
                <w:rFonts w:eastAsiaTheme="minorEastAsia" w:hint="eastAsia"/>
                <w:sz w:val="18"/>
                <w:szCs w:val="18"/>
                <w:lang w:eastAsia="zh-CN"/>
              </w:rPr>
              <w:t>Mod</w:t>
            </w:r>
          </w:p>
        </w:tc>
        <w:tc>
          <w:tcPr>
            <w:tcW w:w="6655" w:type="dxa"/>
          </w:tcPr>
          <w:p w14:paraId="3F65243F" w14:textId="74D06A4B" w:rsidR="00DE6D6C" w:rsidRDefault="00DE6D6C" w:rsidP="00DE6D6C">
            <w:pPr>
              <w:jc w:val="both"/>
              <w:rPr>
                <w:rFonts w:eastAsiaTheme="minorEastAsia"/>
                <w:lang w:eastAsia="zh-CN"/>
              </w:rPr>
            </w:pPr>
            <w:r>
              <w:rPr>
                <w:rFonts w:eastAsiaTheme="minorEastAsia" w:hint="eastAsia"/>
                <w:lang w:eastAsia="zh-CN"/>
              </w:rPr>
              <w:t xml:space="preserve">@HW: thanks for supporting this proposal. </w:t>
            </w:r>
            <w:r>
              <w:rPr>
                <w:rFonts w:eastAsiaTheme="minorEastAsia"/>
                <w:lang w:eastAsia="zh-CN"/>
              </w:rPr>
              <w:t>R</w:t>
            </w:r>
            <w:r>
              <w:rPr>
                <w:rFonts w:eastAsiaTheme="minorEastAsia" w:hint="eastAsia"/>
                <w:lang w:eastAsia="zh-CN"/>
              </w:rPr>
              <w:t xml:space="preserve">egarding the question, my understanding is that per-TRP BFR is the </w:t>
            </w:r>
            <w:r>
              <w:rPr>
                <w:rFonts w:eastAsiaTheme="minorEastAsia"/>
                <w:lang w:eastAsia="zh-CN"/>
              </w:rPr>
              <w:t>enhancement</w:t>
            </w:r>
            <w:r>
              <w:rPr>
                <w:rFonts w:eastAsiaTheme="minorEastAsia" w:hint="eastAsia"/>
                <w:lang w:eastAsia="zh-CN"/>
              </w:rPr>
              <w:t xml:space="preserve"> based on Rel-15/16 spec. So, I don</w:t>
            </w:r>
            <w:r>
              <w:rPr>
                <w:rFonts w:eastAsiaTheme="minorEastAsia"/>
                <w:lang w:eastAsia="zh-CN"/>
              </w:rPr>
              <w:t>’</w:t>
            </w:r>
            <w:r>
              <w:rPr>
                <w:rFonts w:eastAsiaTheme="minorEastAsia" w:hint="eastAsia"/>
                <w:lang w:eastAsia="zh-CN"/>
              </w:rPr>
              <w:t>t think it</w:t>
            </w:r>
            <w:r>
              <w:rPr>
                <w:rFonts w:eastAsiaTheme="minorEastAsia"/>
                <w:lang w:eastAsia="zh-CN"/>
              </w:rPr>
              <w:t>’</w:t>
            </w:r>
            <w:r>
              <w:rPr>
                <w:rFonts w:eastAsiaTheme="minorEastAsia" w:hint="eastAsia"/>
                <w:lang w:eastAsia="zh-CN"/>
              </w:rPr>
              <w:t xml:space="preserve">s applicable for unified TCI framework. </w:t>
            </w:r>
          </w:p>
          <w:p w14:paraId="4E16359E" w14:textId="52F496D5" w:rsidR="006D3C9F" w:rsidRPr="006D3C9F" w:rsidRDefault="00DE6D6C" w:rsidP="00DE6D6C">
            <w:pPr>
              <w:jc w:val="both"/>
              <w:rPr>
                <w:rFonts w:eastAsiaTheme="minorEastAsia"/>
                <w:lang w:eastAsia="zh-CN"/>
              </w:rPr>
            </w:pPr>
            <w:r>
              <w:rPr>
                <w:rFonts w:eastAsiaTheme="minorEastAsia" w:hint="eastAsia"/>
                <w:lang w:eastAsia="zh-CN"/>
              </w:rPr>
              <w:t xml:space="preserve">@MTK: </w:t>
            </w:r>
            <w:r w:rsidR="006D3C9F">
              <w:rPr>
                <w:rFonts w:eastAsiaTheme="minorEastAsia" w:hint="eastAsia"/>
                <w:lang w:eastAsia="zh-CN"/>
              </w:rPr>
              <w:t xml:space="preserve">thanks for supporting. </w:t>
            </w:r>
            <w:r w:rsidR="006D3C9F">
              <w:rPr>
                <w:rFonts w:eastAsiaTheme="minorEastAsia"/>
                <w:lang w:eastAsia="zh-CN"/>
              </w:rPr>
              <w:t>F</w:t>
            </w:r>
            <w:r w:rsidR="006D3C9F">
              <w:rPr>
                <w:rFonts w:eastAsiaTheme="minorEastAsia" w:hint="eastAsia"/>
                <w:lang w:eastAsia="zh-CN"/>
              </w:rPr>
              <w:t xml:space="preserve">or the timeline issue, adding </w:t>
            </w:r>
            <w:r w:rsidR="006D3C9F" w:rsidRPr="006D3C9F">
              <w:rPr>
                <w:rFonts w:eastAsiaTheme="minorEastAsia"/>
                <w:lang w:eastAsia="zh-CN"/>
              </w:rPr>
              <w:t>“until the UE receives any TCI update from the gNB”</w:t>
            </w:r>
            <w:r w:rsidR="006D3C9F" w:rsidRPr="006D3C9F">
              <w:rPr>
                <w:rFonts w:eastAsiaTheme="minorEastAsia" w:hint="eastAsia"/>
                <w:lang w:eastAsia="zh-CN"/>
              </w:rPr>
              <w:t xml:space="preserve"> seems not necessary for CORESET, </w:t>
            </w:r>
            <w:r w:rsidR="00DB00B8">
              <w:rPr>
                <w:rFonts w:eastAsiaTheme="minorEastAsia" w:hint="eastAsia"/>
                <w:lang w:eastAsia="zh-CN"/>
              </w:rPr>
              <w:t>since</w:t>
            </w:r>
            <w:r w:rsidR="006D3C9F" w:rsidRPr="006D3C9F">
              <w:rPr>
                <w:rFonts w:eastAsiaTheme="minorEastAsia" w:hint="eastAsia"/>
                <w:lang w:eastAsia="zh-CN"/>
              </w:rPr>
              <w:t xml:space="preserve"> QCL assumption of CORESET can be updated by gNB, and previous agreement on update of QCL assumption for CORESET after receiving response doesn</w:t>
            </w:r>
            <w:r w:rsidR="006D3C9F" w:rsidRPr="006D3C9F">
              <w:rPr>
                <w:rFonts w:eastAsiaTheme="minorEastAsia"/>
                <w:lang w:eastAsia="zh-CN"/>
              </w:rPr>
              <w:t>’</w:t>
            </w:r>
            <w:r w:rsidR="006D3C9F" w:rsidRPr="006D3C9F">
              <w:rPr>
                <w:rFonts w:eastAsiaTheme="minorEastAsia" w:hint="eastAsia"/>
                <w:lang w:eastAsia="zh-CN"/>
              </w:rPr>
              <w:t>t preclude this.</w:t>
            </w:r>
          </w:p>
          <w:p w14:paraId="5F69B5A7" w14:textId="01A98C4F" w:rsidR="00DE6D6C" w:rsidRDefault="006D3C9F" w:rsidP="00DE6D6C">
            <w:pPr>
              <w:jc w:val="both"/>
              <w:rPr>
                <w:rFonts w:eastAsiaTheme="minorEastAsia"/>
                <w:lang w:eastAsia="zh-CN"/>
              </w:rPr>
            </w:pPr>
            <w:r>
              <w:rPr>
                <w:rFonts w:eastAsiaTheme="minorEastAsia" w:hint="eastAsia"/>
                <w:lang w:eastAsia="zh-CN"/>
              </w:rPr>
              <w:t>@HW, MTK and all: please correct me, if I</w:t>
            </w:r>
            <w:r>
              <w:rPr>
                <w:rFonts w:eastAsiaTheme="minorEastAsia"/>
                <w:lang w:eastAsia="zh-CN"/>
              </w:rPr>
              <w:t>’</w:t>
            </w:r>
            <w:r>
              <w:rPr>
                <w:rFonts w:eastAsiaTheme="minorEastAsia" w:hint="eastAsia"/>
                <w:lang w:eastAsia="zh-CN"/>
              </w:rPr>
              <w:t xml:space="preserve">m wrong. </w:t>
            </w:r>
          </w:p>
        </w:tc>
      </w:tr>
      <w:tr w:rsidR="00EB6ABB" w:rsidRPr="00456446" w14:paraId="6558F9B7" w14:textId="77777777" w:rsidTr="005F5F9C">
        <w:tc>
          <w:tcPr>
            <w:tcW w:w="2405" w:type="dxa"/>
          </w:tcPr>
          <w:p w14:paraId="419762A4" w14:textId="6FFCA510" w:rsidR="00EB6ABB"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Pr>
          <w:p w14:paraId="4A553A64" w14:textId="77777777" w:rsidR="00EB6ABB" w:rsidRPr="00671D6C" w:rsidRDefault="00EB6ABB" w:rsidP="00EB6ABB">
            <w:pPr>
              <w:rPr>
                <w:rFonts w:eastAsiaTheme="minorEastAsia"/>
                <w:szCs w:val="20"/>
                <w:lang w:eastAsia="zh-CN"/>
              </w:rPr>
            </w:pPr>
            <w:r w:rsidRPr="00671D6C">
              <w:rPr>
                <w:rFonts w:eastAsiaTheme="minorEastAsia" w:hint="eastAsia"/>
                <w:szCs w:val="20"/>
                <w:lang w:eastAsia="zh-CN"/>
              </w:rPr>
              <w:t>N</w:t>
            </w:r>
            <w:r w:rsidRPr="00671D6C">
              <w:rPr>
                <w:rFonts w:eastAsiaTheme="minorEastAsia"/>
                <w:szCs w:val="20"/>
                <w:lang w:eastAsia="zh-CN"/>
              </w:rPr>
              <w:t xml:space="preserve">ot Support. </w:t>
            </w:r>
          </w:p>
          <w:p w14:paraId="67AFFBBA" w14:textId="42ADF79A" w:rsidR="00EB6ABB" w:rsidRDefault="00EB6ABB" w:rsidP="00EB6ABB">
            <w:pPr>
              <w:jc w:val="both"/>
              <w:rPr>
                <w:rFonts w:eastAsiaTheme="minorEastAsia"/>
                <w:lang w:eastAsia="zh-CN"/>
              </w:rPr>
            </w:pPr>
            <w:r w:rsidRPr="00671D6C">
              <w:rPr>
                <w:rFonts w:eastAsiaTheme="minorEastAsia"/>
                <w:szCs w:val="20"/>
                <w:lang w:eastAsia="zh-CN"/>
              </w:rPr>
              <w:t>The QCL assumption of PDSCH in nature can be dynamic, and this is different from that of CORESET which is activated with 1 or 2 TCI state(s).</w:t>
            </w:r>
            <w:r>
              <w:rPr>
                <w:rFonts w:eastAsiaTheme="minorEastAsia" w:hint="eastAsia"/>
                <w:szCs w:val="20"/>
                <w:lang w:eastAsia="zh-CN"/>
              </w:rPr>
              <w:t xml:space="preserve"> </w:t>
            </w:r>
            <w:r w:rsidRPr="00671D6C">
              <w:rPr>
                <w:rFonts w:eastAsiaTheme="minorEastAsia"/>
                <w:szCs w:val="20"/>
                <w:lang w:eastAsia="zh-CN"/>
              </w:rPr>
              <w:t>Moreover,</w:t>
            </w:r>
            <w:r>
              <w:rPr>
                <w:rFonts w:eastAsiaTheme="minorEastAsia"/>
                <w:szCs w:val="20"/>
                <w:lang w:eastAsia="zh-CN"/>
              </w:rPr>
              <w:t xml:space="preserve"> it works via implementations</w:t>
            </w:r>
            <w:r w:rsidRPr="00671D6C">
              <w:rPr>
                <w:rFonts w:eastAsiaTheme="minorEastAsia"/>
                <w:szCs w:val="20"/>
                <w:lang w:eastAsia="zh-CN"/>
              </w:rPr>
              <w:t xml:space="preserve"> </w:t>
            </w:r>
            <w:r>
              <w:rPr>
                <w:rFonts w:eastAsiaTheme="minorEastAsia"/>
                <w:szCs w:val="20"/>
                <w:lang w:eastAsia="zh-CN"/>
              </w:rPr>
              <w:t xml:space="preserve">that </w:t>
            </w:r>
            <w:r w:rsidRPr="00671D6C">
              <w:rPr>
                <w:rFonts w:eastAsiaTheme="minorEastAsia"/>
                <w:szCs w:val="20"/>
                <w:lang w:eastAsia="zh-CN"/>
              </w:rPr>
              <w:t xml:space="preserve">a) the recovered PDCCH can provide TCI state for PDSCH to follow or b) legacy default beam rules </w:t>
            </w:r>
            <w:r>
              <w:rPr>
                <w:rFonts w:eastAsiaTheme="minorEastAsia"/>
                <w:szCs w:val="20"/>
                <w:lang w:eastAsia="zh-CN"/>
              </w:rPr>
              <w:t xml:space="preserve">(PDSCH either follows the QCL assumption of scheduling CORESET or CORESET with lowest ID in the most recent slot) </w:t>
            </w:r>
            <w:r w:rsidRPr="00671D6C">
              <w:rPr>
                <w:rFonts w:eastAsiaTheme="minorEastAsia"/>
                <w:szCs w:val="20"/>
                <w:lang w:eastAsia="zh-CN"/>
              </w:rPr>
              <w:t>can be applied.</w:t>
            </w:r>
            <w:r>
              <w:rPr>
                <w:rFonts w:eastAsiaTheme="minorEastAsia" w:hint="eastAsia"/>
                <w:szCs w:val="20"/>
                <w:lang w:eastAsia="zh-CN"/>
              </w:rPr>
              <w:t xml:space="preserve"> </w:t>
            </w:r>
            <w:r>
              <w:rPr>
                <w:rFonts w:eastAsiaTheme="minorEastAsia"/>
                <w:szCs w:val="20"/>
                <w:lang w:eastAsia="zh-CN"/>
              </w:rPr>
              <w:t xml:space="preserve">Hence, similar as legacy BFR, it seems not necessary to specify such UE behavior. </w:t>
            </w:r>
          </w:p>
        </w:tc>
      </w:tr>
      <w:tr w:rsidR="00B87A8D" w:rsidRPr="00456446" w14:paraId="4D6B2943" w14:textId="77777777" w:rsidTr="005F5F9C">
        <w:tc>
          <w:tcPr>
            <w:tcW w:w="2405" w:type="dxa"/>
          </w:tcPr>
          <w:p w14:paraId="7E693C7A" w14:textId="3136E66C" w:rsidR="00B87A8D" w:rsidRDefault="00B87A8D" w:rsidP="00EB6ABB">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2642029E" w14:textId="56F63D1C" w:rsidR="00B87A8D" w:rsidRPr="00671D6C" w:rsidRDefault="00B87A8D" w:rsidP="00EB6ABB">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D41EE9" w:rsidRPr="00456446" w14:paraId="385C6E77" w14:textId="77777777" w:rsidTr="005F5F9C">
        <w:tc>
          <w:tcPr>
            <w:tcW w:w="2405" w:type="dxa"/>
          </w:tcPr>
          <w:p w14:paraId="261540F7" w14:textId="444FB51B" w:rsidR="00D41EE9" w:rsidRDefault="00D41EE9" w:rsidP="00D41EE9">
            <w:pPr>
              <w:rPr>
                <w:rFonts w:eastAsiaTheme="minorEastAsia"/>
                <w:sz w:val="18"/>
                <w:szCs w:val="18"/>
                <w:lang w:eastAsia="zh-CN"/>
              </w:rPr>
            </w:pPr>
            <w:r>
              <w:rPr>
                <w:rFonts w:eastAsia="Malgun Gothic" w:hint="eastAsia"/>
                <w:sz w:val="18"/>
                <w:szCs w:val="18"/>
                <w:lang w:eastAsia="ko-KR"/>
              </w:rPr>
              <w:t>LGE</w:t>
            </w:r>
          </w:p>
        </w:tc>
        <w:tc>
          <w:tcPr>
            <w:tcW w:w="6655" w:type="dxa"/>
          </w:tcPr>
          <w:p w14:paraId="186A12B5" w14:textId="40E3B688" w:rsidR="00D41EE9" w:rsidRDefault="00D41EE9" w:rsidP="00D41EE9">
            <w:pPr>
              <w:rPr>
                <w:rFonts w:eastAsiaTheme="minorEastAsia"/>
                <w:szCs w:val="20"/>
                <w:lang w:eastAsia="zh-CN"/>
              </w:rPr>
            </w:pPr>
            <w:r>
              <w:rPr>
                <w:rFonts w:eastAsia="Malgun Gothic"/>
                <w:sz w:val="18"/>
                <w:szCs w:val="18"/>
                <w:lang w:eastAsia="ko-KR"/>
              </w:rPr>
              <w:t>Not support. As many companies commented, it kills gNB flexibility of dynamic TCI indication. Furthermore, PDSCH TCI can be well updated by existing PDSCH TCI update mechanisms, e.g., PDSCH TCI follows that of scheduling PDCCH when no TCI present in DCI, and PDSCH TCI follows the TCI of lowest ID CORESET when PDSCH is scheduled within timedurationforQCL.</w:t>
            </w:r>
          </w:p>
        </w:tc>
      </w:tr>
      <w:tr w:rsidR="0072247E" w:rsidRPr="00456446" w14:paraId="7866371B" w14:textId="77777777" w:rsidTr="005F5F9C">
        <w:tc>
          <w:tcPr>
            <w:tcW w:w="2405" w:type="dxa"/>
          </w:tcPr>
          <w:p w14:paraId="4BEE958F" w14:textId="78B8D346" w:rsidR="0072247E" w:rsidRPr="0072247E" w:rsidRDefault="0072247E" w:rsidP="00D41EE9">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1AEC5ADB" w14:textId="033235A9" w:rsidR="0072247E" w:rsidRPr="0072247E" w:rsidRDefault="0072247E" w:rsidP="00D41EE9">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shared similar view with LGE.</w:t>
            </w:r>
          </w:p>
        </w:tc>
      </w:tr>
    </w:tbl>
    <w:p w14:paraId="0BF52FEC" w14:textId="77777777" w:rsidR="00094106" w:rsidRPr="00094106" w:rsidRDefault="00094106" w:rsidP="00B11C4B">
      <w:pPr>
        <w:pStyle w:val="0Maintext"/>
        <w:rPr>
          <w:rFonts w:eastAsiaTheme="minorEastAsia"/>
          <w:sz w:val="18"/>
          <w:szCs w:val="18"/>
          <w:lang w:val="en-US" w:eastAsia="zh-CN"/>
        </w:rPr>
      </w:pPr>
    </w:p>
    <w:p w14:paraId="583C2A47" w14:textId="3438C559" w:rsidR="00094106" w:rsidRDefault="00A56511" w:rsidP="00B11C4B">
      <w:pPr>
        <w:pStyle w:val="0Maintext"/>
        <w:rPr>
          <w:rFonts w:eastAsiaTheme="minorEastAsia" w:hint="eastAsia"/>
          <w:sz w:val="18"/>
          <w:szCs w:val="18"/>
          <w:lang w:val="en-US" w:eastAsia="zh-CN"/>
        </w:rPr>
      </w:pPr>
      <w:r w:rsidRPr="00A56511">
        <w:rPr>
          <w:rFonts w:eastAsiaTheme="minorEastAsia"/>
          <w:sz w:val="18"/>
          <w:szCs w:val="18"/>
          <w:highlight w:val="yellow"/>
          <w:lang w:val="en-US" w:eastAsia="zh-CN"/>
        </w:rPr>
        <w:t>S</w:t>
      </w:r>
      <w:r w:rsidRPr="00A56511">
        <w:rPr>
          <w:rFonts w:eastAsiaTheme="minorEastAsia" w:hint="eastAsia"/>
          <w:sz w:val="18"/>
          <w:szCs w:val="18"/>
          <w:highlight w:val="yellow"/>
          <w:lang w:val="en-US" w:eastAsia="zh-CN"/>
        </w:rPr>
        <w:t>ummary of email discussion</w:t>
      </w:r>
    </w:p>
    <w:p w14:paraId="00F7BCC2" w14:textId="77777777" w:rsidR="00A56511" w:rsidRDefault="00A56511" w:rsidP="00B11C4B">
      <w:pPr>
        <w:pStyle w:val="0Maintext"/>
        <w:rPr>
          <w:rFonts w:eastAsiaTheme="minorEastAsia" w:hint="eastAsia"/>
          <w:sz w:val="18"/>
          <w:szCs w:val="18"/>
          <w:lang w:val="en-US" w:eastAsia="zh-CN"/>
        </w:rPr>
      </w:pPr>
    </w:p>
    <w:p w14:paraId="7A00BBC6" w14:textId="77777777" w:rsidR="00A56511" w:rsidRDefault="00A56511" w:rsidP="00A56511">
      <w:pPr>
        <w:pStyle w:val="xxmsonormal"/>
        <w:rPr>
          <w:rFonts w:ascii="PMingLiU" w:eastAsia="PMingLiU"/>
        </w:rPr>
      </w:pPr>
      <w:r>
        <w:rPr>
          <w:rFonts w:ascii="Times New Roman" w:eastAsia="PMingLiU" w:hAnsi="Times New Roman" w:cs="Times New Roman"/>
          <w:color w:val="000000"/>
          <w:sz w:val="20"/>
          <w:szCs w:val="20"/>
          <w:shd w:val="clear" w:color="auto" w:fill="FFFF00"/>
        </w:rPr>
        <w:t>FL Proposal 2.7-2:</w:t>
      </w:r>
      <w:r>
        <w:rPr>
          <w:rFonts w:ascii="Times New Roman" w:eastAsia="PMingLiU" w:hAnsi="Times New Roman" w:cs="Times New Roman"/>
          <w:sz w:val="20"/>
          <w:szCs w:val="20"/>
        </w:rPr>
        <w:t> After receiving gNB response, the UE assumes that</w:t>
      </w:r>
    </w:p>
    <w:p w14:paraId="0930A075" w14:textId="77777777" w:rsidR="00A56511" w:rsidRDefault="00A56511" w:rsidP="00A56511">
      <w:pPr>
        <w:pStyle w:val="xxmsonormal"/>
        <w:rPr>
          <w:rFonts w:ascii="PMingLiU" w:eastAsia="PMingLiU" w:hint="eastAsia"/>
        </w:rPr>
      </w:pPr>
      <w:proofErr w:type="gramStart"/>
      <w:r>
        <w:rPr>
          <w:rFonts w:ascii="Times New Roman" w:eastAsia="PMingLiU" w:hAnsi="Times New Roman" w:cs="Times New Roman"/>
          <w:sz w:val="20"/>
          <w:szCs w:val="20"/>
        </w:rPr>
        <w:t>the</w:t>
      </w:r>
      <w:proofErr w:type="gramEnd"/>
      <w:r>
        <w:rPr>
          <w:rFonts w:ascii="Times New Roman" w:eastAsia="PMingLiU" w:hAnsi="Times New Roman" w:cs="Times New Roman"/>
          <w:sz w:val="20"/>
          <w:szCs w:val="20"/>
        </w:rPr>
        <w:t xml:space="preserve"> QCL assumption of PDSCH scheduled by the PDCCH in the CORESET associated with the failed TRP link to be the latest reported q</w:t>
      </w:r>
      <w:r>
        <w:rPr>
          <w:rFonts w:ascii="Times New Roman" w:eastAsia="PMingLiU" w:hAnsi="Times New Roman" w:cs="Times New Roman"/>
          <w:sz w:val="20"/>
          <w:szCs w:val="20"/>
          <w:vertAlign w:val="subscript"/>
        </w:rPr>
        <w:t>new</w:t>
      </w:r>
      <w:r>
        <w:rPr>
          <w:rFonts w:ascii="Times New Roman" w:eastAsia="PMingLiU" w:hAnsi="Times New Roman" w:cs="Times New Roman"/>
          <w:sz w:val="20"/>
          <w:szCs w:val="20"/>
        </w:rPr>
        <w:t> until the UE receives any TCI update from the gNB.</w:t>
      </w:r>
    </w:p>
    <w:p w14:paraId="29884FD8" w14:textId="77777777" w:rsidR="00A56511" w:rsidRDefault="00A56511" w:rsidP="00A56511">
      <w:pPr>
        <w:pStyle w:val="xxmsonormal"/>
        <w:ind w:left="72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xml:space="preserve">        </w:t>
      </w:r>
      <w:proofErr w:type="gramStart"/>
      <w:r>
        <w:rPr>
          <w:rFonts w:ascii="Times New Roman" w:eastAsia="PMingLiU" w:hAnsi="Times New Roman" w:cs="Times New Roman"/>
          <w:sz w:val="20"/>
          <w:szCs w:val="20"/>
        </w:rPr>
        <w:t>The</w:t>
      </w:r>
      <w:proofErr w:type="gramEnd"/>
      <w:r>
        <w:rPr>
          <w:rFonts w:ascii="Times New Roman" w:eastAsia="PMingLiU" w:hAnsi="Times New Roman" w:cs="Times New Roman"/>
          <w:sz w:val="20"/>
          <w:szCs w:val="20"/>
        </w:rPr>
        <w:t xml:space="preserve"> above applies to Scell and SpCell </w:t>
      </w:r>
    </w:p>
    <w:p w14:paraId="6D6BD2CE" w14:textId="77777777" w:rsidR="00A56511" w:rsidRDefault="00A56511" w:rsidP="00A56511">
      <w:pPr>
        <w:pStyle w:val="xxmsonormal"/>
        <w:ind w:left="72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xml:space="preserve">        </w:t>
      </w:r>
      <w:proofErr w:type="gramStart"/>
      <w:r>
        <w:rPr>
          <w:rFonts w:ascii="Times New Roman" w:eastAsia="PMingLiU" w:hAnsi="Times New Roman" w:cs="Times New Roman"/>
          <w:sz w:val="20"/>
          <w:szCs w:val="20"/>
        </w:rPr>
        <w:t>The</w:t>
      </w:r>
      <w:proofErr w:type="gramEnd"/>
      <w:r>
        <w:rPr>
          <w:rFonts w:ascii="Times New Roman" w:eastAsia="PMingLiU" w:hAnsi="Times New Roman" w:cs="Times New Roman"/>
          <w:sz w:val="20"/>
          <w:szCs w:val="20"/>
        </w:rPr>
        <w:t xml:space="preserve"> above applies for the multi-DCI case</w:t>
      </w:r>
    </w:p>
    <w:tbl>
      <w:tblPr>
        <w:tblW w:w="0" w:type="auto"/>
        <w:tblCellMar>
          <w:left w:w="0" w:type="dxa"/>
          <w:right w:w="0" w:type="dxa"/>
        </w:tblCellMar>
        <w:tblLook w:val="04A0" w:firstRow="1" w:lastRow="0" w:firstColumn="1" w:lastColumn="0" w:noHBand="0" w:noVBand="1"/>
      </w:tblPr>
      <w:tblGrid>
        <w:gridCol w:w="1276"/>
        <w:gridCol w:w="7931"/>
      </w:tblGrid>
      <w:tr w:rsidR="00A56511" w14:paraId="38C3F9B6" w14:textId="77777777" w:rsidTr="00A56511">
        <w:tc>
          <w:tcPr>
            <w:tcW w:w="1276"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5C8311A9" w14:textId="77777777" w:rsidR="00A56511" w:rsidRDefault="00A56511">
            <w:pPr>
              <w:pStyle w:val="xxmsonormal"/>
              <w:rPr>
                <w:rFonts w:ascii="PMingLiU" w:eastAsia="PMingLiU"/>
              </w:rPr>
            </w:pPr>
            <w:r>
              <w:rPr>
                <w:rFonts w:ascii="Times New Roman" w:eastAsia="PMingLiU" w:hAnsi="Times New Roman" w:cs="Times New Roman"/>
                <w:sz w:val="20"/>
                <w:szCs w:val="20"/>
              </w:rPr>
              <w:t>Company</w:t>
            </w:r>
          </w:p>
        </w:tc>
        <w:tc>
          <w:tcPr>
            <w:tcW w:w="7931"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2B495EBB" w14:textId="77777777" w:rsidR="00A56511" w:rsidRDefault="00A56511">
            <w:pPr>
              <w:pStyle w:val="xxmsonormal"/>
              <w:jc w:val="center"/>
              <w:rPr>
                <w:rFonts w:ascii="PMingLiU" w:eastAsia="PMingLiU"/>
              </w:rPr>
            </w:pPr>
            <w:r>
              <w:rPr>
                <w:rFonts w:ascii="Times New Roman" w:eastAsia="PMingLiU" w:hAnsi="Times New Roman" w:cs="Times New Roman"/>
                <w:color w:val="000000"/>
                <w:sz w:val="20"/>
                <w:szCs w:val="20"/>
              </w:rPr>
              <w:t>Comments</w:t>
            </w:r>
          </w:p>
        </w:tc>
      </w:tr>
      <w:tr w:rsidR="00A56511" w14:paraId="57483D03" w14:textId="77777777" w:rsidTr="00A56511">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F836C" w14:textId="77777777" w:rsidR="00A56511" w:rsidRDefault="00A56511">
            <w:pPr>
              <w:pStyle w:val="xxmsonormal"/>
              <w:rPr>
                <w:rFonts w:ascii="PMingLiU" w:eastAsia="PMingLiU"/>
              </w:rPr>
            </w:pPr>
            <w:r>
              <w:rPr>
                <w:rFonts w:ascii="Times New Roman" w:eastAsia="PMingLiU" w:hAnsi="Times New Roman" w:cs="Times New Roman"/>
                <w:sz w:val="20"/>
                <w:szCs w:val="20"/>
              </w:rPr>
              <w:t>Sony</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271AAEF" w14:textId="77777777" w:rsidR="00A56511" w:rsidRDefault="00A56511">
            <w:pPr>
              <w:pStyle w:val="xxmsonormal"/>
              <w:rPr>
                <w:rFonts w:ascii="PMingLiU" w:eastAsia="PMingLiU"/>
              </w:rPr>
            </w:pPr>
            <w:r>
              <w:rPr>
                <w:rFonts w:ascii="Times New Roman" w:eastAsia="PMingLiU" w:hAnsi="Times New Roman" w:cs="Times New Roman"/>
                <w:sz w:val="20"/>
                <w:szCs w:val="20"/>
              </w:rPr>
              <w:t xml:space="preserve">Not Support. </w:t>
            </w:r>
          </w:p>
          <w:p w14:paraId="0DB797D3" w14:textId="77777777" w:rsidR="00A56511" w:rsidRDefault="00A56511">
            <w:pPr>
              <w:pStyle w:val="xxmsonormal"/>
              <w:rPr>
                <w:rFonts w:ascii="PMingLiU" w:eastAsia="PMingLiU"/>
              </w:rPr>
            </w:pPr>
            <w:r>
              <w:rPr>
                <w:rFonts w:ascii="Times New Roman" w:eastAsia="PMingLiU" w:hAnsi="Times New Roman" w:cs="Times New Roman"/>
                <w:sz w:val="20"/>
                <w:szCs w:val="20"/>
              </w:rPr>
              <w:t>The QCL assumption of PDSCH in nature can be dynamic, and this is different from that of CORESET which is activated with 1 or 2 TCI state(s). Moreover, it works via implementations that a) the recovered PDCCH can provide TCI state for PDSCH to follow or b) legacy default beam rules (PDSCH either follows the QCL assumption of scheduling CORESET or CORESET with lowest ID in the most recent slot) can be applied. Hence, similar as legacy BFR, it seems not necessary to specify such UE behavior.</w:t>
            </w:r>
          </w:p>
        </w:tc>
      </w:tr>
      <w:tr w:rsidR="00A56511" w14:paraId="673D503B" w14:textId="77777777" w:rsidTr="00A56511">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9813F" w14:textId="77777777" w:rsidR="00A56511" w:rsidRDefault="00A56511">
            <w:pPr>
              <w:pStyle w:val="xxmsonormal"/>
              <w:rPr>
                <w:rFonts w:ascii="PMingLiU" w:eastAsia="PMingLiU"/>
              </w:rPr>
            </w:pPr>
            <w:r>
              <w:rPr>
                <w:rFonts w:ascii="Times New Roman" w:eastAsia="PMingLiU" w:hAnsi="Times New Roman" w:cs="Times New Roman"/>
                <w:sz w:val="20"/>
                <w:szCs w:val="20"/>
              </w:rPr>
              <w:t> Apple</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9C0099B" w14:textId="77777777" w:rsidR="00A56511" w:rsidRDefault="00A56511">
            <w:pPr>
              <w:pStyle w:val="xxmsonormal"/>
              <w:rPr>
                <w:rFonts w:ascii="PMingLiU" w:eastAsia="PMingLiU"/>
              </w:rPr>
            </w:pPr>
            <w:r>
              <w:rPr>
                <w:rFonts w:ascii="Times New Roman" w:eastAsia="PMingLiU" w:hAnsi="Times New Roman" w:cs="Times New Roman"/>
                <w:sz w:val="20"/>
                <w:szCs w:val="20"/>
              </w:rPr>
              <w:t> Support</w:t>
            </w:r>
          </w:p>
        </w:tc>
      </w:tr>
      <w:tr w:rsidR="00A56511" w14:paraId="01DE6138" w14:textId="77777777" w:rsidTr="00A56511">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BC7DE" w14:textId="77777777" w:rsidR="00A56511" w:rsidRDefault="00A56511">
            <w:pPr>
              <w:pStyle w:val="xxmsonormal"/>
              <w:rPr>
                <w:rFonts w:ascii="PMingLiU" w:eastAsia="PMingLiU"/>
              </w:rPr>
            </w:pPr>
            <w:r>
              <w:rPr>
                <w:rFonts w:ascii="Times New Roman" w:eastAsia="PMingLiU" w:hAnsi="Times New Roman" w:cs="Times New Roman"/>
                <w:sz w:val="20"/>
                <w:szCs w:val="20"/>
              </w:rPr>
              <w:t> DOCOMO</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E6F60B9" w14:textId="77777777" w:rsidR="00A56511" w:rsidRDefault="00A56511">
            <w:pPr>
              <w:pStyle w:val="xxmsonormal"/>
              <w:rPr>
                <w:rFonts w:ascii="PMingLiU" w:eastAsia="PMingLiU"/>
              </w:rPr>
            </w:pPr>
            <w:r>
              <w:rPr>
                <w:rFonts w:ascii="Times New Roman" w:eastAsia="PMingLiU" w:hAnsi="Times New Roman" w:cs="Times New Roman"/>
                <w:sz w:val="20"/>
                <w:szCs w:val="20"/>
              </w:rPr>
              <w:t>Not needed. But can accept it. </w:t>
            </w:r>
          </w:p>
        </w:tc>
      </w:tr>
      <w:tr w:rsidR="00A56511" w14:paraId="7B586193" w14:textId="77777777" w:rsidTr="00A56511">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443CF" w14:textId="77777777" w:rsidR="00A56511" w:rsidRDefault="00A56511">
            <w:pPr>
              <w:pStyle w:val="xxmsonormal"/>
              <w:wordWrap w:val="0"/>
              <w:rPr>
                <w:rFonts w:ascii="PMingLiU" w:eastAsia="PMingLiU"/>
              </w:rPr>
            </w:pPr>
            <w:r>
              <w:rPr>
                <w:rFonts w:ascii="Times New Roman" w:eastAsia="PMingLiU" w:hAnsi="Times New Roman" w:cs="Times New Roman"/>
                <w:sz w:val="20"/>
                <w:szCs w:val="20"/>
              </w:rPr>
              <w:t> ZTE</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14EA4B53" w14:textId="77777777" w:rsidR="00A56511" w:rsidRDefault="00A56511">
            <w:pPr>
              <w:pStyle w:val="xxmsonormal"/>
              <w:wordWrap w:val="0"/>
              <w:rPr>
                <w:rFonts w:ascii="PMingLiU" w:eastAsia="PMingLiU"/>
              </w:rPr>
            </w:pPr>
            <w:r>
              <w:rPr>
                <w:rFonts w:ascii="Times New Roman" w:eastAsia="PMingLiU" w:hAnsi="Times New Roman" w:cs="Times New Roman"/>
                <w:sz w:val="20"/>
                <w:szCs w:val="20"/>
              </w:rPr>
              <w:t>Support </w:t>
            </w:r>
          </w:p>
        </w:tc>
      </w:tr>
      <w:tr w:rsidR="00A56511" w14:paraId="747B8DE7" w14:textId="77777777" w:rsidTr="00A56511">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44DF9" w14:textId="77777777" w:rsidR="00A56511" w:rsidRDefault="00A56511">
            <w:pPr>
              <w:pStyle w:val="xxmsonormal"/>
              <w:rPr>
                <w:rFonts w:ascii="PMingLiU" w:eastAsia="PMingLiU"/>
              </w:rPr>
            </w:pPr>
            <w:r>
              <w:rPr>
                <w:rFonts w:ascii="Times New Roman" w:eastAsia="PMingLiU" w:hAnsi="Times New Roman" w:cs="Times New Roman"/>
                <w:sz w:val="20"/>
                <w:szCs w:val="20"/>
              </w:rPr>
              <w:lastRenderedPageBreak/>
              <w:t> LGE</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2500FD1" w14:textId="77777777" w:rsidR="00A56511" w:rsidRDefault="00A56511">
            <w:pPr>
              <w:pStyle w:val="xxmsonormal"/>
              <w:rPr>
                <w:rFonts w:ascii="PMingLiU" w:eastAsia="PMingLiU"/>
              </w:rPr>
            </w:pPr>
            <w:r>
              <w:rPr>
                <w:rFonts w:ascii="Times New Roman" w:eastAsia="PMingLiU" w:hAnsi="Times New Roman" w:cs="Times New Roman"/>
                <w:sz w:val="20"/>
                <w:szCs w:val="20"/>
              </w:rPr>
              <w:t>Not support. As many companies commented, it kills gNB flexibility of dynamic TCI indication. Furthermore, PDSCH TCI can be well updated by existing PDSCH TCI update mechanisms, e.g., PDSCH TCI follows that of scheduling PDCCH when no TCI present in DCI, and PDSCH TCI follows the TCI of lowest ID CORESET when PDSCH is scheduled within timedurationforQCL.</w:t>
            </w:r>
          </w:p>
        </w:tc>
      </w:tr>
      <w:tr w:rsidR="00A56511" w14:paraId="561CD7AD" w14:textId="77777777" w:rsidTr="00A56511">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FFD3F9" w14:textId="77777777" w:rsidR="00A56511" w:rsidRDefault="00A56511">
            <w:pPr>
              <w:pStyle w:val="xxmsonormal"/>
              <w:rPr>
                <w:rFonts w:ascii="PMingLiU" w:eastAsia="PMingLiU"/>
              </w:rPr>
            </w:pPr>
            <w:r>
              <w:rPr>
                <w:rFonts w:ascii="Times New Roman" w:eastAsia="PMingLiU" w:hAnsi="Times New Roman" w:cs="Times New Roman"/>
                <w:sz w:val="20"/>
                <w:szCs w:val="20"/>
              </w:rPr>
              <w:t>MediaTek</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6B73D770" w14:textId="77777777" w:rsidR="00A56511" w:rsidRDefault="00A56511">
            <w:pPr>
              <w:pStyle w:val="xxmsonormal"/>
              <w:rPr>
                <w:rFonts w:ascii="PMingLiU" w:eastAsia="PMingLiU"/>
              </w:rPr>
            </w:pPr>
            <w:r>
              <w:rPr>
                <w:rFonts w:ascii="Times New Roman" w:eastAsia="PMingLiU" w:hAnsi="Times New Roman" w:cs="Times New Roman"/>
                <w:sz w:val="20"/>
                <w:szCs w:val="20"/>
              </w:rPr>
              <w:t xml:space="preserve">“UE receives any TCI update from the gNB” is not needed. This proposal w/o the sentence doesn't prevent NW to indicate a TCI state for the PDSCH reception later. </w:t>
            </w:r>
          </w:p>
        </w:tc>
      </w:tr>
      <w:tr w:rsidR="00A56511" w14:paraId="021CBE02" w14:textId="77777777" w:rsidTr="00A56511">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AE895" w14:textId="77777777" w:rsidR="00A56511" w:rsidRDefault="00A56511">
            <w:pPr>
              <w:pStyle w:val="xxmsonormal"/>
              <w:rPr>
                <w:rFonts w:ascii="PMingLiU" w:eastAsia="PMingLiU"/>
              </w:rPr>
            </w:pPr>
            <w:r>
              <w:rPr>
                <w:rFonts w:ascii="Times New Roman" w:eastAsia="PMingLiU" w:hAnsi="Times New Roman" w:cs="Times New Roman"/>
                <w:sz w:val="20"/>
                <w:szCs w:val="20"/>
              </w:rPr>
              <w:t>vivo</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0B0962B7" w14:textId="77777777" w:rsidR="00A56511" w:rsidRDefault="00A56511">
            <w:pPr>
              <w:pStyle w:val="xxmsonormal"/>
              <w:rPr>
                <w:rFonts w:ascii="PMingLiU" w:eastAsia="PMingLiU"/>
              </w:rPr>
            </w:pPr>
            <w:r>
              <w:rPr>
                <w:rFonts w:ascii="Times New Roman" w:eastAsia="PMingLiU" w:hAnsi="Times New Roman" w:cs="Times New Roman"/>
                <w:sz w:val="20"/>
                <w:szCs w:val="20"/>
              </w:rPr>
              <w:t>Not support. Similar view as DCM/LGE.</w:t>
            </w:r>
          </w:p>
        </w:tc>
      </w:tr>
      <w:tr w:rsidR="00A56511" w14:paraId="450C4756" w14:textId="77777777" w:rsidTr="00A56511">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1F6B2" w14:textId="77777777" w:rsidR="00A56511" w:rsidRDefault="00A56511">
            <w:pPr>
              <w:pStyle w:val="xxmsonormal"/>
              <w:rPr>
                <w:rFonts w:ascii="PMingLiU" w:eastAsia="PMingLiU"/>
              </w:rPr>
            </w:pPr>
            <w:r>
              <w:rPr>
                <w:rFonts w:ascii="Times New Roman" w:eastAsia="PMingLiU" w:hAnsi="Times New Roman" w:cs="Times New Roman"/>
                <w:sz w:val="20"/>
                <w:szCs w:val="20"/>
              </w:rPr>
              <w:t> OPPO</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D51C555" w14:textId="77777777" w:rsidR="00A56511" w:rsidRDefault="00A56511">
            <w:pPr>
              <w:pStyle w:val="xxmsonormal"/>
              <w:rPr>
                <w:rFonts w:ascii="PMingLiU" w:eastAsia="PMingLiU"/>
              </w:rPr>
            </w:pPr>
            <w:r>
              <w:rPr>
                <w:rFonts w:ascii="Times New Roman" w:eastAsia="PMingLiU" w:hAnsi="Times New Roman" w:cs="Times New Roman"/>
                <w:sz w:val="20"/>
                <w:szCs w:val="20"/>
              </w:rPr>
              <w:t>Support</w:t>
            </w:r>
          </w:p>
        </w:tc>
      </w:tr>
      <w:tr w:rsidR="00A56511" w14:paraId="482F0809" w14:textId="77777777" w:rsidTr="00A56511">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99905" w14:textId="77777777" w:rsidR="00A56511" w:rsidRDefault="00A56511">
            <w:pPr>
              <w:pStyle w:val="xxmsonormal"/>
              <w:rPr>
                <w:rFonts w:ascii="PMingLiU" w:eastAsia="PMingLiU"/>
              </w:rPr>
            </w:pPr>
            <w:r>
              <w:rPr>
                <w:rFonts w:ascii="Times New Roman" w:eastAsia="PMingLiU" w:hAnsi="Times New Roman" w:cs="Times New Roman"/>
                <w:sz w:val="20"/>
                <w:szCs w:val="20"/>
              </w:rPr>
              <w:t>Mod</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08100214" w14:textId="77777777" w:rsidR="00A56511" w:rsidRDefault="00A56511">
            <w:pPr>
              <w:pStyle w:val="xxmsonormal"/>
              <w:rPr>
                <w:rFonts w:ascii="PMingLiU" w:eastAsia="PMingLiU"/>
              </w:rPr>
            </w:pPr>
            <w:r>
              <w:rPr>
                <w:rFonts w:ascii="Times New Roman" w:eastAsia="PMingLiU" w:hAnsi="Times New Roman" w:cs="Times New Roman"/>
                <w:sz w:val="20"/>
                <w:szCs w:val="20"/>
              </w:rPr>
              <w:t>2.7-2 is revised according to MTK’s comment.</w:t>
            </w:r>
          </w:p>
          <w:p w14:paraId="692C61A7" w14:textId="77777777" w:rsidR="00A56511" w:rsidRDefault="00A56511">
            <w:pPr>
              <w:pStyle w:val="xxmsonormal"/>
              <w:rPr>
                <w:rFonts w:ascii="PMingLiU" w:eastAsia="PMingLiU" w:hint="eastAsia"/>
              </w:rPr>
            </w:pPr>
            <w:r>
              <w:rPr>
                <w:rFonts w:ascii="Times New Roman" w:eastAsia="PMingLiU" w:hAnsi="Times New Roman" w:cs="Times New Roman"/>
                <w:color w:val="FF0000"/>
                <w:sz w:val="20"/>
                <w:szCs w:val="20"/>
                <w:shd w:val="clear" w:color="auto" w:fill="FFFF00"/>
              </w:rPr>
              <w:t xml:space="preserve">Updated </w:t>
            </w:r>
            <w:r>
              <w:rPr>
                <w:rFonts w:ascii="Times New Roman" w:eastAsia="PMingLiU" w:hAnsi="Times New Roman" w:cs="Times New Roman"/>
                <w:color w:val="000000"/>
                <w:sz w:val="20"/>
                <w:szCs w:val="20"/>
                <w:shd w:val="clear" w:color="auto" w:fill="FFFF00"/>
              </w:rPr>
              <w:t>FL Proposal 2.7-2:</w:t>
            </w:r>
            <w:r>
              <w:rPr>
                <w:rFonts w:ascii="Times New Roman" w:eastAsia="PMingLiU" w:hAnsi="Times New Roman" w:cs="Times New Roman"/>
                <w:sz w:val="20"/>
                <w:szCs w:val="20"/>
              </w:rPr>
              <w:t> After receiving gNB response, the UE assumes that</w:t>
            </w:r>
          </w:p>
          <w:p w14:paraId="66AB30D4" w14:textId="77777777" w:rsidR="00A56511" w:rsidRDefault="00A56511">
            <w:pPr>
              <w:pStyle w:val="xxmsonormal"/>
              <w:rPr>
                <w:rFonts w:ascii="PMingLiU" w:eastAsia="PMingLiU" w:hint="eastAsia"/>
              </w:rPr>
            </w:pPr>
            <w:proofErr w:type="gramStart"/>
            <w:r>
              <w:rPr>
                <w:rFonts w:ascii="Times New Roman" w:eastAsia="PMingLiU" w:hAnsi="Times New Roman" w:cs="Times New Roman"/>
                <w:sz w:val="20"/>
                <w:szCs w:val="20"/>
              </w:rPr>
              <w:t>the</w:t>
            </w:r>
            <w:proofErr w:type="gramEnd"/>
            <w:r>
              <w:rPr>
                <w:rFonts w:ascii="Times New Roman" w:eastAsia="PMingLiU" w:hAnsi="Times New Roman" w:cs="Times New Roman"/>
                <w:sz w:val="20"/>
                <w:szCs w:val="20"/>
              </w:rPr>
              <w:t xml:space="preserve"> QCL assumption of PDSCH scheduled by the PDCCH in the CORESET associated with the failed TRP link to be the latest reported q</w:t>
            </w:r>
            <w:r>
              <w:rPr>
                <w:rFonts w:ascii="Times New Roman" w:eastAsia="PMingLiU" w:hAnsi="Times New Roman" w:cs="Times New Roman"/>
                <w:sz w:val="20"/>
                <w:szCs w:val="20"/>
                <w:vertAlign w:val="subscript"/>
              </w:rPr>
              <w:t>new</w:t>
            </w:r>
            <w:r>
              <w:rPr>
                <w:rFonts w:ascii="Times New Roman" w:eastAsia="PMingLiU" w:hAnsi="Times New Roman" w:cs="Times New Roman"/>
                <w:sz w:val="20"/>
                <w:szCs w:val="20"/>
              </w:rPr>
              <w:t> </w:t>
            </w:r>
            <w:r>
              <w:rPr>
                <w:rFonts w:ascii="Times New Roman" w:eastAsia="PMingLiU" w:hAnsi="Times New Roman" w:cs="Times New Roman"/>
                <w:strike/>
                <w:color w:val="FF0000"/>
                <w:sz w:val="20"/>
                <w:szCs w:val="20"/>
              </w:rPr>
              <w:t>until the UE receives any TCI update from the gNB</w:t>
            </w:r>
            <w:r>
              <w:rPr>
                <w:rFonts w:ascii="Times New Roman" w:eastAsia="PMingLiU" w:hAnsi="Times New Roman" w:cs="Times New Roman"/>
                <w:sz w:val="20"/>
                <w:szCs w:val="20"/>
              </w:rPr>
              <w:t>.</w:t>
            </w:r>
          </w:p>
          <w:p w14:paraId="507D1885" w14:textId="77777777" w:rsidR="00A56511" w:rsidRDefault="00A56511">
            <w:pPr>
              <w:pStyle w:val="xxmsonormal"/>
              <w:ind w:left="72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xml:space="preserve">        </w:t>
            </w:r>
            <w:r>
              <w:rPr>
                <w:rFonts w:ascii="Times New Roman" w:eastAsia="PMingLiU" w:hAnsi="Times New Roman" w:cs="Times New Roman"/>
                <w:sz w:val="20"/>
                <w:szCs w:val="20"/>
              </w:rPr>
              <w:t>The above applies to Scell and SpCell </w:t>
            </w:r>
          </w:p>
          <w:p w14:paraId="6A22888C" w14:textId="77777777" w:rsidR="00A56511" w:rsidRDefault="00A56511">
            <w:pPr>
              <w:pStyle w:val="xxmsonormal"/>
              <w:ind w:left="72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xml:space="preserve">        </w:t>
            </w:r>
            <w:r>
              <w:rPr>
                <w:rFonts w:ascii="Times New Roman" w:eastAsia="PMingLiU" w:hAnsi="Times New Roman" w:cs="Times New Roman"/>
                <w:sz w:val="20"/>
                <w:szCs w:val="20"/>
              </w:rPr>
              <w:t>The above applies for the multi-DCI case</w:t>
            </w:r>
          </w:p>
          <w:p w14:paraId="49DD41B8" w14:textId="77777777" w:rsidR="00A56511" w:rsidRDefault="00A56511">
            <w:pPr>
              <w:pStyle w:val="xxmsonormal"/>
              <w:rPr>
                <w:rFonts w:ascii="PMingLiU" w:eastAsia="PMingLiU"/>
              </w:rPr>
            </w:pPr>
            <w:r>
              <w:rPr>
                <w:rFonts w:ascii="Times New Roman" w:eastAsia="PMingLiU" w:hAnsi="Times New Roman" w:cs="Times New Roman"/>
                <w:sz w:val="20"/>
                <w:szCs w:val="20"/>
              </w:rPr>
              <w:t> </w:t>
            </w:r>
          </w:p>
        </w:tc>
      </w:tr>
      <w:tr w:rsidR="00A56511" w14:paraId="65573F8E" w14:textId="77777777" w:rsidTr="00A56511">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41317" w14:textId="77777777" w:rsidR="00A56511" w:rsidRDefault="00A56511">
            <w:pPr>
              <w:pStyle w:val="xxmsonormal"/>
              <w:rPr>
                <w:rFonts w:ascii="PMingLiU" w:eastAsia="PMingLiU"/>
              </w:rPr>
            </w:pPr>
            <w:r>
              <w:rPr>
                <w:rFonts w:ascii="Times New Roman" w:eastAsia="PMingLiU" w:hAnsi="Times New Roman" w:cs="Times New Roman"/>
                <w:sz w:val="20"/>
                <w:szCs w:val="20"/>
              </w:rPr>
              <w:t>Ericsson</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676D40AE" w14:textId="77777777" w:rsidR="00A56511" w:rsidRDefault="00A56511">
            <w:pPr>
              <w:pStyle w:val="xxmsonormal"/>
              <w:rPr>
                <w:rFonts w:ascii="PMingLiU" w:eastAsia="PMingLiU"/>
              </w:rPr>
            </w:pPr>
            <w:r>
              <w:rPr>
                <w:rFonts w:ascii="Times New Roman" w:eastAsia="PMingLiU" w:hAnsi="Times New Roman" w:cs="Times New Roman"/>
                <w:sz w:val="20"/>
                <w:szCs w:val="20"/>
              </w:rPr>
              <w:t>Support the updated proposal.</w:t>
            </w:r>
          </w:p>
        </w:tc>
      </w:tr>
      <w:tr w:rsidR="00A56511" w14:paraId="586BA6F0" w14:textId="77777777" w:rsidTr="00A56511">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E1D73" w14:textId="77777777" w:rsidR="00A56511" w:rsidRDefault="00A56511">
            <w:pPr>
              <w:pStyle w:val="xxmsonormal"/>
              <w:rPr>
                <w:rFonts w:ascii="PMingLiU" w:eastAsia="PMingLiU"/>
              </w:rPr>
            </w:pPr>
            <w:r>
              <w:rPr>
                <w:rFonts w:ascii="Times New Roman" w:eastAsia="PMingLiU" w:hAnsi="Times New Roman" w:cs="Times New Roman"/>
                <w:sz w:val="20"/>
                <w:szCs w:val="20"/>
              </w:rPr>
              <w:t>Samsung</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072CB014" w14:textId="77777777" w:rsidR="00A56511" w:rsidRDefault="00A56511">
            <w:pPr>
              <w:pStyle w:val="xxmsonormal"/>
              <w:rPr>
                <w:rFonts w:ascii="PMingLiU" w:eastAsia="PMingLiU"/>
              </w:rPr>
            </w:pPr>
            <w:r>
              <w:rPr>
                <w:rFonts w:ascii="Times New Roman" w:eastAsia="PMingLiU" w:hAnsi="Times New Roman" w:cs="Times New Roman"/>
                <w:sz w:val="20"/>
                <w:szCs w:val="20"/>
              </w:rPr>
              <w:t>Support</w:t>
            </w:r>
          </w:p>
        </w:tc>
      </w:tr>
      <w:tr w:rsidR="00A56511" w14:paraId="6AB764AA" w14:textId="77777777" w:rsidTr="00A56511">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01D74" w14:textId="77777777" w:rsidR="00A56511" w:rsidRDefault="00A56511">
            <w:pPr>
              <w:pStyle w:val="xxmsonormal"/>
              <w:rPr>
                <w:rFonts w:ascii="PMingLiU" w:eastAsia="PMingLiU"/>
              </w:rPr>
            </w:pPr>
            <w:r>
              <w:rPr>
                <w:rFonts w:ascii="Times New Roman" w:eastAsia="PMingLiU" w:hAnsi="Times New Roman" w:cs="Times New Roman"/>
                <w:sz w:val="20"/>
                <w:szCs w:val="20"/>
              </w:rPr>
              <w:t>Convida</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AA6C3ED" w14:textId="77777777" w:rsidR="00A56511" w:rsidRDefault="00A56511">
            <w:pPr>
              <w:pStyle w:val="xxmsonormal"/>
              <w:rPr>
                <w:rFonts w:ascii="PMingLiU" w:eastAsia="PMingLiU"/>
              </w:rPr>
            </w:pPr>
            <w:r>
              <w:rPr>
                <w:rFonts w:ascii="Times New Roman" w:eastAsia="PMingLiU" w:hAnsi="Times New Roman" w:cs="Times New Roman"/>
                <w:sz w:val="20"/>
                <w:szCs w:val="20"/>
              </w:rPr>
              <w:t>Doesn't seem to be needed.</w:t>
            </w:r>
          </w:p>
        </w:tc>
      </w:tr>
    </w:tbl>
    <w:p w14:paraId="189DBA7B" w14:textId="77777777" w:rsidR="00A56511" w:rsidRDefault="00A56511" w:rsidP="00A56511">
      <w:pPr>
        <w:pStyle w:val="xmsonormal"/>
        <w:rPr>
          <w:rFonts w:ascii="PMingLiU" w:eastAsia="PMingLiU" w:hint="eastAsia"/>
        </w:rPr>
      </w:pPr>
      <w:r>
        <w:rPr>
          <w:rFonts w:ascii="PMingLiU" w:eastAsia="PMingLiU" w:hint="eastAsia"/>
          <w:vanish/>
        </w:rPr>
        <w:t> </w:t>
      </w:r>
    </w:p>
    <w:tbl>
      <w:tblPr>
        <w:tblW w:w="0" w:type="auto"/>
        <w:tblCellMar>
          <w:left w:w="0" w:type="dxa"/>
          <w:right w:w="0" w:type="dxa"/>
        </w:tblCellMar>
        <w:tblLook w:val="04A0" w:firstRow="1" w:lastRow="0" w:firstColumn="1" w:lastColumn="0" w:noHBand="0" w:noVBand="1"/>
      </w:tblPr>
      <w:tblGrid>
        <w:gridCol w:w="1406"/>
        <w:gridCol w:w="7931"/>
      </w:tblGrid>
      <w:tr w:rsidR="00A56511" w14:paraId="0A6AFCC4" w14:textId="77777777" w:rsidTr="00A56511">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7C9A9" w14:textId="77777777" w:rsidR="00A56511" w:rsidRDefault="00A56511">
            <w:pPr>
              <w:pStyle w:val="xxmsonormal"/>
              <w:rPr>
                <w:rFonts w:ascii="PMingLiU" w:eastAsia="PMingLiU"/>
              </w:rPr>
            </w:pPr>
            <w:r>
              <w:rPr>
                <w:rFonts w:ascii="Times New Roman" w:eastAsia="PMingLiU" w:hAnsi="Times New Roman" w:cs="Times New Roman"/>
                <w:sz w:val="20"/>
                <w:szCs w:val="20"/>
              </w:rPr>
              <w:t>Qualcomm</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3D05574" w14:textId="77777777" w:rsidR="00A56511" w:rsidRDefault="00A56511">
            <w:pPr>
              <w:pStyle w:val="xxmsonormal"/>
              <w:rPr>
                <w:rFonts w:ascii="PMingLiU" w:eastAsia="PMingLiU"/>
              </w:rPr>
            </w:pPr>
            <w:r>
              <w:rPr>
                <w:rFonts w:ascii="Times New Roman" w:eastAsia="PMingLiU" w:hAnsi="Times New Roman" w:cs="Times New Roman"/>
                <w:sz w:val="20"/>
                <w:szCs w:val="20"/>
              </w:rPr>
              <w:t>Fine with the latest FL proposal</w:t>
            </w:r>
          </w:p>
        </w:tc>
      </w:tr>
      <w:tr w:rsidR="00A56511" w14:paraId="559B2D50" w14:textId="77777777" w:rsidTr="00A56511">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F9277" w14:textId="77777777" w:rsidR="00A56511" w:rsidRDefault="00A56511">
            <w:pPr>
              <w:pStyle w:val="xxmsonormal"/>
              <w:rPr>
                <w:rFonts w:ascii="PMingLiU" w:eastAsia="PMingLiU"/>
              </w:rPr>
            </w:pPr>
            <w:r>
              <w:rPr>
                <w:rFonts w:ascii="Times New Roman" w:eastAsia="PMingLiU" w:hAnsi="Times New Roman" w:cs="Times New Roman"/>
                <w:sz w:val="20"/>
                <w:szCs w:val="20"/>
              </w:rPr>
              <w:t>Huawei, HiSilicon</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6452BFF6" w14:textId="77777777" w:rsidR="00A56511" w:rsidRDefault="00A56511">
            <w:pPr>
              <w:pStyle w:val="xxmsonormal"/>
              <w:rPr>
                <w:rFonts w:ascii="PMingLiU" w:eastAsia="PMingLiU"/>
              </w:rPr>
            </w:pPr>
            <w:r>
              <w:rPr>
                <w:rFonts w:ascii="Times New Roman" w:eastAsia="PMingLiU" w:hAnsi="Times New Roman" w:cs="Times New Roman"/>
                <w:sz w:val="20"/>
                <w:szCs w:val="20"/>
              </w:rPr>
              <w:t>Fine with the latest FL proposal.</w:t>
            </w:r>
          </w:p>
        </w:tc>
      </w:tr>
      <w:tr w:rsidR="00A56511" w14:paraId="0D610A58" w14:textId="77777777" w:rsidTr="00A56511">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633F3" w14:textId="77777777" w:rsidR="00A56511" w:rsidRDefault="00A56511">
            <w:pPr>
              <w:pStyle w:val="xxmsonormal"/>
              <w:rPr>
                <w:rFonts w:ascii="PMingLiU" w:eastAsia="PMingLiU"/>
              </w:rPr>
            </w:pPr>
            <w:r>
              <w:rPr>
                <w:rFonts w:ascii="Times New Roman" w:eastAsia="PMingLiU" w:hAnsi="Times New Roman" w:cs="Times New Roman"/>
                <w:sz w:val="20"/>
                <w:szCs w:val="20"/>
              </w:rPr>
              <w:t>Lenovo/MotM</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DA3BB9A" w14:textId="77777777" w:rsidR="00A56511" w:rsidRDefault="00A56511">
            <w:pPr>
              <w:pStyle w:val="xxmsonormal"/>
              <w:rPr>
                <w:rFonts w:ascii="PMingLiU" w:eastAsia="PMingLiU"/>
              </w:rPr>
            </w:pPr>
            <w:r>
              <w:rPr>
                <w:rFonts w:ascii="Times New Roman" w:eastAsia="PMingLiU" w:hAnsi="Times New Roman" w:cs="Times New Roman"/>
                <w:sz w:val="20"/>
                <w:szCs w:val="20"/>
              </w:rPr>
              <w:t>Not support. Similar view with DCM/LGE.</w:t>
            </w:r>
          </w:p>
        </w:tc>
      </w:tr>
      <w:tr w:rsidR="00A56511" w14:paraId="6EBE78B2" w14:textId="77777777" w:rsidTr="00A56511">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68E22" w14:textId="77777777" w:rsidR="00A56511" w:rsidRDefault="00A56511">
            <w:pPr>
              <w:pStyle w:val="xxmsonormal"/>
              <w:rPr>
                <w:rFonts w:ascii="PMingLiU" w:eastAsia="PMingLiU"/>
              </w:rPr>
            </w:pPr>
            <w:r>
              <w:rPr>
                <w:rFonts w:ascii="Times New Roman" w:eastAsia="PMingLiU" w:hAnsi="Times New Roman" w:cs="Times New Roman"/>
                <w:sz w:val="20"/>
                <w:szCs w:val="20"/>
              </w:rPr>
              <w:t>Xiaomi</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6817A915" w14:textId="77777777" w:rsidR="00A56511" w:rsidRDefault="00A56511">
            <w:pPr>
              <w:pStyle w:val="xxmsonormal"/>
              <w:rPr>
                <w:rFonts w:ascii="PMingLiU" w:eastAsia="PMingLiU"/>
              </w:rPr>
            </w:pPr>
            <w:r>
              <w:rPr>
                <w:rFonts w:ascii="Times New Roman" w:eastAsia="PMingLiU" w:hAnsi="Times New Roman" w:cs="Times New Roman"/>
                <w:sz w:val="20"/>
                <w:szCs w:val="20"/>
              </w:rPr>
              <w:t>Not needed, but we can accept it.</w:t>
            </w:r>
          </w:p>
        </w:tc>
      </w:tr>
      <w:tr w:rsidR="00A56511" w14:paraId="27C788B1" w14:textId="77777777" w:rsidTr="00A56511">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93E5A" w14:textId="77777777" w:rsidR="00A56511" w:rsidRDefault="00A56511">
            <w:pPr>
              <w:pStyle w:val="xxmsonormal"/>
              <w:rPr>
                <w:rFonts w:ascii="PMingLiU" w:eastAsia="PMingLiU"/>
              </w:rPr>
            </w:pPr>
            <w:r>
              <w:rPr>
                <w:rFonts w:ascii="Times New Roman" w:eastAsia="PMingLiU" w:hAnsi="Times New Roman" w:cs="Times New Roman"/>
                <w:sz w:val="20"/>
                <w:szCs w:val="20"/>
              </w:rPr>
              <w:t>LGE2</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549B592" w14:textId="77777777" w:rsidR="00A56511" w:rsidRDefault="00A56511">
            <w:pPr>
              <w:pStyle w:val="xxmsonormal"/>
              <w:rPr>
                <w:rFonts w:ascii="PMingLiU" w:eastAsia="PMingLiU"/>
              </w:rPr>
            </w:pPr>
            <w:r>
              <w:rPr>
                <w:rFonts w:ascii="Times New Roman" w:eastAsia="PMingLiU" w:hAnsi="Times New Roman" w:cs="Times New Roman"/>
                <w:sz w:val="20"/>
                <w:szCs w:val="20"/>
              </w:rPr>
              <w:t>As we commented, it is not needed.</w:t>
            </w:r>
          </w:p>
        </w:tc>
      </w:tr>
      <w:tr w:rsidR="00A56511" w14:paraId="545015D6" w14:textId="77777777" w:rsidTr="00A56511">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3C24C" w14:textId="77777777" w:rsidR="00A56511" w:rsidRDefault="00A56511">
            <w:pPr>
              <w:pStyle w:val="xxmsonormal"/>
              <w:rPr>
                <w:rFonts w:ascii="PMingLiU" w:eastAsia="PMingLiU"/>
              </w:rPr>
            </w:pPr>
            <w:r>
              <w:rPr>
                <w:rFonts w:ascii="Times New Roman" w:eastAsia="PMingLiU" w:hAnsi="Times New Roman" w:cs="Times New Roman"/>
                <w:sz w:val="20"/>
                <w:szCs w:val="20"/>
              </w:rPr>
              <w:t>DOCOMO3</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52D1A8D6" w14:textId="77777777" w:rsidR="00A56511" w:rsidRDefault="00A56511">
            <w:pPr>
              <w:pStyle w:val="xxmsonormal"/>
              <w:rPr>
                <w:rFonts w:ascii="PMingLiU" w:eastAsia="PMingLiU"/>
              </w:rPr>
            </w:pPr>
            <w:r>
              <w:rPr>
                <w:rFonts w:ascii="Times New Roman" w:eastAsia="PMingLiU" w:hAnsi="Times New Roman" w:cs="Times New Roman"/>
                <w:sz w:val="20"/>
                <w:szCs w:val="20"/>
              </w:rPr>
              <w:t xml:space="preserve">After some further checking, we do not support this Proposal. </w:t>
            </w:r>
          </w:p>
          <w:p w14:paraId="504701AB" w14:textId="77777777" w:rsidR="00A56511" w:rsidRDefault="00A56511">
            <w:pPr>
              <w:pStyle w:val="xxmsonormal"/>
              <w:rPr>
                <w:rFonts w:ascii="PMingLiU" w:eastAsia="PMingLiU" w:hint="eastAsia"/>
              </w:rPr>
            </w:pPr>
            <w:r>
              <w:rPr>
                <w:rFonts w:ascii="Times New Roman" w:eastAsia="PMingLiU" w:hAnsi="Times New Roman" w:cs="Times New Roman"/>
                <w:sz w:val="20"/>
                <w:szCs w:val="20"/>
              </w:rPr>
              <w:t> </w:t>
            </w:r>
          </w:p>
          <w:p w14:paraId="4F17D47D" w14:textId="77777777" w:rsidR="00A56511" w:rsidRDefault="00A56511">
            <w:pPr>
              <w:pStyle w:val="xxmsonormal"/>
              <w:rPr>
                <w:rFonts w:ascii="PMingLiU" w:eastAsia="PMingLiU" w:hint="eastAsia"/>
              </w:rPr>
            </w:pPr>
            <w:r>
              <w:rPr>
                <w:rFonts w:ascii="Times New Roman" w:eastAsia="PMingLiU" w:hAnsi="Times New Roman" w:cs="Times New Roman"/>
                <w:sz w:val="20"/>
                <w:szCs w:val="20"/>
              </w:rPr>
              <w:t>When tci-PresentInDCI is not enabled and scheduling offset is no less than UE capability, QCL of PDSCH should follow the scheduling PDCCH, based on existing spec</w:t>
            </w:r>
            <w:proofErr w:type="gramStart"/>
            <w:r>
              <w:rPr>
                <w:rFonts w:ascii="Times New Roman" w:eastAsia="PMingLiU" w:hAnsi="Times New Roman" w:cs="Times New Roman"/>
                <w:sz w:val="20"/>
                <w:szCs w:val="20"/>
              </w:rPr>
              <w:t>..</w:t>
            </w:r>
            <w:proofErr w:type="gramEnd"/>
            <w:r>
              <w:rPr>
                <w:rFonts w:ascii="Times New Roman" w:eastAsia="PMingLiU" w:hAnsi="Times New Roman" w:cs="Times New Roman"/>
                <w:sz w:val="20"/>
                <w:szCs w:val="20"/>
              </w:rPr>
              <w:t xml:space="preserve"> </w:t>
            </w:r>
          </w:p>
          <w:p w14:paraId="603F914E" w14:textId="77777777" w:rsidR="00A56511" w:rsidRDefault="00A56511">
            <w:pPr>
              <w:pStyle w:val="xxmsonormal"/>
              <w:rPr>
                <w:rFonts w:ascii="PMingLiU" w:eastAsia="PMingLiU" w:hint="eastAsia"/>
              </w:rPr>
            </w:pPr>
            <w:r>
              <w:rPr>
                <w:rFonts w:ascii="Times New Roman" w:eastAsia="PMingLiU" w:hAnsi="Times New Roman" w:cs="Times New Roman"/>
                <w:sz w:val="20"/>
                <w:szCs w:val="20"/>
              </w:rPr>
              <w:t>However, if this proposal is applied, after BFR, PDSCH is reset to q_new.</w:t>
            </w:r>
          </w:p>
          <w:p w14:paraId="01B64BA2" w14:textId="77777777" w:rsidR="00A56511" w:rsidRDefault="00A56511">
            <w:pPr>
              <w:pStyle w:val="xxmsonormal"/>
              <w:rPr>
                <w:rFonts w:ascii="PMingLiU" w:eastAsia="PMingLiU" w:hint="eastAsia"/>
              </w:rPr>
            </w:pPr>
            <w:r>
              <w:rPr>
                <w:rFonts w:ascii="Times New Roman" w:eastAsia="PMingLiU" w:hAnsi="Times New Roman" w:cs="Times New Roman"/>
                <w:sz w:val="20"/>
                <w:szCs w:val="20"/>
              </w:rPr>
              <w:t>After that, if TCI state of PDCCH is updated to TCI#1, based on existing spec., beam of PDSCH will be updated to TCI#1 as well. However, with this proposal, we’re not sure whether it means beam of PDSCH will be kept as q_new.</w:t>
            </w:r>
          </w:p>
          <w:p w14:paraId="498047B7" w14:textId="77777777" w:rsidR="00A56511" w:rsidRDefault="00A56511">
            <w:pPr>
              <w:pStyle w:val="xxmsonormal"/>
              <w:rPr>
                <w:rFonts w:ascii="PMingLiU" w:eastAsia="PMingLiU" w:hint="eastAsia"/>
              </w:rPr>
            </w:pPr>
            <w:r>
              <w:rPr>
                <w:rFonts w:ascii="Times New Roman" w:eastAsia="PMingLiU" w:hAnsi="Times New Roman" w:cs="Times New Roman"/>
                <w:sz w:val="20"/>
                <w:szCs w:val="20"/>
              </w:rPr>
              <w:t> </w:t>
            </w:r>
          </w:p>
          <w:p w14:paraId="594C045C" w14:textId="77777777" w:rsidR="00A56511" w:rsidRDefault="00A56511">
            <w:pPr>
              <w:pStyle w:val="xxmsonormal"/>
              <w:rPr>
                <w:rFonts w:ascii="PMingLiU" w:eastAsia="PMingLiU"/>
              </w:rPr>
            </w:pPr>
            <w:r>
              <w:rPr>
                <w:rFonts w:ascii="Times New Roman" w:eastAsia="PMingLiU" w:hAnsi="Times New Roman" w:cs="Times New Roman"/>
                <w:sz w:val="20"/>
                <w:szCs w:val="20"/>
              </w:rPr>
              <w:t>To avoid misunderstanding brought by this proposal, we think existing spec. on PDSCH QCL is sufficient.</w:t>
            </w:r>
          </w:p>
        </w:tc>
      </w:tr>
      <w:tr w:rsidR="00A56511" w14:paraId="1F79140F" w14:textId="77777777" w:rsidTr="00A56511">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29979" w14:textId="77777777" w:rsidR="00A56511" w:rsidRDefault="00A56511">
            <w:pPr>
              <w:pStyle w:val="xxmsonormal"/>
              <w:rPr>
                <w:rFonts w:ascii="PMingLiU" w:eastAsia="PMingLiU"/>
              </w:rPr>
            </w:pPr>
            <w:r>
              <w:rPr>
                <w:rFonts w:ascii="Times New Roman" w:eastAsia="PMingLiU" w:hAnsi="Times New Roman" w:cs="Times New Roman"/>
                <w:sz w:val="20"/>
                <w:szCs w:val="20"/>
              </w:rPr>
              <w:t>CMCC</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4A66B8F" w14:textId="77777777" w:rsidR="00A56511" w:rsidRDefault="00A56511">
            <w:pPr>
              <w:pStyle w:val="xxmsonormal"/>
              <w:rPr>
                <w:rFonts w:ascii="PMingLiU" w:eastAsia="PMingLiU"/>
              </w:rPr>
            </w:pPr>
            <w:r>
              <w:rPr>
                <w:rFonts w:ascii="Times New Roman" w:eastAsia="PMingLiU" w:hAnsi="Times New Roman" w:cs="Times New Roman"/>
                <w:sz w:val="20"/>
                <w:szCs w:val="20"/>
              </w:rPr>
              <w:t>Support</w:t>
            </w:r>
          </w:p>
        </w:tc>
      </w:tr>
      <w:tr w:rsidR="00A56511" w14:paraId="51D07ADB" w14:textId="77777777" w:rsidTr="00A56511">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34564" w14:textId="77777777" w:rsidR="00A56511" w:rsidRDefault="00A56511">
            <w:pPr>
              <w:pStyle w:val="xxmsonormal"/>
              <w:rPr>
                <w:rFonts w:ascii="PMingLiU" w:eastAsia="PMingLiU"/>
              </w:rPr>
            </w:pPr>
            <w:r>
              <w:rPr>
                <w:rFonts w:ascii="Times New Roman" w:eastAsia="PMingLiU" w:hAnsi="Times New Roman" w:cs="Times New Roman"/>
                <w:sz w:val="20"/>
                <w:szCs w:val="20"/>
              </w:rPr>
              <w:t>Futurewei</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F89BAD0" w14:textId="77777777" w:rsidR="00A56511" w:rsidRDefault="00A56511">
            <w:pPr>
              <w:pStyle w:val="xxmsonormal"/>
              <w:rPr>
                <w:rFonts w:ascii="PMingLiU" w:eastAsia="PMingLiU"/>
              </w:rPr>
            </w:pPr>
            <w:r>
              <w:rPr>
                <w:rFonts w:ascii="Times New Roman" w:eastAsia="PMingLiU" w:hAnsi="Times New Roman" w:cs="Times New Roman"/>
                <w:sz w:val="20"/>
                <w:szCs w:val="20"/>
              </w:rPr>
              <w:t>OK with FL’s latest proposal.</w:t>
            </w:r>
          </w:p>
        </w:tc>
      </w:tr>
      <w:tr w:rsidR="00A56511" w14:paraId="594B47CA" w14:textId="77777777" w:rsidTr="00A56511">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6045E" w14:textId="77777777" w:rsidR="00A56511" w:rsidRDefault="00A56511">
            <w:pPr>
              <w:pStyle w:val="xxmsonormal"/>
              <w:rPr>
                <w:rFonts w:ascii="PMingLiU" w:eastAsia="PMingLiU"/>
              </w:rPr>
            </w:pPr>
            <w:r>
              <w:rPr>
                <w:rFonts w:ascii="Times New Roman" w:eastAsia="PMingLiU" w:hAnsi="Times New Roman" w:cs="Times New Roman"/>
                <w:sz w:val="20"/>
                <w:szCs w:val="20"/>
              </w:rPr>
              <w:t>Nokia/NSB</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6FE257B2" w14:textId="77777777" w:rsidR="00A56511" w:rsidRDefault="00A56511">
            <w:pPr>
              <w:pStyle w:val="xxmsonormal"/>
              <w:rPr>
                <w:rFonts w:ascii="PMingLiU" w:eastAsia="PMingLiU"/>
              </w:rPr>
            </w:pPr>
            <w:r>
              <w:rPr>
                <w:rFonts w:ascii="Times New Roman" w:eastAsia="PMingLiU" w:hAnsi="Times New Roman" w:cs="Times New Roman"/>
                <w:sz w:val="20"/>
                <w:szCs w:val="20"/>
              </w:rPr>
              <w:t xml:space="preserve">We don’t think PDSCH QCL assumption is </w:t>
            </w:r>
            <w:proofErr w:type="gramStart"/>
            <w:r>
              <w:rPr>
                <w:rFonts w:ascii="Times New Roman" w:eastAsia="PMingLiU" w:hAnsi="Times New Roman" w:cs="Times New Roman"/>
                <w:sz w:val="20"/>
                <w:szCs w:val="20"/>
              </w:rPr>
              <w:t>need</w:t>
            </w:r>
            <w:proofErr w:type="gramEnd"/>
            <w:r>
              <w:rPr>
                <w:rFonts w:ascii="Times New Roman" w:eastAsia="PMingLiU" w:hAnsi="Times New Roman" w:cs="Times New Roman"/>
                <w:sz w:val="20"/>
                <w:szCs w:val="20"/>
              </w:rPr>
              <w:t xml:space="preserve"> to be discussed.</w:t>
            </w:r>
          </w:p>
        </w:tc>
      </w:tr>
    </w:tbl>
    <w:p w14:paraId="3B11054A" w14:textId="77777777" w:rsidR="00A56511" w:rsidRPr="00A56511" w:rsidRDefault="00A56511" w:rsidP="00B11C4B">
      <w:pPr>
        <w:pStyle w:val="0Maintext"/>
        <w:rPr>
          <w:rFonts w:eastAsiaTheme="minorEastAsia" w:hint="eastAsia"/>
          <w:sz w:val="18"/>
          <w:szCs w:val="18"/>
          <w:lang w:val="en-US" w:eastAsia="zh-CN"/>
        </w:rPr>
      </w:pPr>
    </w:p>
    <w:p w14:paraId="3F52429F" w14:textId="77777777" w:rsidR="00A56511" w:rsidRDefault="00A56511" w:rsidP="00A56511">
      <w:pPr>
        <w:pStyle w:val="xxmsonormal"/>
        <w:rPr>
          <w:rFonts w:ascii="PMingLiU" w:eastAsia="PMingLiU" w:hint="eastAsia"/>
        </w:rPr>
      </w:pPr>
      <w:r w:rsidRPr="00A56511">
        <w:rPr>
          <w:rFonts w:ascii="Times New Roman" w:eastAsia="PMingLiU" w:hAnsi="Times New Roman" w:cs="Times New Roman"/>
          <w:sz w:val="20"/>
          <w:szCs w:val="20"/>
          <w:shd w:val="clear" w:color="auto" w:fill="FFFF00"/>
        </w:rPr>
        <w:t xml:space="preserve">Updated </w:t>
      </w:r>
      <w:r>
        <w:rPr>
          <w:rFonts w:ascii="Times New Roman" w:eastAsia="PMingLiU" w:hAnsi="Times New Roman" w:cs="Times New Roman"/>
          <w:color w:val="000000"/>
          <w:sz w:val="20"/>
          <w:szCs w:val="20"/>
          <w:shd w:val="clear" w:color="auto" w:fill="FFFF00"/>
        </w:rPr>
        <w:t>FL Proposal 2.7-2:</w:t>
      </w:r>
      <w:r>
        <w:rPr>
          <w:rFonts w:ascii="Times New Roman" w:eastAsia="PMingLiU" w:hAnsi="Times New Roman" w:cs="Times New Roman"/>
          <w:sz w:val="20"/>
          <w:szCs w:val="20"/>
        </w:rPr>
        <w:t> After receiving gNB response, the UE assumes that</w:t>
      </w:r>
    </w:p>
    <w:p w14:paraId="51D2ACC5" w14:textId="41BA6F99" w:rsidR="00A56511" w:rsidRDefault="00A56511" w:rsidP="00A56511">
      <w:pPr>
        <w:pStyle w:val="xxmsonormal"/>
        <w:rPr>
          <w:rFonts w:ascii="PMingLiU" w:eastAsia="PMingLiU" w:hint="eastAsia"/>
        </w:rPr>
      </w:pPr>
      <w:proofErr w:type="gramStart"/>
      <w:r>
        <w:rPr>
          <w:rFonts w:ascii="Times New Roman" w:eastAsia="PMingLiU" w:hAnsi="Times New Roman" w:cs="Times New Roman"/>
          <w:sz w:val="20"/>
          <w:szCs w:val="20"/>
        </w:rPr>
        <w:t>the</w:t>
      </w:r>
      <w:proofErr w:type="gramEnd"/>
      <w:r>
        <w:rPr>
          <w:rFonts w:ascii="Times New Roman" w:eastAsia="PMingLiU" w:hAnsi="Times New Roman" w:cs="Times New Roman"/>
          <w:sz w:val="20"/>
          <w:szCs w:val="20"/>
        </w:rPr>
        <w:t xml:space="preserve"> QCL assumption of PDSCH scheduled by the PDCCH in the CORESET associated with the failed TRP link to be the latest reported q</w:t>
      </w:r>
      <w:r>
        <w:rPr>
          <w:rFonts w:ascii="Times New Roman" w:eastAsia="PMingLiU" w:hAnsi="Times New Roman" w:cs="Times New Roman"/>
          <w:sz w:val="20"/>
          <w:szCs w:val="20"/>
          <w:vertAlign w:val="subscript"/>
        </w:rPr>
        <w:t>new</w:t>
      </w:r>
      <w:r>
        <w:rPr>
          <w:rFonts w:ascii="Times New Roman" w:eastAsia="PMingLiU" w:hAnsi="Times New Roman" w:cs="Times New Roman"/>
          <w:sz w:val="20"/>
          <w:szCs w:val="20"/>
        </w:rPr>
        <w:t> .</w:t>
      </w:r>
    </w:p>
    <w:p w14:paraId="1A3AE7B2" w14:textId="77777777" w:rsidR="00A56511" w:rsidRDefault="00A56511" w:rsidP="00A56511">
      <w:pPr>
        <w:pStyle w:val="xxmsonormal"/>
        <w:ind w:left="72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xml:space="preserve">        </w:t>
      </w:r>
      <w:proofErr w:type="gramStart"/>
      <w:r>
        <w:rPr>
          <w:rFonts w:ascii="Times New Roman" w:eastAsia="PMingLiU" w:hAnsi="Times New Roman" w:cs="Times New Roman"/>
          <w:sz w:val="20"/>
          <w:szCs w:val="20"/>
        </w:rPr>
        <w:t>The</w:t>
      </w:r>
      <w:proofErr w:type="gramEnd"/>
      <w:r>
        <w:rPr>
          <w:rFonts w:ascii="Times New Roman" w:eastAsia="PMingLiU" w:hAnsi="Times New Roman" w:cs="Times New Roman"/>
          <w:sz w:val="20"/>
          <w:szCs w:val="20"/>
        </w:rPr>
        <w:t xml:space="preserve"> above applies to Scell and SpCell </w:t>
      </w:r>
    </w:p>
    <w:p w14:paraId="60D7613E" w14:textId="77777777" w:rsidR="00A56511" w:rsidRDefault="00A56511" w:rsidP="00A56511">
      <w:pPr>
        <w:pStyle w:val="xxmsonormal"/>
        <w:ind w:left="72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xml:space="preserve">        </w:t>
      </w:r>
      <w:proofErr w:type="gramStart"/>
      <w:r>
        <w:rPr>
          <w:rFonts w:ascii="Times New Roman" w:eastAsia="PMingLiU" w:hAnsi="Times New Roman" w:cs="Times New Roman"/>
          <w:sz w:val="20"/>
          <w:szCs w:val="20"/>
        </w:rPr>
        <w:t>The</w:t>
      </w:r>
      <w:proofErr w:type="gramEnd"/>
      <w:r>
        <w:rPr>
          <w:rFonts w:ascii="Times New Roman" w:eastAsia="PMingLiU" w:hAnsi="Times New Roman" w:cs="Times New Roman"/>
          <w:sz w:val="20"/>
          <w:szCs w:val="20"/>
        </w:rPr>
        <w:t xml:space="preserve"> above applies for the multi-DCI case</w:t>
      </w:r>
    </w:p>
    <w:p w14:paraId="20EC207B" w14:textId="77777777" w:rsidR="00A56511" w:rsidRPr="00A56511" w:rsidRDefault="00A56511" w:rsidP="00B11C4B">
      <w:pPr>
        <w:pStyle w:val="0Maintext"/>
        <w:rPr>
          <w:rFonts w:eastAsiaTheme="minorEastAsia"/>
          <w:sz w:val="18"/>
          <w:szCs w:val="18"/>
          <w:lang w:val="en-US" w:eastAsia="zh-CN"/>
        </w:rPr>
      </w:pPr>
    </w:p>
    <w:p w14:paraId="731030F1" w14:textId="11B2B8B7" w:rsidR="00397A6C" w:rsidRPr="00E44662" w:rsidRDefault="00397A6C" w:rsidP="00397A6C">
      <w:pPr>
        <w:pStyle w:val="issue11"/>
        <w:ind w:left="567" w:hanging="567"/>
        <w:rPr>
          <w:rFonts w:eastAsiaTheme="minorEastAsia"/>
          <w:sz w:val="24"/>
          <w:lang w:val="en-US" w:eastAsia="zh-CN"/>
        </w:rPr>
      </w:pPr>
      <w:r w:rsidRPr="00E44662">
        <w:rPr>
          <w:rFonts w:eastAsiaTheme="minorEastAsia"/>
          <w:sz w:val="24"/>
          <w:lang w:val="en-US" w:eastAsia="zh-CN"/>
        </w:rPr>
        <w:t>Issue 2.</w:t>
      </w:r>
      <w:r>
        <w:rPr>
          <w:rFonts w:eastAsiaTheme="minorEastAsia" w:hint="eastAsia"/>
          <w:sz w:val="24"/>
          <w:lang w:val="en-US" w:eastAsia="zh-CN"/>
        </w:rPr>
        <w:t>8</w:t>
      </w:r>
      <w:r w:rsidRPr="00E44662">
        <w:rPr>
          <w:rFonts w:eastAsiaTheme="minorEastAsia"/>
          <w:sz w:val="24"/>
          <w:lang w:val="en-US" w:eastAsia="zh-CN"/>
        </w:rPr>
        <w:t>: Association between CORESET(s) and failed BFD-RS set</w:t>
      </w:r>
      <w:r w:rsidRPr="00E44662">
        <w:rPr>
          <w:rFonts w:eastAsiaTheme="minorEastAsia" w:hint="eastAsia"/>
          <w:sz w:val="24"/>
          <w:lang w:val="en-US" w:eastAsia="zh-CN"/>
        </w:rPr>
        <w:t xml:space="preserve"> </w:t>
      </w:r>
    </w:p>
    <w:p w14:paraId="4F328450" w14:textId="77777777" w:rsidR="00397A6C" w:rsidRPr="00E44662" w:rsidRDefault="00397A6C" w:rsidP="00397A6C">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600AC727" w14:textId="0DBCD5D7" w:rsidR="00397A6C" w:rsidRDefault="00397A6C" w:rsidP="00397A6C">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Pr>
          <w:rFonts w:eastAsiaTheme="minorEastAsia" w:hint="eastAsia"/>
          <w:szCs w:val="20"/>
          <w:lang w:val="en-US" w:eastAsia="zh-CN"/>
        </w:rPr>
        <w:t>8</w:t>
      </w:r>
      <w:r>
        <w:rPr>
          <w:rFonts w:eastAsiaTheme="minorEastAsia"/>
          <w:szCs w:val="20"/>
          <w:lang w:val="en-US" w:eastAsia="zh-CN"/>
        </w:rPr>
        <w:t xml:space="preserve"> are summarized as follows:</w:t>
      </w:r>
    </w:p>
    <w:p w14:paraId="2C58C10F" w14:textId="55EC02B7" w:rsidR="00397A6C" w:rsidRPr="00397A6C" w:rsidRDefault="00BA2EFF" w:rsidP="006E4042">
      <w:pPr>
        <w:pStyle w:val="af4"/>
        <w:numPr>
          <w:ilvl w:val="0"/>
          <w:numId w:val="49"/>
        </w:numPr>
        <w:snapToGrid w:val="0"/>
        <w:spacing w:after="0" w:line="240" w:lineRule="auto"/>
        <w:ind w:left="360"/>
        <w:jc w:val="both"/>
        <w:rPr>
          <w:rFonts w:ascii="Times New Roman" w:hAnsi="Times New Roman" w:cs="Times New Roman"/>
          <w:sz w:val="20"/>
          <w:szCs w:val="20"/>
        </w:rPr>
      </w:pPr>
      <w:r>
        <w:rPr>
          <w:rFonts w:ascii="Times New Roman" w:eastAsiaTheme="minorEastAsia" w:hAnsi="Times New Roman" w:cs="Times New Roman" w:hint="eastAsia"/>
          <w:sz w:val="20"/>
          <w:szCs w:val="20"/>
          <w:lang w:eastAsia="zh-CN"/>
        </w:rPr>
        <w:lastRenderedPageBreak/>
        <w:t>Update of</w:t>
      </w:r>
      <w:r w:rsidR="00397A6C" w:rsidRPr="00397A6C">
        <w:rPr>
          <w:rFonts w:ascii="Times New Roman" w:hAnsi="Times New Roman" w:cs="Times New Roman" w:hint="eastAsia"/>
          <w:sz w:val="20"/>
          <w:szCs w:val="20"/>
        </w:rPr>
        <w:t xml:space="preserve"> channels/RSs for explicit BFD-RS set co</w:t>
      </w:r>
      <w:r w:rsidR="00397A6C">
        <w:rPr>
          <w:rFonts w:ascii="Times New Roman" w:eastAsiaTheme="minorEastAsia" w:hAnsi="Times New Roman" w:cs="Times New Roman" w:hint="eastAsia"/>
          <w:sz w:val="20"/>
          <w:szCs w:val="20"/>
          <w:lang w:eastAsia="zh-CN"/>
        </w:rPr>
        <w:t>n</w:t>
      </w:r>
      <w:r w:rsidR="00397A6C">
        <w:rPr>
          <w:rFonts w:ascii="Times New Roman" w:hAnsi="Times New Roman" w:cs="Times New Roman" w:hint="eastAsia"/>
          <w:sz w:val="20"/>
          <w:szCs w:val="20"/>
        </w:rPr>
        <w:t>f</w:t>
      </w:r>
      <w:r w:rsidR="00397A6C" w:rsidRPr="00397A6C">
        <w:rPr>
          <w:rFonts w:ascii="Times New Roman" w:hAnsi="Times New Roman" w:cs="Times New Roman" w:hint="eastAsia"/>
          <w:sz w:val="20"/>
          <w:szCs w:val="20"/>
        </w:rPr>
        <w:t xml:space="preserve">iguraiton </w:t>
      </w:r>
      <w:r>
        <w:rPr>
          <w:rFonts w:ascii="Times New Roman" w:eastAsiaTheme="minorEastAsia" w:hAnsi="Times New Roman" w:cs="Times New Roman" w:hint="eastAsia"/>
          <w:sz w:val="20"/>
          <w:szCs w:val="20"/>
          <w:lang w:eastAsia="zh-CN"/>
        </w:rPr>
        <w:t>of</w:t>
      </w:r>
      <w:r w:rsidR="00397A6C" w:rsidRPr="00397A6C">
        <w:rPr>
          <w:rFonts w:ascii="Times New Roman" w:hAnsi="Times New Roman" w:cs="Times New Roman" w:hint="eastAsia"/>
          <w:sz w:val="20"/>
          <w:szCs w:val="20"/>
        </w:rPr>
        <w:t xml:space="preserve"> S-DCI</w:t>
      </w:r>
    </w:p>
    <w:p w14:paraId="01F58366" w14:textId="5308FF73" w:rsidR="00397A6C" w:rsidRPr="00397A6C" w:rsidRDefault="00397A6C"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397A6C">
        <w:rPr>
          <w:rFonts w:ascii="Times New Roman" w:hAnsi="Times New Roman" w:cs="Times New Roman" w:hint="eastAsia"/>
          <w:iCs/>
          <w:sz w:val="20"/>
          <w:szCs w:val="20"/>
          <w:lang w:val="en-US"/>
        </w:rPr>
        <w:t>Associate CORESETs with BFD-RS sets by RRC signaling or MAC-CE</w:t>
      </w:r>
      <w:r w:rsidRPr="00397A6C">
        <w:rPr>
          <w:rFonts w:asciiTheme="minorEastAsia" w:eastAsiaTheme="minorEastAsia" w:hAnsiTheme="minorEastAsia" w:cs="Times New Roman" w:hint="eastAsia"/>
          <w:iCs/>
          <w:sz w:val="20"/>
          <w:szCs w:val="20"/>
          <w:lang w:val="en-US" w:eastAsia="zh-CN"/>
        </w:rPr>
        <w:t xml:space="preserve">: </w:t>
      </w:r>
      <w:r w:rsidRPr="00397A6C">
        <w:rPr>
          <w:rFonts w:ascii="Times New Roman" w:hAnsi="Times New Roman" w:cs="Times New Roman" w:hint="eastAsia"/>
          <w:iCs/>
          <w:sz w:val="20"/>
          <w:szCs w:val="20"/>
          <w:lang w:val="en-US"/>
        </w:rPr>
        <w:t xml:space="preserve">QC, </w:t>
      </w:r>
      <w:r w:rsidR="00DF62F2" w:rsidRPr="000F4B9F">
        <w:rPr>
          <w:rFonts w:ascii="Times New Roman" w:hAnsi="Times New Roman" w:cs="Times New Roman"/>
          <w:sz w:val="20"/>
          <w:szCs w:val="20"/>
          <w:lang w:val="en-US"/>
        </w:rPr>
        <w:t>Lenovo, Motorola Mobility</w:t>
      </w:r>
      <w:r w:rsidRPr="00397A6C">
        <w:rPr>
          <w:rFonts w:ascii="Times New Roman" w:hAnsi="Times New Roman" w:cs="Times New Roman" w:hint="eastAsia"/>
          <w:iCs/>
          <w:sz w:val="20"/>
          <w:szCs w:val="20"/>
          <w:lang w:val="en-US"/>
        </w:rPr>
        <w:t>, Intel, DCM, CATT</w:t>
      </w:r>
    </w:p>
    <w:p w14:paraId="23DB3DD5" w14:textId="428FFC5B" w:rsidR="00397A6C" w:rsidRPr="00397A6C" w:rsidRDefault="00397A6C"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397A6C">
        <w:rPr>
          <w:rFonts w:ascii="Times New Roman" w:hAnsi="Times New Roman" w:cs="Times New Roman" w:hint="eastAsia"/>
          <w:iCs/>
          <w:sz w:val="20"/>
          <w:szCs w:val="20"/>
          <w:lang w:val="en-US"/>
        </w:rPr>
        <w:t>Associate TCI state with BFD-RS sets</w:t>
      </w:r>
      <w:r w:rsidRPr="00397A6C">
        <w:rPr>
          <w:rFonts w:ascii="Times New Roman" w:eastAsiaTheme="minorEastAsia" w:hAnsi="Times New Roman" w:cs="Times New Roman" w:hint="eastAsia"/>
          <w:iCs/>
          <w:sz w:val="20"/>
          <w:szCs w:val="20"/>
          <w:lang w:val="en-US" w:eastAsia="zh-CN"/>
        </w:rPr>
        <w:t>:</w:t>
      </w:r>
      <w:r>
        <w:rPr>
          <w:rFonts w:ascii="Times New Roman" w:eastAsiaTheme="minorEastAsia" w:hAnsi="Times New Roman" w:cs="Times New Roman" w:hint="eastAsia"/>
          <w:iCs/>
          <w:sz w:val="20"/>
          <w:szCs w:val="20"/>
          <w:lang w:val="en-US" w:eastAsia="zh-CN"/>
        </w:rPr>
        <w:t xml:space="preserve"> </w:t>
      </w:r>
      <w:r w:rsidRPr="00397A6C">
        <w:rPr>
          <w:rFonts w:ascii="Times New Roman" w:hAnsi="Times New Roman" w:cs="Times New Roman" w:hint="eastAsia"/>
          <w:iCs/>
          <w:sz w:val="20"/>
          <w:szCs w:val="20"/>
          <w:lang w:val="en-US"/>
        </w:rPr>
        <w:t>DCM</w:t>
      </w:r>
    </w:p>
    <w:p w14:paraId="2CDFE2D5" w14:textId="77777777" w:rsidR="00397A6C" w:rsidRPr="00397A6C" w:rsidRDefault="00397A6C"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397A6C">
        <w:rPr>
          <w:rFonts w:ascii="Times New Roman" w:hAnsi="Times New Roman" w:cs="Times New Roman" w:hint="eastAsia"/>
          <w:iCs/>
          <w:sz w:val="20"/>
          <w:szCs w:val="20"/>
          <w:lang w:val="en-US"/>
        </w:rPr>
        <w:t>Not support: MTK, vivo</w:t>
      </w:r>
    </w:p>
    <w:p w14:paraId="5D5F3C5F" w14:textId="77777777" w:rsidR="00027721" w:rsidRPr="00397A6C" w:rsidRDefault="00027721" w:rsidP="00B11C4B">
      <w:pPr>
        <w:pStyle w:val="0Maintext"/>
        <w:rPr>
          <w:rFonts w:eastAsiaTheme="minorEastAsia"/>
          <w:sz w:val="18"/>
          <w:szCs w:val="18"/>
          <w:lang w:val="en-US" w:eastAsia="zh-CN"/>
        </w:rPr>
      </w:pPr>
    </w:p>
    <w:p w14:paraId="25110439" w14:textId="77777777" w:rsidR="00397A6C" w:rsidRDefault="00397A6C" w:rsidP="00397A6C">
      <w:pPr>
        <w:rPr>
          <w:rFonts w:eastAsiaTheme="minorEastAsia"/>
          <w:lang w:eastAsia="zh-CN"/>
        </w:rPr>
      </w:pPr>
      <w:r w:rsidRPr="007F733D">
        <w:rPr>
          <w:rFonts w:hint="eastAsia"/>
        </w:rPr>
        <w:t>Based on views of majority companies, the following proposal is suggested.</w:t>
      </w:r>
    </w:p>
    <w:p w14:paraId="5F2D0700" w14:textId="77777777" w:rsidR="00027721" w:rsidRDefault="00027721" w:rsidP="00B11C4B">
      <w:pPr>
        <w:pStyle w:val="0Maintext"/>
        <w:rPr>
          <w:rFonts w:eastAsiaTheme="minorEastAsia"/>
          <w:sz w:val="18"/>
          <w:szCs w:val="18"/>
          <w:lang w:val="en-US" w:eastAsia="zh-CN"/>
        </w:rPr>
      </w:pPr>
    </w:p>
    <w:p w14:paraId="1C2BFC69" w14:textId="4BD20E8A" w:rsidR="00397A6C" w:rsidRPr="003E4EA5" w:rsidRDefault="00397A6C" w:rsidP="00397A6C">
      <w:pPr>
        <w:snapToGrid w:val="0"/>
        <w:jc w:val="both"/>
        <w:rPr>
          <w:rFonts w:eastAsiaTheme="minorEastAsia"/>
          <w:szCs w:val="20"/>
          <w:lang w:eastAsia="zh-CN"/>
        </w:rPr>
      </w:pPr>
      <w:r w:rsidRPr="00627807">
        <w:rPr>
          <w:rFonts w:eastAsiaTheme="minorEastAsia" w:hint="eastAsia"/>
          <w:b/>
          <w:i/>
          <w:szCs w:val="18"/>
          <w:lang w:eastAsia="zh-CN"/>
        </w:rPr>
        <w:t>FL Proposal 2.</w:t>
      </w:r>
      <w:r>
        <w:rPr>
          <w:rFonts w:eastAsiaTheme="minorEastAsia" w:hint="eastAsia"/>
          <w:b/>
          <w:i/>
          <w:szCs w:val="18"/>
          <w:lang w:eastAsia="zh-CN"/>
        </w:rPr>
        <w:t>8</w:t>
      </w:r>
      <w:r w:rsidRPr="00627807">
        <w:rPr>
          <w:rFonts w:eastAsiaTheme="minorEastAsia" w:hint="eastAsia"/>
          <w:b/>
          <w:i/>
          <w:szCs w:val="18"/>
          <w:lang w:eastAsia="zh-CN"/>
        </w:rPr>
        <w:t xml:space="preserve">: </w:t>
      </w:r>
      <w:r w:rsidRPr="00BF20C3">
        <w:rPr>
          <w:rFonts w:eastAsiaTheme="minorEastAsia"/>
          <w:b/>
          <w:i/>
          <w:szCs w:val="20"/>
          <w:lang w:eastAsia="zh-CN"/>
        </w:rPr>
        <w:t>To</w:t>
      </w:r>
      <w:r w:rsidRPr="00BF20C3">
        <w:rPr>
          <w:b/>
          <w:i/>
          <w:szCs w:val="20"/>
        </w:rPr>
        <w:t xml:space="preserve"> associate CORESET(s) with failed BFD-RS set</w:t>
      </w:r>
    </w:p>
    <w:p w14:paraId="589C86BA" w14:textId="54803B37" w:rsidR="00397A6C" w:rsidRPr="00BF20C3" w:rsidRDefault="00397A6C" w:rsidP="006E4042">
      <w:pPr>
        <w:pStyle w:val="af4"/>
        <w:numPr>
          <w:ilvl w:val="0"/>
          <w:numId w:val="40"/>
        </w:numPr>
        <w:snapToGrid w:val="0"/>
        <w:spacing w:after="0" w:line="240" w:lineRule="auto"/>
        <w:ind w:left="36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sz w:val="20"/>
          <w:szCs w:val="20"/>
          <w:lang w:val="en-US" w:eastAsia="zh-CN"/>
        </w:rPr>
        <w:t>F</w:t>
      </w:r>
      <w:r w:rsidRPr="00BF20C3">
        <w:rPr>
          <w:rFonts w:ascii="Times New Roman" w:eastAsiaTheme="minorEastAsia" w:hAnsi="Times New Roman" w:cs="Times New Roman" w:hint="eastAsia"/>
          <w:b/>
          <w:i/>
          <w:sz w:val="20"/>
          <w:szCs w:val="20"/>
          <w:lang w:val="en-US" w:eastAsia="zh-CN"/>
        </w:rPr>
        <w:t>or explicit BFD-RS configuration</w:t>
      </w:r>
      <w:r w:rsidR="00BA2EFF">
        <w:rPr>
          <w:rFonts w:ascii="Times New Roman" w:eastAsiaTheme="minorEastAsia" w:hAnsi="Times New Roman" w:cs="Times New Roman" w:hint="eastAsia"/>
          <w:b/>
          <w:i/>
          <w:sz w:val="20"/>
          <w:szCs w:val="20"/>
          <w:lang w:val="en-US" w:eastAsia="zh-CN"/>
        </w:rPr>
        <w:t xml:space="preserve"> of S-DCI</w:t>
      </w:r>
    </w:p>
    <w:p w14:paraId="58302753" w14:textId="1C23F5B7" w:rsidR="00397A6C" w:rsidRPr="00F8628D" w:rsidRDefault="00397A6C" w:rsidP="00BA2EFF">
      <w:pPr>
        <w:numPr>
          <w:ilvl w:val="0"/>
          <w:numId w:val="40"/>
        </w:numPr>
        <w:snapToGrid w:val="0"/>
        <w:contextualSpacing/>
        <w:jc w:val="both"/>
        <w:rPr>
          <w:rFonts w:eastAsiaTheme="minorEastAsia"/>
          <w:b/>
          <w:i/>
          <w:szCs w:val="20"/>
          <w:lang w:eastAsia="zh-CN"/>
        </w:rPr>
      </w:pPr>
      <w:r w:rsidRPr="0087412B">
        <w:rPr>
          <w:rFonts w:eastAsiaTheme="minorEastAsia"/>
          <w:b/>
          <w:i/>
          <w:szCs w:val="20"/>
          <w:lang w:eastAsia="zh-CN"/>
        </w:rPr>
        <w:t xml:space="preserve">Alt1: Support association configuration between TCI state and BFD-RS set </w:t>
      </w:r>
    </w:p>
    <w:p w14:paraId="4A617C8F" w14:textId="2A9635CA" w:rsidR="00397A6C" w:rsidRDefault="00397A6C" w:rsidP="00BA2EFF">
      <w:pPr>
        <w:numPr>
          <w:ilvl w:val="0"/>
          <w:numId w:val="40"/>
        </w:numPr>
        <w:snapToGrid w:val="0"/>
        <w:contextualSpacing/>
        <w:jc w:val="both"/>
        <w:rPr>
          <w:rFonts w:eastAsiaTheme="minorEastAsia"/>
          <w:b/>
          <w:i/>
          <w:szCs w:val="20"/>
          <w:lang w:eastAsia="zh-CN"/>
        </w:rPr>
      </w:pPr>
      <w:r w:rsidRPr="0087412B">
        <w:rPr>
          <w:rFonts w:eastAsiaTheme="minorEastAsia"/>
          <w:b/>
          <w:i/>
          <w:szCs w:val="20"/>
          <w:lang w:eastAsia="zh-CN"/>
        </w:rPr>
        <w:t>Alt2: Support association configuration between CORESET and BFD-RS set</w:t>
      </w:r>
      <w:r w:rsidRPr="0087412B">
        <w:rPr>
          <w:rFonts w:eastAsiaTheme="minorEastAsia" w:hint="eastAsia"/>
          <w:b/>
          <w:i/>
          <w:szCs w:val="20"/>
          <w:lang w:eastAsia="zh-CN"/>
        </w:rPr>
        <w:t xml:space="preserve"> </w:t>
      </w:r>
    </w:p>
    <w:p w14:paraId="18F458E3" w14:textId="3788D8BC" w:rsidR="00397A6C" w:rsidRPr="003C56DC" w:rsidRDefault="00397A6C" w:rsidP="00397A6C">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Pr>
          <w:rFonts w:eastAsiaTheme="minorEastAsia" w:hint="eastAsia"/>
          <w:szCs w:val="20"/>
          <w:lang w:val="en-US" w:eastAsia="zh-CN"/>
        </w:rPr>
        <w:t>8</w:t>
      </w:r>
      <w:r w:rsidRPr="003C56DC">
        <w:rPr>
          <w:rFonts w:eastAsiaTheme="minorEastAsia" w:hint="eastAsia"/>
          <w:szCs w:val="20"/>
          <w:lang w:val="en-US" w:eastAsia="zh-CN"/>
        </w:rPr>
        <w:t xml:space="preserve"> are listed as follows:</w:t>
      </w:r>
    </w:p>
    <w:p w14:paraId="7EE6000A" w14:textId="77777777" w:rsidR="00397A6C" w:rsidRDefault="00397A6C" w:rsidP="00B11C4B">
      <w:pPr>
        <w:pStyle w:val="0Maintext"/>
        <w:rPr>
          <w:rFonts w:eastAsiaTheme="minorEastAsia"/>
          <w:sz w:val="18"/>
          <w:szCs w:val="18"/>
          <w:lang w:val="en-US" w:eastAsia="zh-CN"/>
        </w:rPr>
      </w:pPr>
    </w:p>
    <w:tbl>
      <w:tblPr>
        <w:tblStyle w:val="af9"/>
        <w:tblW w:w="0" w:type="auto"/>
        <w:tblLook w:val="04A0" w:firstRow="1" w:lastRow="0" w:firstColumn="1" w:lastColumn="0" w:noHBand="0" w:noVBand="1"/>
      </w:tblPr>
      <w:tblGrid>
        <w:gridCol w:w="2405"/>
        <w:gridCol w:w="6655"/>
      </w:tblGrid>
      <w:tr w:rsidR="00397A6C" w14:paraId="6C9A16B1" w14:textId="77777777"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4E0D7B" w14:textId="77777777" w:rsidR="00397A6C" w:rsidRDefault="00397A6C"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67E3C7" w14:textId="77777777" w:rsidR="00397A6C" w:rsidRDefault="00397A6C" w:rsidP="00BB54B0">
            <w:pPr>
              <w:jc w:val="center"/>
              <w:rPr>
                <w:rFonts w:eastAsiaTheme="minorEastAsia"/>
                <w:szCs w:val="20"/>
                <w:lang w:eastAsia="zh-CN"/>
              </w:rPr>
            </w:pPr>
            <w:r>
              <w:rPr>
                <w:rFonts w:eastAsiaTheme="minorEastAsia"/>
                <w:szCs w:val="20"/>
                <w:lang w:eastAsia="zh-CN"/>
              </w:rPr>
              <w:t>Comments</w:t>
            </w:r>
          </w:p>
        </w:tc>
      </w:tr>
      <w:tr w:rsidR="00397A6C" w14:paraId="4A2C79AE" w14:textId="77777777" w:rsidTr="00BB54B0">
        <w:tc>
          <w:tcPr>
            <w:tcW w:w="2405" w:type="dxa"/>
            <w:tcBorders>
              <w:top w:val="single" w:sz="4" w:space="0" w:color="auto"/>
              <w:left w:val="single" w:sz="4" w:space="0" w:color="auto"/>
              <w:bottom w:val="single" w:sz="4" w:space="0" w:color="auto"/>
              <w:right w:val="single" w:sz="4" w:space="0" w:color="auto"/>
            </w:tcBorders>
          </w:tcPr>
          <w:p w14:paraId="6E65767D" w14:textId="782AE784" w:rsidR="00397A6C" w:rsidRDefault="00146540" w:rsidP="00BB54B0">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04768456" w14:textId="63CC01E3" w:rsidR="00146540" w:rsidRDefault="00146540" w:rsidP="00BB54B0">
            <w:pPr>
              <w:rPr>
                <w:rFonts w:eastAsiaTheme="minorEastAsia"/>
                <w:sz w:val="18"/>
                <w:szCs w:val="18"/>
                <w:lang w:eastAsia="zh-CN"/>
              </w:rPr>
            </w:pPr>
            <w:r>
              <w:rPr>
                <w:rFonts w:eastAsiaTheme="minorEastAsia"/>
                <w:sz w:val="18"/>
                <w:szCs w:val="18"/>
                <w:lang w:eastAsia="zh-CN"/>
              </w:rPr>
              <w:t>Do not support the proposal.</w:t>
            </w:r>
          </w:p>
          <w:p w14:paraId="457F92B8" w14:textId="3768FC17" w:rsidR="00397A6C" w:rsidRDefault="00146540" w:rsidP="00BB54B0">
            <w:pPr>
              <w:rPr>
                <w:rFonts w:eastAsiaTheme="minorEastAsia"/>
                <w:sz w:val="18"/>
                <w:szCs w:val="18"/>
                <w:lang w:eastAsia="zh-CN"/>
              </w:rPr>
            </w:pPr>
            <w:r>
              <w:rPr>
                <w:rFonts w:eastAsiaTheme="minorEastAsia"/>
                <w:sz w:val="18"/>
                <w:szCs w:val="18"/>
                <w:lang w:eastAsia="zh-CN"/>
              </w:rPr>
              <w:t>There is no motivation to associate CORESETs with BFD-RS set in sDCI.</w:t>
            </w:r>
          </w:p>
        </w:tc>
      </w:tr>
      <w:tr w:rsidR="00397A6C" w14:paraId="0FEDCD22" w14:textId="77777777" w:rsidTr="00BB54B0">
        <w:tc>
          <w:tcPr>
            <w:tcW w:w="2405" w:type="dxa"/>
            <w:tcBorders>
              <w:top w:val="single" w:sz="4" w:space="0" w:color="auto"/>
              <w:left w:val="single" w:sz="4" w:space="0" w:color="auto"/>
              <w:bottom w:val="single" w:sz="4" w:space="0" w:color="auto"/>
              <w:right w:val="single" w:sz="4" w:space="0" w:color="auto"/>
            </w:tcBorders>
          </w:tcPr>
          <w:p w14:paraId="2744E413" w14:textId="5AF8A2DB" w:rsidR="00397A6C" w:rsidRDefault="00B80915" w:rsidP="00BB54B0">
            <w:pPr>
              <w:rPr>
                <w:rFonts w:eastAsia="PMingLiU"/>
                <w:sz w:val="18"/>
                <w:szCs w:val="18"/>
                <w:lang w:eastAsia="zh-TW"/>
              </w:rPr>
            </w:pPr>
            <w:r>
              <w:rPr>
                <w:rFonts w:eastAsia="PMingLiU"/>
                <w:sz w:val="18"/>
                <w:szCs w:val="18"/>
                <w:lang w:eastAsia="zh-TW"/>
              </w:rPr>
              <w:t>Apple</w:t>
            </w:r>
          </w:p>
        </w:tc>
        <w:tc>
          <w:tcPr>
            <w:tcW w:w="6655" w:type="dxa"/>
            <w:tcBorders>
              <w:top w:val="single" w:sz="4" w:space="0" w:color="auto"/>
              <w:left w:val="single" w:sz="4" w:space="0" w:color="auto"/>
              <w:bottom w:val="single" w:sz="4" w:space="0" w:color="auto"/>
              <w:right w:val="single" w:sz="4" w:space="0" w:color="auto"/>
            </w:tcBorders>
          </w:tcPr>
          <w:p w14:paraId="6139D322" w14:textId="77777777" w:rsidR="00397A6C" w:rsidRDefault="00B80915" w:rsidP="00BB54B0">
            <w:pPr>
              <w:rPr>
                <w:rFonts w:eastAsia="PMingLiU"/>
                <w:sz w:val="18"/>
                <w:szCs w:val="18"/>
                <w:lang w:eastAsia="zh-TW"/>
              </w:rPr>
            </w:pPr>
            <w:r>
              <w:rPr>
                <w:rFonts w:eastAsia="PMingLiU"/>
                <w:sz w:val="18"/>
                <w:szCs w:val="18"/>
                <w:lang w:eastAsia="zh-TW"/>
              </w:rPr>
              <w:t>This depends on the outcome of issue 3.2.</w:t>
            </w:r>
          </w:p>
          <w:p w14:paraId="18EE7AE8" w14:textId="1BF6AC39" w:rsidR="00B80915" w:rsidRDefault="00B80915" w:rsidP="00BB54B0">
            <w:pPr>
              <w:rPr>
                <w:rFonts w:eastAsia="PMingLiU"/>
                <w:sz w:val="18"/>
                <w:szCs w:val="18"/>
                <w:lang w:eastAsia="zh-TW"/>
              </w:rPr>
            </w:pPr>
          </w:p>
        </w:tc>
      </w:tr>
      <w:tr w:rsidR="00CD05D8" w14:paraId="2B93DA88" w14:textId="77777777" w:rsidTr="00BB54B0">
        <w:tc>
          <w:tcPr>
            <w:tcW w:w="2405" w:type="dxa"/>
            <w:tcBorders>
              <w:top w:val="single" w:sz="4" w:space="0" w:color="auto"/>
              <w:left w:val="single" w:sz="4" w:space="0" w:color="auto"/>
              <w:bottom w:val="single" w:sz="4" w:space="0" w:color="auto"/>
              <w:right w:val="single" w:sz="4" w:space="0" w:color="auto"/>
            </w:tcBorders>
          </w:tcPr>
          <w:p w14:paraId="45D9A1A5" w14:textId="2DD34565" w:rsidR="00CD05D8" w:rsidRDefault="00CD05D8" w:rsidP="00CD05D8">
            <w:pPr>
              <w:rPr>
                <w:rFonts w:eastAsia="PMingLiU"/>
                <w:sz w:val="18"/>
                <w:szCs w:val="18"/>
                <w:lang w:eastAsia="zh-TW"/>
              </w:rPr>
            </w:pPr>
            <w:r>
              <w:rPr>
                <w:rFonts w:eastAsia="PMingLiU"/>
                <w:sz w:val="18"/>
                <w:szCs w:val="18"/>
                <w:lang w:eastAsia="zh-TW"/>
              </w:rPr>
              <w:t>ZTE</w:t>
            </w:r>
          </w:p>
        </w:tc>
        <w:tc>
          <w:tcPr>
            <w:tcW w:w="6655" w:type="dxa"/>
            <w:tcBorders>
              <w:top w:val="single" w:sz="4" w:space="0" w:color="auto"/>
              <w:left w:val="single" w:sz="4" w:space="0" w:color="auto"/>
              <w:bottom w:val="single" w:sz="4" w:space="0" w:color="auto"/>
              <w:right w:val="single" w:sz="4" w:space="0" w:color="auto"/>
            </w:tcBorders>
          </w:tcPr>
          <w:p w14:paraId="491AFE20" w14:textId="1D19F3D5" w:rsidR="00CD05D8" w:rsidRDefault="00CD05D8" w:rsidP="00CD05D8">
            <w:pPr>
              <w:rPr>
                <w:rFonts w:eastAsia="PMingLiU"/>
                <w:sz w:val="18"/>
                <w:szCs w:val="18"/>
                <w:lang w:eastAsia="zh-TW"/>
              </w:rPr>
            </w:pPr>
            <w:r>
              <w:rPr>
                <w:rFonts w:eastAsia="PMingLiU"/>
                <w:sz w:val="18"/>
                <w:szCs w:val="18"/>
                <w:lang w:eastAsia="zh-TW"/>
              </w:rPr>
              <w:t>We are open to have some further discussion. We slightly prefer to Alt-2, but Alt-1 may be good for the subsequent unified TCI enhancement for the M&gt;1 and N&gt;1 case.</w:t>
            </w:r>
          </w:p>
        </w:tc>
      </w:tr>
      <w:tr w:rsidR="00D6518F" w14:paraId="2569373F" w14:textId="77777777" w:rsidTr="00BB54B0">
        <w:tc>
          <w:tcPr>
            <w:tcW w:w="2405" w:type="dxa"/>
            <w:tcBorders>
              <w:top w:val="single" w:sz="4" w:space="0" w:color="auto"/>
              <w:left w:val="single" w:sz="4" w:space="0" w:color="auto"/>
              <w:bottom w:val="single" w:sz="4" w:space="0" w:color="auto"/>
              <w:right w:val="single" w:sz="4" w:space="0" w:color="auto"/>
            </w:tcBorders>
          </w:tcPr>
          <w:p w14:paraId="6E981FE0" w14:textId="2E46A3D3" w:rsidR="00D6518F" w:rsidRDefault="00D6518F" w:rsidP="00606E5B">
            <w:pPr>
              <w:tabs>
                <w:tab w:val="right" w:pos="2189"/>
              </w:tabs>
              <w:rPr>
                <w:rFonts w:eastAsia="PMingLiU"/>
                <w:sz w:val="18"/>
                <w:szCs w:val="18"/>
                <w:lang w:eastAsia="zh-TW"/>
              </w:rPr>
            </w:pPr>
            <w:r>
              <w:rPr>
                <w:rFonts w:eastAsiaTheme="minorEastAsia" w:hint="eastAsia"/>
                <w:sz w:val="18"/>
                <w:szCs w:val="18"/>
                <w:lang w:eastAsia="zh-CN"/>
              </w:rPr>
              <w:t>N</w:t>
            </w:r>
            <w:r>
              <w:rPr>
                <w:rFonts w:eastAsiaTheme="minorEastAsia"/>
                <w:sz w:val="18"/>
                <w:szCs w:val="18"/>
                <w:lang w:eastAsia="zh-CN"/>
              </w:rPr>
              <w:t>TT DOCOMO</w:t>
            </w:r>
            <w:r w:rsidR="00606E5B">
              <w:rPr>
                <w:rFonts w:eastAsiaTheme="minorEastAsia"/>
                <w:sz w:val="18"/>
                <w:szCs w:val="18"/>
                <w:lang w:eastAsia="zh-CN"/>
              </w:rPr>
              <w:tab/>
            </w:r>
          </w:p>
        </w:tc>
        <w:tc>
          <w:tcPr>
            <w:tcW w:w="6655" w:type="dxa"/>
            <w:tcBorders>
              <w:top w:val="single" w:sz="4" w:space="0" w:color="auto"/>
              <w:left w:val="single" w:sz="4" w:space="0" w:color="auto"/>
              <w:bottom w:val="single" w:sz="4" w:space="0" w:color="auto"/>
              <w:right w:val="single" w:sz="4" w:space="0" w:color="auto"/>
            </w:tcBorders>
          </w:tcPr>
          <w:p w14:paraId="3ED2884F"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p w14:paraId="5D0BB69B" w14:textId="2DC41086" w:rsidR="00D6518F" w:rsidRDefault="00D6518F" w:rsidP="00D6518F">
            <w:pPr>
              <w:rPr>
                <w:rFonts w:eastAsia="PMingLiU"/>
                <w:sz w:val="18"/>
                <w:szCs w:val="18"/>
                <w:lang w:eastAsia="zh-TW"/>
              </w:rPr>
            </w:pPr>
            <w:r>
              <w:rPr>
                <w:rFonts w:eastAsiaTheme="minorEastAsia" w:hint="eastAsia"/>
                <w:sz w:val="18"/>
                <w:szCs w:val="18"/>
                <w:lang w:eastAsia="zh-CN"/>
              </w:rPr>
              <w:t>A</w:t>
            </w:r>
            <w:r>
              <w:rPr>
                <w:rFonts w:eastAsiaTheme="minorEastAsia"/>
                <w:sz w:val="18"/>
                <w:szCs w:val="18"/>
                <w:lang w:eastAsia="zh-CN"/>
              </w:rPr>
              <w:t>lt1 is our first preference.</w:t>
            </w:r>
          </w:p>
        </w:tc>
      </w:tr>
      <w:tr w:rsidR="00606E5B" w14:paraId="65340842" w14:textId="77777777" w:rsidTr="00BB54B0">
        <w:tc>
          <w:tcPr>
            <w:tcW w:w="2405" w:type="dxa"/>
            <w:tcBorders>
              <w:top w:val="single" w:sz="4" w:space="0" w:color="auto"/>
              <w:left w:val="single" w:sz="4" w:space="0" w:color="auto"/>
              <w:bottom w:val="single" w:sz="4" w:space="0" w:color="auto"/>
              <w:right w:val="single" w:sz="4" w:space="0" w:color="auto"/>
            </w:tcBorders>
          </w:tcPr>
          <w:p w14:paraId="2F8AA887" w14:textId="07838EAC" w:rsidR="00606E5B" w:rsidRDefault="00606E5B" w:rsidP="00606E5B">
            <w:pPr>
              <w:tabs>
                <w:tab w:val="right" w:pos="2189"/>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Borders>
              <w:top w:val="single" w:sz="4" w:space="0" w:color="auto"/>
              <w:left w:val="single" w:sz="4" w:space="0" w:color="auto"/>
              <w:bottom w:val="single" w:sz="4" w:space="0" w:color="auto"/>
              <w:right w:val="single" w:sz="4" w:space="0" w:color="auto"/>
            </w:tcBorders>
          </w:tcPr>
          <w:p w14:paraId="7570031B" w14:textId="5D05041F" w:rsidR="00606E5B" w:rsidRDefault="00606E5B" w:rsidP="00606E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 And we slightly prefer Alt-1.</w:t>
            </w:r>
          </w:p>
        </w:tc>
      </w:tr>
      <w:tr w:rsidR="00CD780A" w14:paraId="028696DD" w14:textId="77777777" w:rsidTr="00BB54B0">
        <w:tc>
          <w:tcPr>
            <w:tcW w:w="2405" w:type="dxa"/>
            <w:tcBorders>
              <w:top w:val="single" w:sz="4" w:space="0" w:color="auto"/>
              <w:left w:val="single" w:sz="4" w:space="0" w:color="auto"/>
              <w:bottom w:val="single" w:sz="4" w:space="0" w:color="auto"/>
              <w:right w:val="single" w:sz="4" w:space="0" w:color="auto"/>
            </w:tcBorders>
          </w:tcPr>
          <w:p w14:paraId="438070A9" w14:textId="0DC8D589" w:rsidR="00CD780A" w:rsidRDefault="00CD780A" w:rsidP="00CD780A">
            <w:pPr>
              <w:tabs>
                <w:tab w:val="right" w:pos="2189"/>
              </w:tabs>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316ECBA0" w14:textId="6CB49F8A" w:rsidR="00CD780A" w:rsidRDefault="00CD780A" w:rsidP="00CD780A">
            <w:pPr>
              <w:rPr>
                <w:rFonts w:eastAsiaTheme="minorEastAsia"/>
                <w:sz w:val="18"/>
                <w:szCs w:val="18"/>
                <w:lang w:eastAsia="zh-CN"/>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have similar view as OPPO. The original purpose of the association between BFD-RS set (index) and CORESET (pool) was for implicit BFD-RS determination for M-</w:t>
            </w:r>
            <w:proofErr w:type="gramStart"/>
            <w:r>
              <w:rPr>
                <w:rFonts w:eastAsia="Malgun Gothic"/>
                <w:sz w:val="18"/>
                <w:szCs w:val="18"/>
                <w:lang w:eastAsia="ko-KR"/>
              </w:rPr>
              <w:t>DCI  based</w:t>
            </w:r>
            <w:proofErr w:type="gramEnd"/>
            <w:r>
              <w:rPr>
                <w:rFonts w:eastAsia="Malgun Gothic"/>
                <w:sz w:val="18"/>
                <w:szCs w:val="18"/>
                <w:lang w:eastAsia="ko-KR"/>
              </w:rPr>
              <w:t xml:space="preserve"> M-TRP case. We don’t think it is necessary.</w:t>
            </w:r>
          </w:p>
        </w:tc>
      </w:tr>
      <w:tr w:rsidR="00E272A7" w14:paraId="705E59B9" w14:textId="77777777" w:rsidTr="00BB54B0">
        <w:tc>
          <w:tcPr>
            <w:tcW w:w="2405" w:type="dxa"/>
            <w:tcBorders>
              <w:top w:val="single" w:sz="4" w:space="0" w:color="auto"/>
              <w:left w:val="single" w:sz="4" w:space="0" w:color="auto"/>
              <w:bottom w:val="single" w:sz="4" w:space="0" w:color="auto"/>
              <w:right w:val="single" w:sz="4" w:space="0" w:color="auto"/>
            </w:tcBorders>
          </w:tcPr>
          <w:p w14:paraId="538FFEA3" w14:textId="2EE12B1C" w:rsidR="00E272A7" w:rsidRDefault="00E272A7" w:rsidP="00E272A7">
            <w:pPr>
              <w:tabs>
                <w:tab w:val="right" w:pos="2189"/>
              </w:tabs>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14:paraId="5628A568" w14:textId="0F3F9882" w:rsidR="00E272A7" w:rsidRDefault="00E272A7" w:rsidP="00E272A7">
            <w:pPr>
              <w:rPr>
                <w:rFonts w:eastAsia="Malgun Gothic"/>
                <w:sz w:val="18"/>
                <w:szCs w:val="18"/>
                <w:lang w:eastAsia="ko-KR"/>
              </w:rPr>
            </w:pPr>
            <w:r>
              <w:rPr>
                <w:rFonts w:eastAsiaTheme="minorEastAsia"/>
                <w:sz w:val="18"/>
                <w:szCs w:val="18"/>
                <w:lang w:eastAsia="zh-CN"/>
              </w:rPr>
              <w:t>Support the proposal. And either alternative is fine.</w:t>
            </w:r>
          </w:p>
        </w:tc>
      </w:tr>
      <w:tr w:rsidR="00494B63" w14:paraId="66481A5C" w14:textId="77777777" w:rsidTr="00BB54B0">
        <w:tc>
          <w:tcPr>
            <w:tcW w:w="2405" w:type="dxa"/>
            <w:tcBorders>
              <w:top w:val="single" w:sz="4" w:space="0" w:color="auto"/>
              <w:left w:val="single" w:sz="4" w:space="0" w:color="auto"/>
              <w:bottom w:val="single" w:sz="4" w:space="0" w:color="auto"/>
              <w:right w:val="single" w:sz="4" w:space="0" w:color="auto"/>
            </w:tcBorders>
          </w:tcPr>
          <w:p w14:paraId="0C150368" w14:textId="2AAA2301" w:rsidR="00494B63" w:rsidRPr="00863C82" w:rsidRDefault="007E452A" w:rsidP="00E272A7">
            <w:pPr>
              <w:tabs>
                <w:tab w:val="right" w:pos="2189"/>
              </w:tabs>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1D307012" w14:textId="04B51BFC" w:rsidR="00494B63" w:rsidRPr="00863C82" w:rsidRDefault="00494B63" w:rsidP="00E272A7">
            <w:pPr>
              <w:rPr>
                <w:rFonts w:eastAsiaTheme="minorEastAsia"/>
                <w:sz w:val="18"/>
                <w:szCs w:val="18"/>
                <w:lang w:eastAsia="zh-CN"/>
              </w:rPr>
            </w:pPr>
            <w:r w:rsidRPr="00863C82">
              <w:rPr>
                <w:rFonts w:eastAsiaTheme="minorEastAsia"/>
                <w:sz w:val="18"/>
                <w:szCs w:val="18"/>
                <w:lang w:eastAsia="zh-CN"/>
              </w:rPr>
              <w:t>D</w:t>
            </w:r>
            <w:r w:rsidRPr="00863C82">
              <w:rPr>
                <w:rFonts w:eastAsiaTheme="minorEastAsia" w:hint="eastAsia"/>
                <w:sz w:val="18"/>
                <w:szCs w:val="18"/>
                <w:lang w:eastAsia="zh-CN"/>
              </w:rPr>
              <w:t>o</w:t>
            </w:r>
            <w:r w:rsidRPr="00863C82">
              <w:rPr>
                <w:rFonts w:eastAsiaTheme="minorEastAsia"/>
                <w:sz w:val="18"/>
                <w:szCs w:val="18"/>
                <w:lang w:eastAsia="zh-CN"/>
              </w:rPr>
              <w:t xml:space="preserve"> not support the FL’s proposal</w:t>
            </w:r>
            <w:r w:rsidR="0017779E" w:rsidRPr="00863C82">
              <w:rPr>
                <w:rFonts w:eastAsiaTheme="minorEastAsia" w:hint="eastAsia"/>
                <w:sz w:val="18"/>
                <w:szCs w:val="18"/>
                <w:lang w:eastAsia="zh-CN"/>
              </w:rPr>
              <w:t>.</w:t>
            </w:r>
            <w:r w:rsidR="0017779E" w:rsidRPr="00863C82">
              <w:rPr>
                <w:rFonts w:eastAsiaTheme="minorEastAsia"/>
                <w:sz w:val="18"/>
                <w:szCs w:val="18"/>
                <w:lang w:eastAsia="zh-CN"/>
              </w:rPr>
              <w:t xml:space="preserve"> We do not see the necessity to reset beams </w:t>
            </w:r>
            <w:r w:rsidR="00BC1026" w:rsidRPr="00863C82">
              <w:rPr>
                <w:rFonts w:eastAsiaTheme="minorEastAsia"/>
                <w:sz w:val="18"/>
                <w:szCs w:val="18"/>
                <w:lang w:eastAsia="zh-CN"/>
              </w:rPr>
              <w:t xml:space="preserve">of CORESETs </w:t>
            </w:r>
            <w:r w:rsidR="0017779E" w:rsidRPr="00863C82">
              <w:rPr>
                <w:rFonts w:eastAsiaTheme="minorEastAsia"/>
                <w:sz w:val="18"/>
                <w:szCs w:val="18"/>
                <w:lang w:eastAsia="zh-CN"/>
              </w:rPr>
              <w:t xml:space="preserve">after beam failure for </w:t>
            </w:r>
            <w:r w:rsidR="0017779E" w:rsidRPr="00863C82">
              <w:rPr>
                <w:rFonts w:eastAsiaTheme="minorEastAsia" w:hint="eastAsia"/>
                <w:sz w:val="18"/>
                <w:szCs w:val="18"/>
                <w:lang w:eastAsia="zh-CN"/>
              </w:rPr>
              <w:t>S</w:t>
            </w:r>
            <w:r w:rsidR="0017779E" w:rsidRPr="00863C82">
              <w:rPr>
                <w:rFonts w:eastAsiaTheme="minorEastAsia"/>
                <w:sz w:val="18"/>
                <w:szCs w:val="18"/>
                <w:lang w:eastAsia="zh-CN"/>
              </w:rPr>
              <w:t xml:space="preserve">-DCI. The beam can always be updated with </w:t>
            </w:r>
            <w:r w:rsidR="00BC1026" w:rsidRPr="00863C82">
              <w:rPr>
                <w:rFonts w:eastAsiaTheme="minorEastAsia"/>
                <w:sz w:val="18"/>
                <w:szCs w:val="18"/>
                <w:lang w:eastAsia="zh-CN"/>
              </w:rPr>
              <w:t xml:space="preserve">the </w:t>
            </w:r>
            <w:r w:rsidR="0017779E" w:rsidRPr="00863C82">
              <w:rPr>
                <w:rFonts w:eastAsiaTheme="minorEastAsia"/>
                <w:sz w:val="18"/>
                <w:szCs w:val="18"/>
                <w:lang w:eastAsia="zh-CN"/>
              </w:rPr>
              <w:t xml:space="preserve">existing MAC CE. </w:t>
            </w:r>
            <w:r w:rsidRPr="00863C82">
              <w:rPr>
                <w:rFonts w:eastAsiaTheme="minorEastAsia"/>
                <w:sz w:val="18"/>
                <w:szCs w:val="18"/>
                <w:lang w:eastAsia="zh-CN"/>
              </w:rPr>
              <w:t xml:space="preserve"> </w:t>
            </w:r>
          </w:p>
        </w:tc>
      </w:tr>
      <w:tr w:rsidR="003368D5" w14:paraId="1348A4DD" w14:textId="77777777" w:rsidTr="00BB54B0">
        <w:tc>
          <w:tcPr>
            <w:tcW w:w="2405" w:type="dxa"/>
            <w:tcBorders>
              <w:top w:val="single" w:sz="4" w:space="0" w:color="auto"/>
              <w:left w:val="single" w:sz="4" w:space="0" w:color="auto"/>
              <w:bottom w:val="single" w:sz="4" w:space="0" w:color="auto"/>
              <w:right w:val="single" w:sz="4" w:space="0" w:color="auto"/>
            </w:tcBorders>
          </w:tcPr>
          <w:p w14:paraId="00210EAA" w14:textId="3406A01A" w:rsidR="003368D5" w:rsidRPr="00863C82" w:rsidRDefault="003368D5" w:rsidP="003368D5">
            <w:pPr>
              <w:tabs>
                <w:tab w:val="right" w:pos="2189"/>
              </w:tabs>
              <w:rPr>
                <w:rFonts w:eastAsiaTheme="minorEastAsia"/>
                <w:sz w:val="18"/>
                <w:szCs w:val="18"/>
                <w:lang w:eastAsia="zh-CN"/>
              </w:rPr>
            </w:pPr>
            <w:r>
              <w:rPr>
                <w:rFonts w:eastAsiaTheme="minorEastAsia" w:hint="eastAsia"/>
                <w:sz w:val="18"/>
                <w:szCs w:val="18"/>
                <w:lang w:eastAsia="zh-CN"/>
              </w:rPr>
              <w:t>Xiaomi</w:t>
            </w:r>
          </w:p>
        </w:tc>
        <w:tc>
          <w:tcPr>
            <w:tcW w:w="6655" w:type="dxa"/>
            <w:tcBorders>
              <w:top w:val="single" w:sz="4" w:space="0" w:color="auto"/>
              <w:left w:val="single" w:sz="4" w:space="0" w:color="auto"/>
              <w:bottom w:val="single" w:sz="4" w:space="0" w:color="auto"/>
              <w:right w:val="single" w:sz="4" w:space="0" w:color="auto"/>
            </w:tcBorders>
          </w:tcPr>
          <w:p w14:paraId="0F3C31A1" w14:textId="7D38DD68" w:rsidR="003368D5" w:rsidRPr="00863C82" w:rsidRDefault="003368D5" w:rsidP="003368D5">
            <w:pPr>
              <w:rPr>
                <w:rFonts w:eastAsiaTheme="minorEastAsia"/>
                <w:sz w:val="18"/>
                <w:szCs w:val="18"/>
                <w:lang w:eastAsia="zh-CN"/>
              </w:rPr>
            </w:pPr>
            <w:r>
              <w:rPr>
                <w:rFonts w:eastAsiaTheme="minorEastAsia"/>
                <w:sz w:val="18"/>
                <w:szCs w:val="18"/>
                <w:lang w:eastAsia="zh-CN"/>
              </w:rPr>
              <w:t xml:space="preserve">It seems to solve the problem of explicit configuarion of BFD-RS by RRC. For CORESET with only one active TCI state, we prefer Alt 2. For CORESET with two active TCI states, Alt 1 is </w:t>
            </w:r>
            <w:proofErr w:type="gramStart"/>
            <w:r>
              <w:rPr>
                <w:rFonts w:eastAsiaTheme="minorEastAsia"/>
                <w:sz w:val="18"/>
                <w:szCs w:val="18"/>
                <w:lang w:eastAsia="zh-CN"/>
              </w:rPr>
              <w:t>more better</w:t>
            </w:r>
            <w:proofErr w:type="gramEnd"/>
            <w:r>
              <w:rPr>
                <w:rFonts w:eastAsiaTheme="minorEastAsia"/>
                <w:sz w:val="18"/>
                <w:szCs w:val="18"/>
                <w:lang w:eastAsia="zh-CN"/>
              </w:rPr>
              <w:t>.</w:t>
            </w:r>
          </w:p>
        </w:tc>
      </w:tr>
      <w:tr w:rsidR="003633E1" w14:paraId="1640E128" w14:textId="77777777" w:rsidTr="00BA62DD">
        <w:tc>
          <w:tcPr>
            <w:tcW w:w="2405" w:type="dxa"/>
            <w:tcBorders>
              <w:top w:val="single" w:sz="4" w:space="0" w:color="auto"/>
              <w:left w:val="single" w:sz="4" w:space="0" w:color="auto"/>
              <w:bottom w:val="single" w:sz="4" w:space="0" w:color="auto"/>
              <w:right w:val="single" w:sz="4" w:space="0" w:color="auto"/>
            </w:tcBorders>
          </w:tcPr>
          <w:p w14:paraId="6626B614" w14:textId="77777777" w:rsidR="003633E1" w:rsidRDefault="003633E1" w:rsidP="00BA62DD">
            <w:pPr>
              <w:tabs>
                <w:tab w:val="right" w:pos="2189"/>
              </w:tabs>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7623FF58" w14:textId="5137E0CD" w:rsidR="003633E1" w:rsidRDefault="003633E1" w:rsidP="00BA62DD">
            <w:pPr>
              <w:rPr>
                <w:rFonts w:eastAsiaTheme="minorEastAsia"/>
                <w:sz w:val="18"/>
                <w:szCs w:val="18"/>
                <w:lang w:eastAsia="zh-CN"/>
              </w:rPr>
            </w:pPr>
            <w:r>
              <w:rPr>
                <w:rFonts w:eastAsiaTheme="minorEastAsia" w:hint="eastAsia"/>
                <w:sz w:val="18"/>
                <w:szCs w:val="18"/>
                <w:lang w:eastAsia="zh-CN"/>
              </w:rPr>
              <w:t xml:space="preserve">@OPPO @vivo: in the last meeting, we have the following agreement on the association of BFD-RS set and CORESET. </w:t>
            </w:r>
          </w:p>
          <w:p w14:paraId="5E07CA41" w14:textId="77777777" w:rsidR="003633E1" w:rsidRDefault="003633E1" w:rsidP="00BA62DD">
            <w:pPr>
              <w:rPr>
                <w:rFonts w:eastAsiaTheme="minorEastAsia"/>
                <w:sz w:val="18"/>
                <w:szCs w:val="18"/>
                <w:lang w:eastAsia="zh-CN"/>
              </w:rPr>
            </w:pPr>
          </w:p>
          <w:p w14:paraId="6BE7000B" w14:textId="77777777" w:rsidR="003633E1" w:rsidRPr="00410CA1" w:rsidRDefault="003633E1" w:rsidP="00BA62DD">
            <w:pPr>
              <w:rPr>
                <w:b/>
                <w:bCs/>
                <w:highlight w:val="green"/>
                <w:lang w:eastAsia="x-none"/>
              </w:rPr>
            </w:pPr>
            <w:r w:rsidRPr="00410CA1">
              <w:rPr>
                <w:b/>
                <w:bCs/>
                <w:highlight w:val="green"/>
                <w:lang w:eastAsia="x-none"/>
              </w:rPr>
              <w:t>Agreement</w:t>
            </w:r>
          </w:p>
          <w:p w14:paraId="17F99D6F" w14:textId="765A62A3" w:rsidR="003633E1" w:rsidRPr="000834A4" w:rsidRDefault="003633E1" w:rsidP="00BA62DD">
            <w:pPr>
              <w:rPr>
                <w:rFonts w:cs="Times"/>
              </w:rPr>
            </w:pPr>
            <w:r w:rsidRPr="000834A4">
              <w:rPr>
                <w:rFonts w:cs="Times"/>
              </w:rPr>
              <w:t xml:space="preserve">For the case of all CORESETs with 1 activated TCI state per CORESET , after 28 symbols from receiving the BFR response, the QCL assumption of all CORESETs  associated with CORESETPoolIndex  k (k=0,1) is updated by the RS resource associated with the latest reported new candidate beam (if found) associated with the failed BFD </w:t>
            </w:r>
            <w:r w:rsidR="007E452A">
              <w:rPr>
                <w:rFonts w:cs="Times"/>
              </w:rPr>
              <w:t>–</w:t>
            </w:r>
            <w:r w:rsidRPr="000834A4">
              <w:rPr>
                <w:rFonts w:cs="Times"/>
              </w:rPr>
              <w:t xml:space="preserve">RS set k (k=0,1) in the MAC-CE for TRP </w:t>
            </w:r>
            <w:r w:rsidR="007E452A">
              <w:rPr>
                <w:rFonts w:cs="Times"/>
              </w:rPr>
              <w:t>–</w:t>
            </w:r>
            <w:r w:rsidRPr="000834A4">
              <w:rPr>
                <w:rFonts w:cs="Times"/>
              </w:rPr>
              <w:t xml:space="preserve">specific BFR </w:t>
            </w:r>
          </w:p>
          <w:p w14:paraId="5E197354" w14:textId="77777777" w:rsidR="003633E1" w:rsidRPr="000834A4" w:rsidRDefault="003633E1" w:rsidP="00BA62DD">
            <w:pPr>
              <w:numPr>
                <w:ilvl w:val="0"/>
                <w:numId w:val="38"/>
              </w:numPr>
              <w:ind w:left="720"/>
              <w:rPr>
                <w:rFonts w:eastAsia="等线" w:cs="Times"/>
                <w:bCs/>
                <w:iCs/>
                <w:kern w:val="32"/>
              </w:rPr>
            </w:pPr>
            <w:r w:rsidRPr="000834A4">
              <w:rPr>
                <w:rFonts w:eastAsia="等线" w:cs="Times"/>
                <w:bCs/>
                <w:iCs/>
                <w:kern w:val="32"/>
              </w:rPr>
              <w:t xml:space="preserve">The above applies to Scell and SpCell </w:t>
            </w:r>
          </w:p>
          <w:p w14:paraId="116A4CB6" w14:textId="77777777" w:rsidR="003633E1" w:rsidRPr="000834A4" w:rsidRDefault="003633E1" w:rsidP="00BA62DD">
            <w:pPr>
              <w:numPr>
                <w:ilvl w:val="0"/>
                <w:numId w:val="38"/>
              </w:numPr>
              <w:ind w:left="720"/>
              <w:rPr>
                <w:rFonts w:eastAsia="等线" w:cs="Times"/>
                <w:bCs/>
                <w:iCs/>
                <w:kern w:val="32"/>
              </w:rPr>
            </w:pPr>
            <w:r w:rsidRPr="000834A4">
              <w:rPr>
                <w:rFonts w:eastAsia="等线" w:cs="Times"/>
                <w:bCs/>
                <w:iCs/>
                <w:kern w:val="32"/>
              </w:rPr>
              <w:t>The above applies for the multi-DCI case</w:t>
            </w:r>
          </w:p>
          <w:p w14:paraId="360DAAE0" w14:textId="77777777" w:rsidR="003633E1" w:rsidRDefault="003633E1" w:rsidP="00BA62DD">
            <w:pPr>
              <w:rPr>
                <w:rFonts w:eastAsiaTheme="minorEastAsia"/>
                <w:sz w:val="18"/>
                <w:szCs w:val="18"/>
                <w:lang w:eastAsia="zh-CN"/>
              </w:rPr>
            </w:pPr>
          </w:p>
          <w:p w14:paraId="45611529" w14:textId="77777777" w:rsidR="003633E1" w:rsidRDefault="003633E1" w:rsidP="003633E1">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or the case of S-DCI, update of QCL assumption of the CORESETs from the failed TRP is also needed.</w:t>
            </w:r>
          </w:p>
          <w:p w14:paraId="3875B22B" w14:textId="77777777" w:rsidR="003633E1" w:rsidRPr="00E52227" w:rsidRDefault="003633E1" w:rsidP="00BA62DD">
            <w:pPr>
              <w:rPr>
                <w:rFonts w:eastAsiaTheme="minorEastAsia"/>
                <w:sz w:val="18"/>
                <w:szCs w:val="18"/>
                <w:lang w:eastAsia="zh-CN"/>
              </w:rPr>
            </w:pPr>
          </w:p>
        </w:tc>
      </w:tr>
      <w:tr w:rsidR="00BC0917" w14:paraId="205E8BD2" w14:textId="77777777" w:rsidTr="00BB54B0">
        <w:tc>
          <w:tcPr>
            <w:tcW w:w="2405" w:type="dxa"/>
            <w:tcBorders>
              <w:top w:val="single" w:sz="4" w:space="0" w:color="auto"/>
              <w:left w:val="single" w:sz="4" w:space="0" w:color="auto"/>
              <w:bottom w:val="single" w:sz="4" w:space="0" w:color="auto"/>
              <w:right w:val="single" w:sz="4" w:space="0" w:color="auto"/>
            </w:tcBorders>
          </w:tcPr>
          <w:p w14:paraId="54B8C33D" w14:textId="6CC7DA78" w:rsidR="00BC0917" w:rsidRPr="003633E1" w:rsidRDefault="00BC0917" w:rsidP="00BC0917">
            <w:pPr>
              <w:tabs>
                <w:tab w:val="right" w:pos="2189"/>
              </w:tabs>
              <w:rPr>
                <w:rFonts w:eastAsiaTheme="minorEastAsia"/>
                <w:sz w:val="18"/>
                <w:szCs w:val="18"/>
                <w:lang w:eastAsia="zh-CN"/>
              </w:rPr>
            </w:pPr>
            <w:r>
              <w:rPr>
                <w:rFonts w:eastAsiaTheme="minorEastAsia"/>
                <w:sz w:val="18"/>
                <w:szCs w:val="18"/>
                <w:lang w:eastAsia="zh-CN"/>
              </w:rPr>
              <w:t>Huawei, HiSilicon</w:t>
            </w:r>
          </w:p>
        </w:tc>
        <w:tc>
          <w:tcPr>
            <w:tcW w:w="6655" w:type="dxa"/>
            <w:tcBorders>
              <w:top w:val="single" w:sz="4" w:space="0" w:color="auto"/>
              <w:left w:val="single" w:sz="4" w:space="0" w:color="auto"/>
              <w:bottom w:val="single" w:sz="4" w:space="0" w:color="auto"/>
              <w:right w:val="single" w:sz="4" w:space="0" w:color="auto"/>
            </w:tcBorders>
          </w:tcPr>
          <w:p w14:paraId="4F26D8F8" w14:textId="4A150C3A" w:rsidR="00BC0917" w:rsidRDefault="00BC0917" w:rsidP="00BC0917">
            <w:pPr>
              <w:rPr>
                <w:rFonts w:eastAsiaTheme="minorEastAsia"/>
                <w:sz w:val="18"/>
                <w:szCs w:val="18"/>
                <w:lang w:eastAsia="zh-CN"/>
              </w:rPr>
            </w:pPr>
            <w:r>
              <w:rPr>
                <w:rFonts w:eastAsiaTheme="minorEastAsia"/>
                <w:sz w:val="18"/>
                <w:szCs w:val="18"/>
                <w:lang w:eastAsia="zh-CN"/>
              </w:rPr>
              <w:t>Support Alt-2.</w:t>
            </w:r>
          </w:p>
        </w:tc>
      </w:tr>
      <w:tr w:rsidR="00BF31B8" w14:paraId="38940EB5" w14:textId="77777777" w:rsidTr="00BB54B0">
        <w:tc>
          <w:tcPr>
            <w:tcW w:w="2405" w:type="dxa"/>
            <w:tcBorders>
              <w:top w:val="single" w:sz="4" w:space="0" w:color="auto"/>
              <w:left w:val="single" w:sz="4" w:space="0" w:color="auto"/>
              <w:bottom w:val="single" w:sz="4" w:space="0" w:color="auto"/>
              <w:right w:val="single" w:sz="4" w:space="0" w:color="auto"/>
            </w:tcBorders>
          </w:tcPr>
          <w:p w14:paraId="48902E76" w14:textId="13EC3885" w:rsidR="00BF31B8" w:rsidRDefault="00BF31B8" w:rsidP="00BC0917">
            <w:pPr>
              <w:tabs>
                <w:tab w:val="right" w:pos="2189"/>
              </w:tabs>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tcPr>
          <w:p w14:paraId="5E533138" w14:textId="4774E4E5" w:rsidR="00BF31B8" w:rsidRDefault="00BF31B8" w:rsidP="00BC0917">
            <w:pPr>
              <w:rPr>
                <w:rFonts w:eastAsiaTheme="minorEastAsia"/>
                <w:sz w:val="18"/>
                <w:szCs w:val="18"/>
                <w:lang w:eastAsia="zh-CN"/>
              </w:rPr>
            </w:pPr>
            <w:r>
              <w:rPr>
                <w:rFonts w:eastAsiaTheme="minorEastAsia"/>
                <w:sz w:val="18"/>
                <w:szCs w:val="18"/>
                <w:lang w:eastAsia="zh-CN"/>
              </w:rPr>
              <w:t>Support FL’s proposal. Both alternatives are fine for us.</w:t>
            </w:r>
          </w:p>
        </w:tc>
      </w:tr>
      <w:tr w:rsidR="00243BDB" w14:paraId="296B2369" w14:textId="77777777" w:rsidTr="00BB54B0">
        <w:tc>
          <w:tcPr>
            <w:tcW w:w="2405" w:type="dxa"/>
            <w:tcBorders>
              <w:top w:val="single" w:sz="4" w:space="0" w:color="auto"/>
              <w:left w:val="single" w:sz="4" w:space="0" w:color="auto"/>
              <w:bottom w:val="single" w:sz="4" w:space="0" w:color="auto"/>
              <w:right w:val="single" w:sz="4" w:space="0" w:color="auto"/>
            </w:tcBorders>
          </w:tcPr>
          <w:p w14:paraId="1295FEDF" w14:textId="28A81486" w:rsidR="00243BDB" w:rsidRDefault="00243BDB" w:rsidP="00BC0917">
            <w:pPr>
              <w:tabs>
                <w:tab w:val="right" w:pos="2189"/>
              </w:tabs>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1F5F6324" w14:textId="4DA1EA9B" w:rsidR="00243BDB" w:rsidRDefault="00243BDB" w:rsidP="00BC0917">
            <w:pPr>
              <w:rPr>
                <w:rFonts w:eastAsiaTheme="minorEastAsia"/>
                <w:sz w:val="18"/>
                <w:szCs w:val="18"/>
                <w:lang w:eastAsia="zh-CN"/>
              </w:rPr>
            </w:pPr>
            <w:r>
              <w:rPr>
                <w:rFonts w:eastAsiaTheme="minorEastAsia"/>
                <w:sz w:val="18"/>
                <w:szCs w:val="18"/>
                <w:lang w:eastAsia="zh-CN"/>
              </w:rPr>
              <w:t>Support Alt2</w:t>
            </w:r>
          </w:p>
        </w:tc>
      </w:tr>
      <w:tr w:rsidR="00642478" w14:paraId="19F92170" w14:textId="77777777" w:rsidTr="00BB54B0">
        <w:tc>
          <w:tcPr>
            <w:tcW w:w="2405" w:type="dxa"/>
            <w:tcBorders>
              <w:top w:val="single" w:sz="4" w:space="0" w:color="auto"/>
              <w:left w:val="single" w:sz="4" w:space="0" w:color="auto"/>
              <w:bottom w:val="single" w:sz="4" w:space="0" w:color="auto"/>
              <w:right w:val="single" w:sz="4" w:space="0" w:color="auto"/>
            </w:tcBorders>
          </w:tcPr>
          <w:p w14:paraId="22D1CD1A" w14:textId="39307DA8" w:rsidR="00642478" w:rsidRDefault="00642478" w:rsidP="00BC0917">
            <w:pPr>
              <w:tabs>
                <w:tab w:val="right" w:pos="2189"/>
              </w:tabs>
              <w:rPr>
                <w:rFonts w:eastAsiaTheme="minorEastAsia"/>
                <w:sz w:val="18"/>
                <w:szCs w:val="18"/>
                <w:lang w:eastAsia="zh-CN"/>
              </w:rPr>
            </w:pPr>
            <w:r>
              <w:rPr>
                <w:rFonts w:eastAsiaTheme="minorEastAsia"/>
                <w:sz w:val="18"/>
                <w:szCs w:val="18"/>
                <w:lang w:eastAsia="zh-CN"/>
              </w:rPr>
              <w:t>Fujitsu</w:t>
            </w:r>
          </w:p>
        </w:tc>
        <w:tc>
          <w:tcPr>
            <w:tcW w:w="6655" w:type="dxa"/>
            <w:tcBorders>
              <w:top w:val="single" w:sz="4" w:space="0" w:color="auto"/>
              <w:left w:val="single" w:sz="4" w:space="0" w:color="auto"/>
              <w:bottom w:val="single" w:sz="4" w:space="0" w:color="auto"/>
              <w:right w:val="single" w:sz="4" w:space="0" w:color="auto"/>
            </w:tcBorders>
          </w:tcPr>
          <w:p w14:paraId="65B63416" w14:textId="14516DB3" w:rsidR="00642478" w:rsidRDefault="00642478" w:rsidP="00BC0917">
            <w:pPr>
              <w:rPr>
                <w:rFonts w:eastAsiaTheme="minorEastAsia"/>
                <w:sz w:val="18"/>
                <w:szCs w:val="18"/>
                <w:lang w:eastAsia="zh-CN"/>
              </w:rPr>
            </w:pPr>
            <w:r>
              <w:rPr>
                <w:rFonts w:eastAsiaTheme="minorEastAsia"/>
                <w:sz w:val="18"/>
                <w:szCs w:val="18"/>
                <w:lang w:eastAsia="zh-CN"/>
              </w:rPr>
              <w:t>Although the FL’s proposal is not our first preference, we can live with it.</w:t>
            </w:r>
          </w:p>
        </w:tc>
      </w:tr>
      <w:tr w:rsidR="009C22D0" w14:paraId="61A07B8F" w14:textId="77777777" w:rsidTr="00BB54B0">
        <w:tc>
          <w:tcPr>
            <w:tcW w:w="2405" w:type="dxa"/>
            <w:tcBorders>
              <w:top w:val="single" w:sz="4" w:space="0" w:color="auto"/>
              <w:left w:val="single" w:sz="4" w:space="0" w:color="auto"/>
              <w:bottom w:val="single" w:sz="4" w:space="0" w:color="auto"/>
              <w:right w:val="single" w:sz="4" w:space="0" w:color="auto"/>
            </w:tcBorders>
          </w:tcPr>
          <w:p w14:paraId="24B2A2B2" w14:textId="20696564" w:rsidR="009C22D0" w:rsidRDefault="009C22D0" w:rsidP="009C22D0">
            <w:pPr>
              <w:tabs>
                <w:tab w:val="right" w:pos="2189"/>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Borders>
              <w:top w:val="single" w:sz="4" w:space="0" w:color="auto"/>
              <w:left w:val="single" w:sz="4" w:space="0" w:color="auto"/>
              <w:bottom w:val="single" w:sz="4" w:space="0" w:color="auto"/>
              <w:right w:val="single" w:sz="4" w:space="0" w:color="auto"/>
            </w:tcBorders>
          </w:tcPr>
          <w:p w14:paraId="741841C8" w14:textId="0663756A"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277860" w14:paraId="048AD51F" w14:textId="77777777" w:rsidTr="00277860">
        <w:tc>
          <w:tcPr>
            <w:tcW w:w="2405" w:type="dxa"/>
            <w:tcBorders>
              <w:top w:val="single" w:sz="4" w:space="0" w:color="auto"/>
              <w:left w:val="single" w:sz="4" w:space="0" w:color="auto"/>
              <w:bottom w:val="single" w:sz="4" w:space="0" w:color="auto"/>
              <w:right w:val="single" w:sz="4" w:space="0" w:color="auto"/>
            </w:tcBorders>
          </w:tcPr>
          <w:p w14:paraId="5729FD6E" w14:textId="77777777" w:rsidR="00277860" w:rsidRDefault="00277860" w:rsidP="00277860">
            <w:pPr>
              <w:tabs>
                <w:tab w:val="right" w:pos="2189"/>
              </w:tabs>
              <w:rPr>
                <w:rFonts w:eastAsiaTheme="minorEastAsia"/>
                <w:sz w:val="18"/>
                <w:szCs w:val="18"/>
                <w:lang w:eastAsia="zh-CN"/>
              </w:rPr>
            </w:pPr>
            <w:r>
              <w:rPr>
                <w:rFonts w:eastAsiaTheme="minorEastAsia"/>
                <w:sz w:val="18"/>
                <w:szCs w:val="18"/>
                <w:lang w:eastAsia="zh-CN"/>
              </w:rPr>
              <w:t>MedaiTek</w:t>
            </w:r>
          </w:p>
        </w:tc>
        <w:tc>
          <w:tcPr>
            <w:tcW w:w="6655" w:type="dxa"/>
            <w:tcBorders>
              <w:top w:val="single" w:sz="4" w:space="0" w:color="auto"/>
              <w:left w:val="single" w:sz="4" w:space="0" w:color="auto"/>
              <w:bottom w:val="single" w:sz="4" w:space="0" w:color="auto"/>
              <w:right w:val="single" w:sz="4" w:space="0" w:color="auto"/>
            </w:tcBorders>
          </w:tcPr>
          <w:p w14:paraId="00EC4E77" w14:textId="77777777" w:rsidR="00277860" w:rsidRDefault="00277860" w:rsidP="00277860">
            <w:pPr>
              <w:rPr>
                <w:rFonts w:eastAsiaTheme="minorEastAsia"/>
                <w:sz w:val="18"/>
                <w:szCs w:val="18"/>
                <w:lang w:eastAsia="zh-CN"/>
              </w:rPr>
            </w:pPr>
            <w:r>
              <w:rPr>
                <w:rFonts w:eastAsiaTheme="minorEastAsia"/>
                <w:sz w:val="18"/>
                <w:szCs w:val="18"/>
                <w:lang w:eastAsia="zh-CN"/>
              </w:rPr>
              <w:t>Alt1 is unclear for us. For the TCI state here, does it mean the configured TCI states? So, there will be two sets of configured TCI states associated with different BFD-RS sets, respectively?</w:t>
            </w:r>
          </w:p>
        </w:tc>
      </w:tr>
      <w:tr w:rsidR="00277860" w14:paraId="1A6CB35F" w14:textId="77777777" w:rsidTr="00BB54B0">
        <w:tc>
          <w:tcPr>
            <w:tcW w:w="2405" w:type="dxa"/>
            <w:tcBorders>
              <w:top w:val="single" w:sz="4" w:space="0" w:color="auto"/>
              <w:left w:val="single" w:sz="4" w:space="0" w:color="auto"/>
              <w:bottom w:val="single" w:sz="4" w:space="0" w:color="auto"/>
              <w:right w:val="single" w:sz="4" w:space="0" w:color="auto"/>
            </w:tcBorders>
          </w:tcPr>
          <w:p w14:paraId="1E12C7D7" w14:textId="1FC2E69E" w:rsidR="00277860" w:rsidRPr="00277860" w:rsidRDefault="001D7C1E" w:rsidP="009C22D0">
            <w:pPr>
              <w:tabs>
                <w:tab w:val="right" w:pos="2189"/>
              </w:tabs>
              <w:rPr>
                <w:rFonts w:eastAsiaTheme="minorEastAsia"/>
                <w:sz w:val="18"/>
                <w:szCs w:val="18"/>
                <w:lang w:eastAsia="zh-CN"/>
              </w:rPr>
            </w:pPr>
            <w:r>
              <w:rPr>
                <w:rFonts w:eastAsiaTheme="minorEastAsia" w:hint="eastAsia"/>
                <w:sz w:val="18"/>
                <w:szCs w:val="18"/>
                <w:lang w:eastAsia="zh-CN"/>
              </w:rPr>
              <w:lastRenderedPageBreak/>
              <w:t>Mod</w:t>
            </w:r>
          </w:p>
        </w:tc>
        <w:tc>
          <w:tcPr>
            <w:tcW w:w="6655" w:type="dxa"/>
            <w:tcBorders>
              <w:top w:val="single" w:sz="4" w:space="0" w:color="auto"/>
              <w:left w:val="single" w:sz="4" w:space="0" w:color="auto"/>
              <w:bottom w:val="single" w:sz="4" w:space="0" w:color="auto"/>
              <w:right w:val="single" w:sz="4" w:space="0" w:color="auto"/>
            </w:tcBorders>
          </w:tcPr>
          <w:p w14:paraId="518946C4" w14:textId="405A118E" w:rsidR="00277860" w:rsidRDefault="001D7C1E" w:rsidP="001D7C1E">
            <w:pPr>
              <w:rPr>
                <w:rFonts w:eastAsiaTheme="minorEastAsia"/>
                <w:sz w:val="18"/>
                <w:szCs w:val="18"/>
                <w:lang w:eastAsia="zh-CN"/>
              </w:rPr>
            </w:pPr>
            <w:r>
              <w:rPr>
                <w:rFonts w:eastAsiaTheme="minorEastAsia" w:hint="eastAsia"/>
                <w:sz w:val="18"/>
                <w:szCs w:val="18"/>
                <w:lang w:eastAsia="zh-CN"/>
              </w:rPr>
              <w:t>@MTK: from my understanding, in Alt-1, the configured/activated TCI states can be divided into two sets, and each of them is associated with a BFD-RS set.</w:t>
            </w:r>
          </w:p>
        </w:tc>
      </w:tr>
      <w:tr w:rsidR="008639EE" w14:paraId="7D4057B9" w14:textId="77777777" w:rsidTr="00BB54B0">
        <w:tc>
          <w:tcPr>
            <w:tcW w:w="2405" w:type="dxa"/>
            <w:tcBorders>
              <w:top w:val="single" w:sz="4" w:space="0" w:color="auto"/>
              <w:left w:val="single" w:sz="4" w:space="0" w:color="auto"/>
              <w:bottom w:val="single" w:sz="4" w:space="0" w:color="auto"/>
              <w:right w:val="single" w:sz="4" w:space="0" w:color="auto"/>
            </w:tcBorders>
          </w:tcPr>
          <w:p w14:paraId="3BFB51F9" w14:textId="75769F8E" w:rsidR="008639EE" w:rsidRDefault="008639EE" w:rsidP="008639EE">
            <w:pPr>
              <w:tabs>
                <w:tab w:val="right" w:pos="2189"/>
              </w:tabs>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14:paraId="33848072" w14:textId="62D40518" w:rsidR="008639EE" w:rsidRDefault="008639EE" w:rsidP="008639EE">
            <w:pPr>
              <w:rPr>
                <w:rFonts w:eastAsiaTheme="minorEastAsia"/>
                <w:sz w:val="18"/>
                <w:szCs w:val="18"/>
                <w:lang w:eastAsia="zh-CN"/>
              </w:rPr>
            </w:pPr>
            <w:r>
              <w:rPr>
                <w:rFonts w:eastAsiaTheme="minorEastAsia"/>
                <w:sz w:val="18"/>
                <w:szCs w:val="18"/>
                <w:lang w:eastAsia="zh-CN"/>
              </w:rPr>
              <w:t>Support Alt-2.</w:t>
            </w:r>
          </w:p>
        </w:tc>
      </w:tr>
      <w:tr w:rsidR="00A82F9D" w14:paraId="333E81E4" w14:textId="77777777" w:rsidTr="00BB54B0">
        <w:tc>
          <w:tcPr>
            <w:tcW w:w="2405" w:type="dxa"/>
            <w:tcBorders>
              <w:top w:val="single" w:sz="4" w:space="0" w:color="auto"/>
              <w:left w:val="single" w:sz="4" w:space="0" w:color="auto"/>
              <w:bottom w:val="single" w:sz="4" w:space="0" w:color="auto"/>
              <w:right w:val="single" w:sz="4" w:space="0" w:color="auto"/>
            </w:tcBorders>
          </w:tcPr>
          <w:p w14:paraId="5207A94C" w14:textId="6954181A" w:rsidR="00A82F9D" w:rsidRDefault="00A82F9D" w:rsidP="00A82F9D">
            <w:pPr>
              <w:tabs>
                <w:tab w:val="right" w:pos="2189"/>
              </w:tabs>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14:paraId="0AF6A5AD" w14:textId="7A10372E" w:rsidR="00A82F9D" w:rsidRDefault="00A82F9D" w:rsidP="00A82F9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lightly prefer Alt2.</w:t>
            </w:r>
          </w:p>
        </w:tc>
      </w:tr>
      <w:tr w:rsidR="00743E63" w14:paraId="29D5C1C3" w14:textId="77777777" w:rsidTr="00BB54B0">
        <w:tc>
          <w:tcPr>
            <w:tcW w:w="2405" w:type="dxa"/>
            <w:tcBorders>
              <w:top w:val="single" w:sz="4" w:space="0" w:color="auto"/>
              <w:left w:val="single" w:sz="4" w:space="0" w:color="auto"/>
              <w:bottom w:val="single" w:sz="4" w:space="0" w:color="auto"/>
              <w:right w:val="single" w:sz="4" w:space="0" w:color="auto"/>
            </w:tcBorders>
          </w:tcPr>
          <w:p w14:paraId="4F451C07" w14:textId="48600635" w:rsidR="00743E63" w:rsidRDefault="007E452A" w:rsidP="00A82F9D">
            <w:pPr>
              <w:tabs>
                <w:tab w:val="right" w:pos="2189"/>
              </w:tabs>
              <w:rPr>
                <w:rFonts w:eastAsiaTheme="minorEastAsia"/>
                <w:sz w:val="18"/>
                <w:szCs w:val="18"/>
                <w:lang w:eastAsia="zh-CN"/>
              </w:rPr>
            </w:pPr>
            <w:r>
              <w:rPr>
                <w:rFonts w:eastAsiaTheme="minorEastAsia"/>
                <w:sz w:val="18"/>
                <w:szCs w:val="18"/>
                <w:lang w:eastAsia="zh-CN"/>
              </w:rPr>
              <w:t>V</w:t>
            </w:r>
            <w:r w:rsidR="00743E63">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0107F19C" w14:textId="77777777" w:rsidR="008979C6" w:rsidRPr="008979C6" w:rsidRDefault="008979C6" w:rsidP="008979C6">
            <w:pPr>
              <w:rPr>
                <w:rFonts w:eastAsiaTheme="minorEastAsia"/>
                <w:sz w:val="18"/>
                <w:szCs w:val="18"/>
                <w:lang w:eastAsia="zh-CN"/>
              </w:rPr>
            </w:pPr>
            <w:r w:rsidRPr="008979C6">
              <w:rPr>
                <w:rFonts w:eastAsiaTheme="minorEastAsia"/>
                <w:sz w:val="18"/>
                <w:szCs w:val="18"/>
                <w:lang w:eastAsia="zh-CN"/>
              </w:rPr>
              <w:t xml:space="preserve">Do not support updated FL proposal. </w:t>
            </w:r>
          </w:p>
          <w:p w14:paraId="28CCACC3" w14:textId="77777777" w:rsidR="008979C6" w:rsidRPr="008979C6" w:rsidRDefault="008979C6" w:rsidP="008979C6">
            <w:pPr>
              <w:jc w:val="both"/>
              <w:rPr>
                <w:rFonts w:eastAsiaTheme="minorEastAsia"/>
                <w:sz w:val="18"/>
                <w:szCs w:val="18"/>
                <w:lang w:eastAsia="zh-CN"/>
              </w:rPr>
            </w:pPr>
            <w:r w:rsidRPr="008979C6">
              <w:rPr>
                <w:rFonts w:eastAsiaTheme="minorEastAsia"/>
                <w:sz w:val="18"/>
                <w:szCs w:val="18"/>
                <w:lang w:eastAsia="zh-CN"/>
              </w:rPr>
              <w:t xml:space="preserve">Overall, we have concerns on agreeing the behavior of resetting beams in the last meeting of Rel-17 FeMIMO discussion, which involve grouping of CORESETs, grouping of PDSCH, grouping of PUSCH and grouping of PUCCH. All these would require quite a lot of specification enhancement. </w:t>
            </w:r>
          </w:p>
          <w:p w14:paraId="4F0C8C6E" w14:textId="77777777" w:rsidR="008979C6" w:rsidRPr="008979C6" w:rsidRDefault="008979C6" w:rsidP="008979C6">
            <w:pPr>
              <w:jc w:val="both"/>
              <w:rPr>
                <w:rFonts w:eastAsiaTheme="minorEastAsia"/>
                <w:sz w:val="18"/>
                <w:szCs w:val="18"/>
                <w:lang w:eastAsia="zh-CN"/>
              </w:rPr>
            </w:pPr>
            <w:r w:rsidRPr="008979C6">
              <w:rPr>
                <w:rFonts w:eastAsiaTheme="minorEastAsia"/>
                <w:sz w:val="18"/>
                <w:szCs w:val="18"/>
                <w:lang w:eastAsia="zh-CN"/>
              </w:rPr>
              <w:t xml:space="preserve">On the other hand, reusing the legacy beam indication mechanism can already provide the mechanisms to update the beam for CORESETs/PDSCH/PUSCH/PUCCH. </w:t>
            </w:r>
          </w:p>
          <w:p w14:paraId="29512A70" w14:textId="2F744A44" w:rsidR="00743E63" w:rsidRDefault="008979C6" w:rsidP="008979C6">
            <w:pPr>
              <w:jc w:val="both"/>
              <w:rPr>
                <w:rFonts w:eastAsiaTheme="minorEastAsia"/>
                <w:sz w:val="18"/>
                <w:szCs w:val="18"/>
                <w:lang w:eastAsia="zh-CN"/>
              </w:rPr>
            </w:pPr>
            <w:r w:rsidRPr="008979C6">
              <w:rPr>
                <w:rFonts w:eastAsiaTheme="minorEastAsia"/>
                <w:sz w:val="18"/>
                <w:szCs w:val="18"/>
                <w:lang w:eastAsia="zh-CN"/>
              </w:rPr>
              <w:t>We don’t think there is any need to further enhance beam resetting behavior for sDCI scenarios</w:t>
            </w:r>
          </w:p>
        </w:tc>
      </w:tr>
      <w:tr w:rsidR="00177845" w14:paraId="377A4C10" w14:textId="77777777" w:rsidTr="00BB54B0">
        <w:tc>
          <w:tcPr>
            <w:tcW w:w="2405" w:type="dxa"/>
            <w:tcBorders>
              <w:top w:val="single" w:sz="4" w:space="0" w:color="auto"/>
              <w:left w:val="single" w:sz="4" w:space="0" w:color="auto"/>
              <w:bottom w:val="single" w:sz="4" w:space="0" w:color="auto"/>
              <w:right w:val="single" w:sz="4" w:space="0" w:color="auto"/>
            </w:tcBorders>
          </w:tcPr>
          <w:p w14:paraId="0513950D" w14:textId="4690DF67" w:rsidR="00177845" w:rsidRDefault="00177845" w:rsidP="00177845">
            <w:pPr>
              <w:tabs>
                <w:tab w:val="right" w:pos="2189"/>
              </w:tabs>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14:paraId="3ED743CA" w14:textId="77777777" w:rsidR="00177845" w:rsidRDefault="00177845" w:rsidP="00177845">
            <w:pPr>
              <w:rPr>
                <w:rFonts w:eastAsiaTheme="minorEastAsia"/>
                <w:sz w:val="18"/>
                <w:szCs w:val="18"/>
                <w:lang w:eastAsia="zh-CN"/>
              </w:rPr>
            </w:pPr>
            <w:r>
              <w:rPr>
                <w:rFonts w:eastAsiaTheme="minorEastAsia"/>
                <w:sz w:val="18"/>
                <w:szCs w:val="18"/>
                <w:lang w:eastAsia="zh-CN"/>
              </w:rPr>
              <w:t xml:space="preserve">We share the concern expressed by OPPO, vivo, and LGE.  </w:t>
            </w:r>
          </w:p>
          <w:p w14:paraId="63508043" w14:textId="77777777" w:rsidR="00177845" w:rsidRDefault="00177845" w:rsidP="00177845">
            <w:pPr>
              <w:rPr>
                <w:rFonts w:eastAsiaTheme="minorEastAsia"/>
                <w:sz w:val="18"/>
                <w:szCs w:val="18"/>
                <w:lang w:eastAsia="zh-CN"/>
              </w:rPr>
            </w:pPr>
            <w:r>
              <w:rPr>
                <w:rFonts w:eastAsiaTheme="minorEastAsia"/>
                <w:sz w:val="18"/>
                <w:szCs w:val="18"/>
                <w:lang w:eastAsia="zh-CN"/>
              </w:rPr>
              <w:t>Note that for Multi-DCI, we discussed association between BFD-RS set and CORESETs associated with a CORESETPoolIndex.  But that is for implicit BFD-RS and not for explicit BFD-RS.</w:t>
            </w:r>
          </w:p>
          <w:p w14:paraId="5B49C0E7" w14:textId="77777777" w:rsidR="00177845" w:rsidRPr="008979C6" w:rsidRDefault="00177845" w:rsidP="00177845">
            <w:pPr>
              <w:rPr>
                <w:rFonts w:eastAsiaTheme="minorEastAsia"/>
                <w:sz w:val="18"/>
                <w:szCs w:val="18"/>
                <w:lang w:eastAsia="zh-CN"/>
              </w:rPr>
            </w:pPr>
          </w:p>
        </w:tc>
      </w:tr>
      <w:tr w:rsidR="005668A5" w14:paraId="5DFC5D5B" w14:textId="77777777" w:rsidTr="00BB54B0">
        <w:tc>
          <w:tcPr>
            <w:tcW w:w="2405" w:type="dxa"/>
            <w:tcBorders>
              <w:top w:val="single" w:sz="4" w:space="0" w:color="auto"/>
              <w:left w:val="single" w:sz="4" w:space="0" w:color="auto"/>
              <w:bottom w:val="single" w:sz="4" w:space="0" w:color="auto"/>
              <w:right w:val="single" w:sz="4" w:space="0" w:color="auto"/>
            </w:tcBorders>
          </w:tcPr>
          <w:p w14:paraId="2A8E1919" w14:textId="0C14FBE6" w:rsidR="005668A5" w:rsidRDefault="005668A5" w:rsidP="00177845">
            <w:pPr>
              <w:tabs>
                <w:tab w:val="right" w:pos="2189"/>
              </w:tabs>
              <w:rPr>
                <w:rFonts w:eastAsiaTheme="minorEastAsia"/>
                <w:sz w:val="18"/>
                <w:szCs w:val="18"/>
                <w:lang w:eastAsia="zh-CN"/>
              </w:rPr>
            </w:pPr>
            <w:r w:rsidRPr="005668A5">
              <w:rPr>
                <w:rFonts w:eastAsiaTheme="minorEastAsia" w:hint="eastAsia"/>
                <w:sz w:val="18"/>
                <w:szCs w:val="18"/>
                <w:lang w:eastAsia="zh-CN"/>
              </w:rPr>
              <w:t>MediaTek</w:t>
            </w:r>
          </w:p>
        </w:tc>
        <w:tc>
          <w:tcPr>
            <w:tcW w:w="6655" w:type="dxa"/>
            <w:tcBorders>
              <w:top w:val="single" w:sz="4" w:space="0" w:color="auto"/>
              <w:left w:val="single" w:sz="4" w:space="0" w:color="auto"/>
              <w:bottom w:val="single" w:sz="4" w:space="0" w:color="auto"/>
              <w:right w:val="single" w:sz="4" w:space="0" w:color="auto"/>
            </w:tcBorders>
          </w:tcPr>
          <w:p w14:paraId="2865A1C9" w14:textId="3C88CDE7" w:rsidR="005668A5" w:rsidRDefault="005668A5" w:rsidP="00177845">
            <w:pPr>
              <w:rPr>
                <w:rFonts w:eastAsiaTheme="minorEastAsia"/>
                <w:sz w:val="18"/>
                <w:szCs w:val="18"/>
                <w:lang w:eastAsia="zh-CN"/>
              </w:rPr>
            </w:pPr>
            <w:r>
              <w:rPr>
                <w:rFonts w:eastAsiaTheme="minorEastAsia"/>
                <w:sz w:val="18"/>
                <w:szCs w:val="18"/>
                <w:lang w:eastAsia="zh-CN"/>
              </w:rPr>
              <w:t>We prefer Alt2, or to postpone this low priority scenario</w:t>
            </w:r>
          </w:p>
        </w:tc>
      </w:tr>
      <w:tr w:rsidR="00EE3D33" w14:paraId="30D755B9" w14:textId="77777777" w:rsidTr="00BB54B0">
        <w:tc>
          <w:tcPr>
            <w:tcW w:w="2405" w:type="dxa"/>
            <w:tcBorders>
              <w:top w:val="single" w:sz="4" w:space="0" w:color="auto"/>
              <w:left w:val="single" w:sz="4" w:space="0" w:color="auto"/>
              <w:bottom w:val="single" w:sz="4" w:space="0" w:color="auto"/>
              <w:right w:val="single" w:sz="4" w:space="0" w:color="auto"/>
            </w:tcBorders>
          </w:tcPr>
          <w:p w14:paraId="704B9214" w14:textId="306C51A7" w:rsidR="00EE3D33" w:rsidRPr="005668A5" w:rsidRDefault="00EE3D33" w:rsidP="00177845">
            <w:pPr>
              <w:tabs>
                <w:tab w:val="right" w:pos="2189"/>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6655" w:type="dxa"/>
            <w:tcBorders>
              <w:top w:val="single" w:sz="4" w:space="0" w:color="auto"/>
              <w:left w:val="single" w:sz="4" w:space="0" w:color="auto"/>
              <w:bottom w:val="single" w:sz="4" w:space="0" w:color="auto"/>
              <w:right w:val="single" w:sz="4" w:space="0" w:color="auto"/>
            </w:tcBorders>
          </w:tcPr>
          <w:p w14:paraId="1E2FF504" w14:textId="7351FC0D" w:rsidR="00EE3D33" w:rsidRDefault="00EE3D33" w:rsidP="00177845">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support. The motivation is not clear to us.</w:t>
            </w:r>
          </w:p>
        </w:tc>
      </w:tr>
      <w:tr w:rsidR="003E7525" w14:paraId="30B8FAFE" w14:textId="77777777" w:rsidTr="00BB54B0">
        <w:tc>
          <w:tcPr>
            <w:tcW w:w="2405" w:type="dxa"/>
            <w:tcBorders>
              <w:top w:val="single" w:sz="4" w:space="0" w:color="auto"/>
              <w:left w:val="single" w:sz="4" w:space="0" w:color="auto"/>
              <w:bottom w:val="single" w:sz="4" w:space="0" w:color="auto"/>
              <w:right w:val="single" w:sz="4" w:space="0" w:color="auto"/>
            </w:tcBorders>
          </w:tcPr>
          <w:p w14:paraId="3696279E" w14:textId="4381AABB" w:rsidR="003E7525" w:rsidRDefault="003E7525" w:rsidP="00177845">
            <w:pPr>
              <w:tabs>
                <w:tab w:val="right" w:pos="2189"/>
              </w:tabs>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Borders>
              <w:top w:val="single" w:sz="4" w:space="0" w:color="auto"/>
              <w:left w:val="single" w:sz="4" w:space="0" w:color="auto"/>
              <w:bottom w:val="single" w:sz="4" w:space="0" w:color="auto"/>
              <w:right w:val="single" w:sz="4" w:space="0" w:color="auto"/>
            </w:tcBorders>
          </w:tcPr>
          <w:p w14:paraId="397AA281" w14:textId="539E2684" w:rsidR="003E7525" w:rsidRDefault="00BE5DCD" w:rsidP="00177845">
            <w:pPr>
              <w:rPr>
                <w:rFonts w:eastAsiaTheme="minorEastAsia"/>
                <w:sz w:val="18"/>
                <w:szCs w:val="18"/>
                <w:lang w:eastAsia="zh-CN"/>
              </w:rPr>
            </w:pPr>
            <w:r w:rsidRPr="00BE5DCD">
              <w:rPr>
                <w:rFonts w:eastAsiaTheme="minorEastAsia"/>
                <w:sz w:val="18"/>
                <w:szCs w:val="18"/>
                <w:lang w:eastAsia="zh-CN"/>
              </w:rPr>
              <w:t>We support Alt-2.</w:t>
            </w:r>
          </w:p>
        </w:tc>
      </w:tr>
    </w:tbl>
    <w:p w14:paraId="0BEFF31B" w14:textId="77777777" w:rsidR="00397A6C" w:rsidRDefault="00397A6C" w:rsidP="00B11C4B">
      <w:pPr>
        <w:pStyle w:val="0Maintext"/>
        <w:rPr>
          <w:rFonts w:eastAsiaTheme="minorEastAsia"/>
          <w:sz w:val="18"/>
          <w:szCs w:val="18"/>
          <w:lang w:val="en-US" w:eastAsia="zh-CN"/>
        </w:rPr>
      </w:pPr>
    </w:p>
    <w:p w14:paraId="589E49F6" w14:textId="43CB36D1" w:rsidR="00C729F1" w:rsidRPr="00E44662" w:rsidRDefault="00C729F1" w:rsidP="00C729F1">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14:paraId="2D22AA0F" w14:textId="77777777" w:rsidR="00C30101" w:rsidRDefault="00C30101" w:rsidP="00B11C4B">
      <w:pPr>
        <w:pStyle w:val="0Maintext"/>
        <w:rPr>
          <w:rFonts w:eastAsiaTheme="minorEastAsia"/>
          <w:sz w:val="18"/>
          <w:szCs w:val="18"/>
          <w:lang w:val="en-US" w:eastAsia="zh-CN"/>
        </w:rPr>
      </w:pPr>
    </w:p>
    <w:p w14:paraId="1C56910C" w14:textId="0E7498D1" w:rsidR="00C729F1" w:rsidRPr="003E4EA5" w:rsidRDefault="00C729F1" w:rsidP="00C729F1">
      <w:pPr>
        <w:snapToGrid w:val="0"/>
        <w:jc w:val="both"/>
        <w:rPr>
          <w:rFonts w:eastAsiaTheme="minorEastAsia"/>
          <w:szCs w:val="20"/>
          <w:lang w:eastAsia="zh-CN"/>
        </w:rPr>
      </w:pPr>
      <w:r w:rsidRPr="00627807">
        <w:rPr>
          <w:rFonts w:eastAsiaTheme="minorEastAsia" w:hint="eastAsia"/>
          <w:b/>
          <w:i/>
          <w:szCs w:val="18"/>
          <w:lang w:eastAsia="zh-CN"/>
        </w:rPr>
        <w:t>FL Proposal 2.</w:t>
      </w:r>
      <w:r>
        <w:rPr>
          <w:rFonts w:eastAsiaTheme="minorEastAsia" w:hint="eastAsia"/>
          <w:b/>
          <w:i/>
          <w:szCs w:val="18"/>
          <w:lang w:eastAsia="zh-CN"/>
        </w:rPr>
        <w:t>8-2</w:t>
      </w:r>
      <w:r w:rsidRPr="00627807">
        <w:rPr>
          <w:rFonts w:eastAsiaTheme="minorEastAsia" w:hint="eastAsia"/>
          <w:b/>
          <w:i/>
          <w:szCs w:val="18"/>
          <w:lang w:eastAsia="zh-CN"/>
        </w:rPr>
        <w:t xml:space="preserve">: </w:t>
      </w:r>
      <w:r w:rsidRPr="00BF20C3">
        <w:rPr>
          <w:rFonts w:eastAsiaTheme="minorEastAsia"/>
          <w:b/>
          <w:i/>
          <w:szCs w:val="20"/>
          <w:lang w:eastAsia="zh-CN"/>
        </w:rPr>
        <w:t>To</w:t>
      </w:r>
      <w:r w:rsidRPr="00BF20C3">
        <w:rPr>
          <w:b/>
          <w:i/>
          <w:szCs w:val="20"/>
        </w:rPr>
        <w:t xml:space="preserve"> associate CORESET(s) with failed BFD-RS set</w:t>
      </w:r>
    </w:p>
    <w:p w14:paraId="40074364" w14:textId="77777777" w:rsidR="00C729F1" w:rsidRPr="00BF20C3" w:rsidRDefault="00C729F1" w:rsidP="00C729F1">
      <w:pPr>
        <w:pStyle w:val="af4"/>
        <w:numPr>
          <w:ilvl w:val="0"/>
          <w:numId w:val="40"/>
        </w:numPr>
        <w:snapToGrid w:val="0"/>
        <w:spacing w:after="0" w:line="240" w:lineRule="auto"/>
        <w:ind w:left="36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sz w:val="20"/>
          <w:szCs w:val="20"/>
          <w:lang w:val="en-US" w:eastAsia="zh-CN"/>
        </w:rPr>
        <w:t>F</w:t>
      </w:r>
      <w:r w:rsidRPr="00BF20C3">
        <w:rPr>
          <w:rFonts w:ascii="Times New Roman" w:eastAsiaTheme="minorEastAsia" w:hAnsi="Times New Roman" w:cs="Times New Roman" w:hint="eastAsia"/>
          <w:b/>
          <w:i/>
          <w:sz w:val="20"/>
          <w:szCs w:val="20"/>
          <w:lang w:val="en-US" w:eastAsia="zh-CN"/>
        </w:rPr>
        <w:t>or explicit BFD-RS configuration</w:t>
      </w:r>
      <w:r>
        <w:rPr>
          <w:rFonts w:ascii="Times New Roman" w:eastAsiaTheme="minorEastAsia" w:hAnsi="Times New Roman" w:cs="Times New Roman" w:hint="eastAsia"/>
          <w:b/>
          <w:i/>
          <w:sz w:val="20"/>
          <w:szCs w:val="20"/>
          <w:lang w:val="en-US" w:eastAsia="zh-CN"/>
        </w:rPr>
        <w:t xml:space="preserve"> of S-DCI</w:t>
      </w:r>
    </w:p>
    <w:p w14:paraId="71B1187C" w14:textId="77777777" w:rsidR="00C729F1" w:rsidRPr="00F8628D" w:rsidRDefault="00C729F1" w:rsidP="00C729F1">
      <w:pPr>
        <w:numPr>
          <w:ilvl w:val="0"/>
          <w:numId w:val="40"/>
        </w:numPr>
        <w:snapToGrid w:val="0"/>
        <w:contextualSpacing/>
        <w:jc w:val="both"/>
        <w:rPr>
          <w:rFonts w:eastAsiaTheme="minorEastAsia"/>
          <w:b/>
          <w:i/>
          <w:szCs w:val="20"/>
          <w:lang w:eastAsia="zh-CN"/>
        </w:rPr>
      </w:pPr>
      <w:r w:rsidRPr="0087412B">
        <w:rPr>
          <w:rFonts w:eastAsiaTheme="minorEastAsia"/>
          <w:b/>
          <w:i/>
          <w:szCs w:val="20"/>
          <w:lang w:eastAsia="zh-CN"/>
        </w:rPr>
        <w:t xml:space="preserve">Alt1: Support association configuration between TCI state and BFD-RS set </w:t>
      </w:r>
    </w:p>
    <w:p w14:paraId="32053FFD" w14:textId="77777777" w:rsidR="00C729F1" w:rsidRDefault="00C729F1" w:rsidP="00C729F1">
      <w:pPr>
        <w:numPr>
          <w:ilvl w:val="0"/>
          <w:numId w:val="40"/>
        </w:numPr>
        <w:snapToGrid w:val="0"/>
        <w:contextualSpacing/>
        <w:jc w:val="both"/>
        <w:rPr>
          <w:rFonts w:eastAsiaTheme="minorEastAsia"/>
          <w:b/>
          <w:i/>
          <w:szCs w:val="20"/>
          <w:lang w:eastAsia="zh-CN"/>
        </w:rPr>
      </w:pPr>
      <w:r w:rsidRPr="0087412B">
        <w:rPr>
          <w:rFonts w:eastAsiaTheme="minorEastAsia"/>
          <w:b/>
          <w:i/>
          <w:szCs w:val="20"/>
          <w:lang w:eastAsia="zh-CN"/>
        </w:rPr>
        <w:t>Alt2: Support association configuration between CORESET and BFD-RS set</w:t>
      </w:r>
      <w:r w:rsidRPr="0087412B">
        <w:rPr>
          <w:rFonts w:eastAsiaTheme="minorEastAsia" w:hint="eastAsia"/>
          <w:b/>
          <w:i/>
          <w:szCs w:val="20"/>
          <w:lang w:eastAsia="zh-CN"/>
        </w:rPr>
        <w:t xml:space="preserve"> </w:t>
      </w:r>
    </w:p>
    <w:p w14:paraId="10941782" w14:textId="77777777" w:rsidR="00C729F1" w:rsidRDefault="00C729F1" w:rsidP="00B11C4B">
      <w:pPr>
        <w:pStyle w:val="0Maintext"/>
        <w:rPr>
          <w:rFonts w:eastAsiaTheme="minorEastAsia"/>
          <w:sz w:val="18"/>
          <w:szCs w:val="18"/>
          <w:lang w:val="en-US" w:eastAsia="zh-CN"/>
        </w:rPr>
      </w:pPr>
    </w:p>
    <w:p w14:paraId="78D102EF" w14:textId="77777777" w:rsidR="00C729F1" w:rsidRDefault="00C729F1" w:rsidP="00C729F1">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056A7F7E" w14:textId="77777777" w:rsidR="00C729F1" w:rsidRDefault="00C729F1" w:rsidP="00C729F1">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C729F1" w14:paraId="0B029568" w14:textId="77777777" w:rsidTr="006E21D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1A9B134" w14:textId="77777777" w:rsidR="00C729F1" w:rsidRDefault="00C729F1" w:rsidP="006E21D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000D14" w14:textId="77777777" w:rsidR="00C729F1" w:rsidRDefault="00C729F1" w:rsidP="006E21D2">
            <w:pPr>
              <w:jc w:val="center"/>
              <w:rPr>
                <w:rFonts w:eastAsiaTheme="minorEastAsia"/>
                <w:szCs w:val="20"/>
                <w:lang w:eastAsia="zh-CN"/>
              </w:rPr>
            </w:pPr>
            <w:r>
              <w:rPr>
                <w:rFonts w:eastAsiaTheme="minorEastAsia"/>
                <w:szCs w:val="20"/>
                <w:lang w:eastAsia="zh-CN"/>
              </w:rPr>
              <w:t>Comments</w:t>
            </w:r>
          </w:p>
        </w:tc>
      </w:tr>
      <w:tr w:rsidR="006C26E0" w14:paraId="50BDF720" w14:textId="77777777" w:rsidTr="006E21D2">
        <w:tc>
          <w:tcPr>
            <w:tcW w:w="2405" w:type="dxa"/>
            <w:tcBorders>
              <w:top w:val="single" w:sz="4" w:space="0" w:color="auto"/>
              <w:left w:val="single" w:sz="4" w:space="0" w:color="auto"/>
              <w:bottom w:val="single" w:sz="4" w:space="0" w:color="auto"/>
              <w:right w:val="single" w:sz="4" w:space="0" w:color="auto"/>
            </w:tcBorders>
          </w:tcPr>
          <w:p w14:paraId="7D2A61C9" w14:textId="6B1AC220" w:rsidR="006C26E0" w:rsidRDefault="006C26E0" w:rsidP="006C26E0">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6655" w:type="dxa"/>
            <w:tcBorders>
              <w:top w:val="single" w:sz="4" w:space="0" w:color="auto"/>
              <w:left w:val="single" w:sz="4" w:space="0" w:color="auto"/>
              <w:bottom w:val="single" w:sz="4" w:space="0" w:color="auto"/>
              <w:right w:val="single" w:sz="4" w:space="0" w:color="auto"/>
            </w:tcBorders>
          </w:tcPr>
          <w:p w14:paraId="5DF66643" w14:textId="39ABEFDD" w:rsidR="006C26E0" w:rsidRDefault="006C26E0" w:rsidP="006C26E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C729F1" w14:paraId="6CAD93E1" w14:textId="77777777" w:rsidTr="006E21D2">
        <w:tc>
          <w:tcPr>
            <w:tcW w:w="2405" w:type="dxa"/>
            <w:tcBorders>
              <w:top w:val="single" w:sz="4" w:space="0" w:color="auto"/>
              <w:left w:val="single" w:sz="4" w:space="0" w:color="auto"/>
              <w:bottom w:val="single" w:sz="4" w:space="0" w:color="auto"/>
              <w:right w:val="single" w:sz="4" w:space="0" w:color="auto"/>
            </w:tcBorders>
          </w:tcPr>
          <w:p w14:paraId="22BE57D9" w14:textId="0CC32466" w:rsidR="00C729F1" w:rsidRPr="006E21D2" w:rsidRDefault="006E21D2" w:rsidP="006E21D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Borders>
              <w:top w:val="single" w:sz="4" w:space="0" w:color="auto"/>
              <w:left w:val="single" w:sz="4" w:space="0" w:color="auto"/>
              <w:bottom w:val="single" w:sz="4" w:space="0" w:color="auto"/>
              <w:right w:val="single" w:sz="4" w:space="0" w:color="auto"/>
            </w:tcBorders>
          </w:tcPr>
          <w:p w14:paraId="7B3CF5C6" w14:textId="7B2488D6" w:rsidR="00C729F1" w:rsidRPr="006E21D2" w:rsidRDefault="006E21D2" w:rsidP="006E21D2">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are OK with both alternatives.</w:t>
            </w:r>
          </w:p>
        </w:tc>
      </w:tr>
      <w:tr w:rsidR="00BD0E65" w14:paraId="4CD35AD5" w14:textId="77777777" w:rsidTr="006E21D2">
        <w:tc>
          <w:tcPr>
            <w:tcW w:w="2405" w:type="dxa"/>
            <w:tcBorders>
              <w:top w:val="single" w:sz="4" w:space="0" w:color="auto"/>
              <w:left w:val="single" w:sz="4" w:space="0" w:color="auto"/>
              <w:bottom w:val="single" w:sz="4" w:space="0" w:color="auto"/>
              <w:right w:val="single" w:sz="4" w:space="0" w:color="auto"/>
            </w:tcBorders>
          </w:tcPr>
          <w:p w14:paraId="5E04635A" w14:textId="76337B36" w:rsidR="00BD0E65" w:rsidRDefault="00BD0E65" w:rsidP="006E21D2">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3C</w:t>
            </w:r>
          </w:p>
        </w:tc>
        <w:tc>
          <w:tcPr>
            <w:tcW w:w="6655" w:type="dxa"/>
            <w:tcBorders>
              <w:top w:val="single" w:sz="4" w:space="0" w:color="auto"/>
              <w:left w:val="single" w:sz="4" w:space="0" w:color="auto"/>
              <w:bottom w:val="single" w:sz="4" w:space="0" w:color="auto"/>
              <w:right w:val="single" w:sz="4" w:space="0" w:color="auto"/>
            </w:tcBorders>
          </w:tcPr>
          <w:p w14:paraId="69646DC0" w14:textId="0180F0BE" w:rsidR="00BD0E65" w:rsidRDefault="00BD0E65" w:rsidP="006E21D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2F7A4C" w14:paraId="731269AA" w14:textId="77777777" w:rsidTr="006E21D2">
        <w:tc>
          <w:tcPr>
            <w:tcW w:w="2405" w:type="dxa"/>
            <w:tcBorders>
              <w:top w:val="single" w:sz="4" w:space="0" w:color="auto"/>
              <w:left w:val="single" w:sz="4" w:space="0" w:color="auto"/>
              <w:bottom w:val="single" w:sz="4" w:space="0" w:color="auto"/>
              <w:right w:val="single" w:sz="4" w:space="0" w:color="auto"/>
            </w:tcBorders>
          </w:tcPr>
          <w:p w14:paraId="76CA9BCD" w14:textId="4F64AAF6" w:rsidR="002F7A4C" w:rsidRDefault="002F7A4C" w:rsidP="002F7A4C">
            <w:pPr>
              <w:rPr>
                <w:rFonts w:eastAsiaTheme="minorEastAsia"/>
                <w:sz w:val="18"/>
                <w:szCs w:val="18"/>
                <w:lang w:eastAsia="zh-CN"/>
              </w:rPr>
            </w:pPr>
            <w:r>
              <w:rPr>
                <w:rFonts w:eastAsiaTheme="minorEastAsia"/>
                <w:sz w:val="18"/>
                <w:szCs w:val="18"/>
                <w:lang w:eastAsia="zh-CN"/>
              </w:rPr>
              <w:t>Convida</w:t>
            </w:r>
          </w:p>
        </w:tc>
        <w:tc>
          <w:tcPr>
            <w:tcW w:w="6655" w:type="dxa"/>
            <w:tcBorders>
              <w:top w:val="single" w:sz="4" w:space="0" w:color="auto"/>
              <w:left w:val="single" w:sz="4" w:space="0" w:color="auto"/>
              <w:bottom w:val="single" w:sz="4" w:space="0" w:color="auto"/>
              <w:right w:val="single" w:sz="4" w:space="0" w:color="auto"/>
            </w:tcBorders>
          </w:tcPr>
          <w:p w14:paraId="55C7F517" w14:textId="60DC725F" w:rsidR="002F7A4C" w:rsidRDefault="002F7A4C" w:rsidP="002F7A4C">
            <w:pPr>
              <w:rPr>
                <w:rFonts w:eastAsiaTheme="minorEastAsia"/>
                <w:sz w:val="18"/>
                <w:szCs w:val="18"/>
                <w:lang w:eastAsia="zh-CN"/>
              </w:rPr>
            </w:pPr>
            <w:r>
              <w:rPr>
                <w:rFonts w:eastAsiaTheme="minorEastAsia"/>
                <w:sz w:val="18"/>
                <w:szCs w:val="18"/>
                <w:lang w:eastAsia="zh-CN"/>
              </w:rPr>
              <w:t>Given all the concerns in the 1</w:t>
            </w:r>
            <w:r w:rsidRPr="002877EE">
              <w:rPr>
                <w:rFonts w:eastAsiaTheme="minorEastAsia"/>
                <w:sz w:val="18"/>
                <w:szCs w:val="18"/>
                <w:vertAlign w:val="superscript"/>
                <w:lang w:eastAsia="zh-CN"/>
              </w:rPr>
              <w:t>st</w:t>
            </w:r>
            <w:r>
              <w:rPr>
                <w:rFonts w:eastAsiaTheme="minorEastAsia"/>
                <w:sz w:val="18"/>
                <w:szCs w:val="18"/>
                <w:lang w:eastAsia="zh-CN"/>
              </w:rPr>
              <w:t xml:space="preserve"> round, we suggest to instead conclude that there is no consensus to support association of CORESETs with failed BFD-RS set for S-DCI.</w:t>
            </w:r>
          </w:p>
        </w:tc>
      </w:tr>
      <w:tr w:rsidR="008B7B55" w14:paraId="2769D109" w14:textId="77777777" w:rsidTr="006E21D2">
        <w:tc>
          <w:tcPr>
            <w:tcW w:w="2405" w:type="dxa"/>
            <w:tcBorders>
              <w:top w:val="single" w:sz="4" w:space="0" w:color="auto"/>
              <w:left w:val="single" w:sz="4" w:space="0" w:color="auto"/>
              <w:bottom w:val="single" w:sz="4" w:space="0" w:color="auto"/>
              <w:right w:val="single" w:sz="4" w:space="0" w:color="auto"/>
            </w:tcBorders>
          </w:tcPr>
          <w:p w14:paraId="1254C28B" w14:textId="7D74CD33" w:rsidR="008B7B55" w:rsidRDefault="008B7B55" w:rsidP="002F7A4C">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14:paraId="58B80A23" w14:textId="310BBF4A" w:rsidR="008B7B55" w:rsidRDefault="008B7B55" w:rsidP="002F7A4C">
            <w:pPr>
              <w:rPr>
                <w:rFonts w:eastAsiaTheme="minorEastAsia"/>
                <w:sz w:val="18"/>
                <w:szCs w:val="18"/>
                <w:lang w:eastAsia="zh-CN"/>
              </w:rPr>
            </w:pPr>
            <w:r>
              <w:rPr>
                <w:rFonts w:eastAsiaTheme="minorEastAsia"/>
                <w:sz w:val="18"/>
                <w:szCs w:val="18"/>
                <w:lang w:eastAsia="zh-CN"/>
              </w:rPr>
              <w:t>Support Alt-2. Alternatively, we may conclude this issue as Convida suggested.</w:t>
            </w:r>
          </w:p>
        </w:tc>
      </w:tr>
      <w:tr w:rsidR="005F5F9C" w:rsidRPr="00456446" w14:paraId="0E000D56" w14:textId="77777777" w:rsidTr="005F5F9C">
        <w:tc>
          <w:tcPr>
            <w:tcW w:w="2405" w:type="dxa"/>
          </w:tcPr>
          <w:p w14:paraId="40EACBF3" w14:textId="77777777" w:rsidR="005F5F9C" w:rsidRDefault="005F5F9C" w:rsidP="00230822">
            <w:pPr>
              <w:rPr>
                <w:rFonts w:eastAsiaTheme="minorEastAsia"/>
                <w:sz w:val="18"/>
                <w:szCs w:val="18"/>
                <w:lang w:eastAsia="zh-CN"/>
              </w:rPr>
            </w:pPr>
            <w:r w:rsidRPr="02005956">
              <w:rPr>
                <w:rFonts w:eastAsiaTheme="minorEastAsia"/>
                <w:sz w:val="18"/>
                <w:szCs w:val="18"/>
                <w:lang w:eastAsia="zh-CN"/>
              </w:rPr>
              <w:t>InterDigital</w:t>
            </w:r>
          </w:p>
        </w:tc>
        <w:tc>
          <w:tcPr>
            <w:tcW w:w="6655" w:type="dxa"/>
          </w:tcPr>
          <w:p w14:paraId="0A9EED3E" w14:textId="32B43AC7" w:rsidR="005F5F9C" w:rsidRPr="00456446" w:rsidRDefault="005F5F9C" w:rsidP="00230822">
            <w:pPr>
              <w:rPr>
                <w:rFonts w:eastAsiaTheme="minorEastAsia"/>
                <w:lang w:eastAsia="zh-CN"/>
              </w:rPr>
            </w:pPr>
            <w:r w:rsidRPr="02005956">
              <w:rPr>
                <w:rFonts w:eastAsiaTheme="minorEastAsia"/>
                <w:lang w:eastAsia="zh-CN"/>
              </w:rPr>
              <w:t>Support Alt-</w:t>
            </w:r>
            <w:r w:rsidR="00194962">
              <w:rPr>
                <w:rFonts w:eastAsiaTheme="minorEastAsia"/>
                <w:lang w:eastAsia="zh-CN"/>
              </w:rPr>
              <w:t>2</w:t>
            </w:r>
            <w:r w:rsidRPr="02005956">
              <w:rPr>
                <w:rFonts w:eastAsiaTheme="minorEastAsia"/>
                <w:lang w:eastAsia="zh-CN"/>
              </w:rPr>
              <w:t xml:space="preserve">. </w:t>
            </w:r>
          </w:p>
        </w:tc>
      </w:tr>
      <w:tr w:rsidR="00C1066C" w:rsidRPr="00456446" w14:paraId="59990018" w14:textId="77777777" w:rsidTr="005F5F9C">
        <w:tc>
          <w:tcPr>
            <w:tcW w:w="2405" w:type="dxa"/>
          </w:tcPr>
          <w:p w14:paraId="1E971AF7" w14:textId="66DD8641" w:rsidR="00C1066C" w:rsidRPr="02005956" w:rsidRDefault="00C1066C" w:rsidP="00230822">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655" w:type="dxa"/>
          </w:tcPr>
          <w:p w14:paraId="51633CBB" w14:textId="7F182D31" w:rsidR="00C1066C" w:rsidRPr="008979C6" w:rsidRDefault="00C1066C" w:rsidP="00C1066C">
            <w:pPr>
              <w:rPr>
                <w:rFonts w:eastAsiaTheme="minorEastAsia"/>
                <w:sz w:val="18"/>
                <w:szCs w:val="18"/>
                <w:lang w:eastAsia="zh-CN"/>
              </w:rPr>
            </w:pPr>
            <w:r w:rsidRPr="008979C6">
              <w:rPr>
                <w:rFonts w:eastAsiaTheme="minorEastAsia"/>
                <w:sz w:val="18"/>
                <w:szCs w:val="18"/>
                <w:lang w:eastAsia="zh-CN"/>
              </w:rPr>
              <w:t xml:space="preserve">Do not support </w:t>
            </w:r>
            <w:r>
              <w:rPr>
                <w:rFonts w:eastAsiaTheme="minorEastAsia"/>
                <w:sz w:val="18"/>
                <w:szCs w:val="18"/>
                <w:lang w:eastAsia="zh-CN"/>
              </w:rPr>
              <w:t>the</w:t>
            </w:r>
            <w:r w:rsidRPr="008979C6">
              <w:rPr>
                <w:rFonts w:eastAsiaTheme="minorEastAsia"/>
                <w:sz w:val="18"/>
                <w:szCs w:val="18"/>
                <w:lang w:eastAsia="zh-CN"/>
              </w:rPr>
              <w:t xml:space="preserve"> FL proposal. </w:t>
            </w:r>
          </w:p>
          <w:p w14:paraId="671DA22E" w14:textId="1B953ADC" w:rsidR="00C1066C" w:rsidRPr="008979C6" w:rsidRDefault="00C1066C" w:rsidP="00C1066C">
            <w:pPr>
              <w:jc w:val="both"/>
              <w:rPr>
                <w:rFonts w:eastAsiaTheme="minorEastAsia"/>
                <w:sz w:val="18"/>
                <w:szCs w:val="18"/>
                <w:lang w:eastAsia="zh-CN"/>
              </w:rPr>
            </w:pPr>
            <w:r w:rsidRPr="008979C6">
              <w:rPr>
                <w:rFonts w:eastAsiaTheme="minorEastAsia"/>
                <w:sz w:val="18"/>
                <w:szCs w:val="18"/>
                <w:lang w:eastAsia="zh-CN"/>
              </w:rPr>
              <w:t>O</w:t>
            </w:r>
            <w:r>
              <w:rPr>
                <w:rFonts w:eastAsiaTheme="minorEastAsia"/>
                <w:sz w:val="18"/>
                <w:szCs w:val="18"/>
                <w:lang w:eastAsia="zh-CN"/>
              </w:rPr>
              <w:t>n the one hand, resetng beams for sDCI scenario may results in quite a lot of specification effort, since it requires</w:t>
            </w:r>
            <w:r w:rsidR="00460D68">
              <w:rPr>
                <w:rFonts w:eastAsiaTheme="minorEastAsia"/>
                <w:sz w:val="18"/>
                <w:szCs w:val="18"/>
                <w:lang w:eastAsia="zh-CN"/>
              </w:rPr>
              <w:t xml:space="preserve"> </w:t>
            </w:r>
            <w:r>
              <w:rPr>
                <w:rFonts w:eastAsiaTheme="minorEastAsia"/>
                <w:sz w:val="18"/>
                <w:szCs w:val="18"/>
                <w:lang w:eastAsia="zh-CN"/>
              </w:rPr>
              <w:t>group</w:t>
            </w:r>
            <w:r w:rsidR="00460D68">
              <w:rPr>
                <w:rFonts w:eastAsiaTheme="minorEastAsia"/>
                <w:sz w:val="18"/>
                <w:szCs w:val="18"/>
                <w:lang w:eastAsia="zh-CN"/>
              </w:rPr>
              <w:t>ing</w:t>
            </w:r>
            <w:r>
              <w:rPr>
                <w:rFonts w:eastAsiaTheme="minorEastAsia"/>
                <w:sz w:val="18"/>
                <w:szCs w:val="18"/>
                <w:lang w:eastAsia="zh-CN"/>
              </w:rPr>
              <w:t xml:space="preserve"> of CORESETs, group</w:t>
            </w:r>
            <w:r w:rsidR="00460D68">
              <w:rPr>
                <w:rFonts w:eastAsiaTheme="minorEastAsia"/>
                <w:sz w:val="18"/>
                <w:szCs w:val="18"/>
                <w:lang w:eastAsia="zh-CN"/>
              </w:rPr>
              <w:t>ing</w:t>
            </w:r>
            <w:r>
              <w:rPr>
                <w:rFonts w:eastAsiaTheme="minorEastAsia"/>
                <w:sz w:val="18"/>
                <w:szCs w:val="18"/>
                <w:lang w:eastAsia="zh-CN"/>
              </w:rPr>
              <w:t xml:space="preserve"> of PDSCH, group</w:t>
            </w:r>
            <w:r w:rsidR="00460D68">
              <w:rPr>
                <w:rFonts w:eastAsiaTheme="minorEastAsia"/>
                <w:sz w:val="18"/>
                <w:szCs w:val="18"/>
                <w:lang w:eastAsia="zh-CN"/>
              </w:rPr>
              <w:t>ing</w:t>
            </w:r>
            <w:r>
              <w:rPr>
                <w:rFonts w:eastAsiaTheme="minorEastAsia"/>
                <w:sz w:val="18"/>
                <w:szCs w:val="18"/>
                <w:lang w:eastAsia="zh-CN"/>
              </w:rPr>
              <w:t xml:space="preserve"> of PUCCH</w:t>
            </w:r>
            <w:r w:rsidR="00460D68">
              <w:rPr>
                <w:rFonts w:eastAsiaTheme="minorEastAsia"/>
                <w:sz w:val="18"/>
                <w:szCs w:val="18"/>
                <w:lang w:eastAsia="zh-CN"/>
              </w:rPr>
              <w:t>, and grouping of PUCCH, which are not supported in the current specification.</w:t>
            </w:r>
            <w:r>
              <w:rPr>
                <w:rFonts w:eastAsiaTheme="minorEastAsia"/>
                <w:sz w:val="18"/>
                <w:szCs w:val="18"/>
                <w:lang w:eastAsia="zh-CN"/>
              </w:rPr>
              <w:t xml:space="preserve"> </w:t>
            </w:r>
          </w:p>
          <w:p w14:paraId="5D4ACAA8" w14:textId="57694C84" w:rsidR="00460D68" w:rsidRDefault="00C1066C" w:rsidP="00C1066C">
            <w:pPr>
              <w:jc w:val="both"/>
              <w:rPr>
                <w:rFonts w:eastAsiaTheme="minorEastAsia"/>
                <w:sz w:val="18"/>
                <w:szCs w:val="18"/>
                <w:lang w:eastAsia="zh-CN"/>
              </w:rPr>
            </w:pPr>
            <w:r w:rsidRPr="008979C6">
              <w:rPr>
                <w:rFonts w:eastAsiaTheme="minorEastAsia"/>
                <w:sz w:val="18"/>
                <w:szCs w:val="18"/>
                <w:lang w:eastAsia="zh-CN"/>
              </w:rPr>
              <w:t xml:space="preserve">On the other hand, </w:t>
            </w:r>
            <w:r w:rsidR="00460D68">
              <w:rPr>
                <w:rFonts w:eastAsiaTheme="minorEastAsia"/>
                <w:sz w:val="18"/>
                <w:szCs w:val="18"/>
                <w:lang w:eastAsia="zh-CN"/>
              </w:rPr>
              <w:t>update of QCL assumption of channels mentioned above can be achieved by legacy beam indication mechanism.</w:t>
            </w:r>
          </w:p>
          <w:p w14:paraId="25F24049" w14:textId="70625537" w:rsidR="00C1066C" w:rsidRPr="02005956" w:rsidRDefault="00460D68" w:rsidP="00C1066C">
            <w:pPr>
              <w:rPr>
                <w:rFonts w:eastAsiaTheme="minorEastAsia"/>
                <w:lang w:eastAsia="zh-CN"/>
              </w:rPr>
            </w:pPr>
            <w:r>
              <w:rPr>
                <w:rFonts w:eastAsiaTheme="minorEastAsia"/>
                <w:sz w:val="18"/>
                <w:szCs w:val="18"/>
                <w:lang w:eastAsia="zh-CN"/>
              </w:rPr>
              <w:t xml:space="preserve">In all, </w:t>
            </w:r>
            <w:r w:rsidR="00C1066C" w:rsidRPr="008979C6">
              <w:rPr>
                <w:rFonts w:eastAsiaTheme="minorEastAsia"/>
                <w:sz w:val="18"/>
                <w:szCs w:val="18"/>
                <w:lang w:eastAsia="zh-CN"/>
              </w:rPr>
              <w:t xml:space="preserve">there is </w:t>
            </w:r>
            <w:r>
              <w:rPr>
                <w:rFonts w:eastAsiaTheme="minorEastAsia"/>
                <w:sz w:val="18"/>
                <w:szCs w:val="18"/>
                <w:lang w:eastAsia="zh-CN"/>
              </w:rPr>
              <w:t>no</w:t>
            </w:r>
            <w:r w:rsidR="00C1066C" w:rsidRPr="008979C6">
              <w:rPr>
                <w:rFonts w:eastAsiaTheme="minorEastAsia"/>
                <w:sz w:val="18"/>
                <w:szCs w:val="18"/>
                <w:lang w:eastAsia="zh-CN"/>
              </w:rPr>
              <w:t xml:space="preserve"> need to further enhance beam resetting behavior for sDCI scenarios</w:t>
            </w:r>
            <w:r>
              <w:rPr>
                <w:rFonts w:eastAsiaTheme="minorEastAsia"/>
                <w:sz w:val="18"/>
                <w:szCs w:val="18"/>
                <w:lang w:eastAsia="zh-CN"/>
              </w:rPr>
              <w:t>.</w:t>
            </w:r>
          </w:p>
        </w:tc>
      </w:tr>
      <w:tr w:rsidR="00261764" w:rsidRPr="00456446" w14:paraId="42244791" w14:textId="77777777" w:rsidTr="005F5F9C">
        <w:tc>
          <w:tcPr>
            <w:tcW w:w="2405" w:type="dxa"/>
          </w:tcPr>
          <w:p w14:paraId="3AB56D5C" w14:textId="21DFDCE6" w:rsidR="00261764" w:rsidRDefault="00261764" w:rsidP="00230822">
            <w:pPr>
              <w:rPr>
                <w:rFonts w:eastAsiaTheme="minorEastAsia"/>
                <w:sz w:val="18"/>
                <w:szCs w:val="18"/>
                <w:lang w:eastAsia="zh-CN"/>
              </w:rPr>
            </w:pPr>
            <w:r>
              <w:rPr>
                <w:rFonts w:eastAsiaTheme="minorEastAsia"/>
                <w:sz w:val="18"/>
                <w:szCs w:val="18"/>
                <w:lang w:eastAsia="zh-CN"/>
              </w:rPr>
              <w:t>Futurewei</w:t>
            </w:r>
          </w:p>
        </w:tc>
        <w:tc>
          <w:tcPr>
            <w:tcW w:w="6655" w:type="dxa"/>
          </w:tcPr>
          <w:p w14:paraId="5D3129FA" w14:textId="1533B09F" w:rsidR="00261764" w:rsidRPr="008979C6" w:rsidRDefault="00261764" w:rsidP="00C1066C">
            <w:pPr>
              <w:rPr>
                <w:rFonts w:eastAsiaTheme="minorEastAsia"/>
                <w:sz w:val="18"/>
                <w:szCs w:val="18"/>
                <w:lang w:eastAsia="zh-CN"/>
              </w:rPr>
            </w:pPr>
            <w:r>
              <w:rPr>
                <w:rFonts w:eastAsiaTheme="minorEastAsia"/>
                <w:sz w:val="18"/>
                <w:szCs w:val="18"/>
                <w:lang w:eastAsia="zh-CN"/>
              </w:rPr>
              <w:t>Support Alt-2.</w:t>
            </w:r>
          </w:p>
        </w:tc>
      </w:tr>
      <w:tr w:rsidR="00C96AC6" w:rsidRPr="00456446" w14:paraId="46E4123D" w14:textId="77777777" w:rsidTr="005F5F9C">
        <w:tc>
          <w:tcPr>
            <w:tcW w:w="2405" w:type="dxa"/>
          </w:tcPr>
          <w:p w14:paraId="65727A21" w14:textId="1A0F10F3" w:rsidR="00C96AC6" w:rsidRDefault="00C96AC6" w:rsidP="00230822">
            <w:pPr>
              <w:rPr>
                <w:rFonts w:eastAsiaTheme="minorEastAsia"/>
                <w:sz w:val="18"/>
                <w:szCs w:val="18"/>
                <w:lang w:eastAsia="zh-CN"/>
              </w:rPr>
            </w:pPr>
            <w:r>
              <w:rPr>
                <w:rFonts w:eastAsiaTheme="minorEastAsia"/>
                <w:sz w:val="18"/>
                <w:szCs w:val="18"/>
                <w:lang w:eastAsia="zh-CN"/>
              </w:rPr>
              <w:t>OPPO</w:t>
            </w:r>
          </w:p>
        </w:tc>
        <w:tc>
          <w:tcPr>
            <w:tcW w:w="6655" w:type="dxa"/>
          </w:tcPr>
          <w:p w14:paraId="16F33A3E" w14:textId="0F612F93" w:rsidR="00C96AC6" w:rsidRDefault="00C96AC6" w:rsidP="00C1066C">
            <w:pPr>
              <w:rPr>
                <w:rFonts w:eastAsiaTheme="minorEastAsia"/>
                <w:sz w:val="18"/>
                <w:szCs w:val="18"/>
                <w:lang w:eastAsia="zh-CN"/>
              </w:rPr>
            </w:pPr>
            <w:r>
              <w:rPr>
                <w:rFonts w:eastAsiaTheme="minorEastAsia"/>
                <w:sz w:val="18"/>
                <w:szCs w:val="18"/>
                <w:lang w:eastAsia="zh-CN"/>
              </w:rPr>
              <w:t>Do not support the Alt1 or Alt2 in the proposal.</w:t>
            </w:r>
          </w:p>
          <w:p w14:paraId="1E6AD2D3" w14:textId="0326B9E1" w:rsidR="007926BE" w:rsidRDefault="007926BE" w:rsidP="00C1066C">
            <w:pPr>
              <w:rPr>
                <w:rFonts w:eastAsiaTheme="minorEastAsia"/>
                <w:sz w:val="18"/>
                <w:szCs w:val="18"/>
                <w:lang w:eastAsia="zh-CN"/>
              </w:rPr>
            </w:pPr>
          </w:p>
          <w:p w14:paraId="7FB59C50" w14:textId="66EE97EA" w:rsidR="007926BE" w:rsidRDefault="007926BE" w:rsidP="00C1066C">
            <w:pPr>
              <w:rPr>
                <w:rFonts w:eastAsiaTheme="minorEastAsia"/>
                <w:sz w:val="18"/>
                <w:szCs w:val="18"/>
                <w:lang w:eastAsia="zh-CN"/>
              </w:rPr>
            </w:pPr>
            <w:r>
              <w:rPr>
                <w:rFonts w:eastAsiaTheme="minorEastAsia"/>
                <w:sz w:val="18"/>
                <w:szCs w:val="18"/>
                <w:lang w:eastAsia="zh-CN"/>
              </w:rPr>
              <w:t>In S-DCI system, there is actually no multi TRP concept on PDCCH. Please note, in sDCI system, the mTRP transmission scheme is defined for PDSCH and simultaneous transmission of PDSCH is supported. It does not make sense to paritition the PDCCH into TRP.</w:t>
            </w:r>
          </w:p>
          <w:p w14:paraId="73C4259E" w14:textId="78635CFC" w:rsidR="00C96AC6" w:rsidRDefault="00C96AC6" w:rsidP="00C1066C">
            <w:pPr>
              <w:rPr>
                <w:rFonts w:eastAsiaTheme="minorEastAsia"/>
                <w:sz w:val="18"/>
                <w:szCs w:val="18"/>
                <w:lang w:eastAsia="zh-CN"/>
              </w:rPr>
            </w:pPr>
          </w:p>
        </w:tc>
      </w:tr>
      <w:tr w:rsidR="005505A5" w:rsidRPr="00456446" w14:paraId="2B6CF346" w14:textId="77777777" w:rsidTr="005F5F9C">
        <w:tc>
          <w:tcPr>
            <w:tcW w:w="2405" w:type="dxa"/>
          </w:tcPr>
          <w:p w14:paraId="361FBEFB" w14:textId="1C525E02" w:rsidR="005505A5" w:rsidRDefault="005505A5" w:rsidP="0023082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71143E56" w14:textId="77777777" w:rsidR="005505A5" w:rsidRPr="002A675D" w:rsidRDefault="005505A5" w:rsidP="005505A5">
            <w:pPr>
              <w:rPr>
                <w:rFonts w:eastAsiaTheme="minorEastAsia"/>
                <w:sz w:val="18"/>
                <w:szCs w:val="18"/>
                <w:lang w:eastAsia="zh-CN"/>
              </w:rPr>
            </w:pPr>
            <w:r w:rsidRPr="002A675D">
              <w:rPr>
                <w:rFonts w:eastAsiaTheme="minorEastAsia"/>
                <w:sz w:val="18"/>
                <w:szCs w:val="18"/>
                <w:lang w:eastAsia="zh-CN"/>
              </w:rPr>
              <w:t>Support the proposal.</w:t>
            </w:r>
          </w:p>
          <w:p w14:paraId="7AEE84E3" w14:textId="30A86866" w:rsidR="005505A5" w:rsidRDefault="005505A5" w:rsidP="005505A5">
            <w:pPr>
              <w:rPr>
                <w:rFonts w:eastAsiaTheme="minorEastAsia"/>
                <w:sz w:val="18"/>
                <w:szCs w:val="18"/>
                <w:lang w:eastAsia="zh-CN"/>
              </w:rPr>
            </w:pPr>
            <w:r w:rsidRPr="002A675D">
              <w:rPr>
                <w:rFonts w:eastAsiaTheme="minorEastAsia"/>
                <w:sz w:val="18"/>
                <w:szCs w:val="18"/>
                <w:lang w:eastAsia="zh-CN"/>
              </w:rPr>
              <w:t>Alt1 is our first preference.</w:t>
            </w:r>
            <w:r>
              <w:rPr>
                <w:rFonts w:eastAsiaTheme="minorEastAsia"/>
                <w:sz w:val="18"/>
                <w:szCs w:val="18"/>
                <w:lang w:eastAsia="zh-CN"/>
              </w:rPr>
              <w:t xml:space="preserve"> Can also accept Alt2.</w:t>
            </w:r>
          </w:p>
        </w:tc>
      </w:tr>
      <w:tr w:rsidR="002F7E93" w:rsidRPr="00456446" w14:paraId="67742C12" w14:textId="77777777" w:rsidTr="0072247E">
        <w:tc>
          <w:tcPr>
            <w:tcW w:w="2405" w:type="dxa"/>
          </w:tcPr>
          <w:p w14:paraId="3429F08A" w14:textId="77777777" w:rsidR="002F7E93" w:rsidRDefault="002F7E93" w:rsidP="0072247E">
            <w:pPr>
              <w:rPr>
                <w:rFonts w:eastAsiaTheme="minorEastAsia"/>
                <w:sz w:val="18"/>
                <w:szCs w:val="18"/>
                <w:lang w:eastAsia="zh-CN"/>
              </w:rPr>
            </w:pPr>
            <w:r>
              <w:rPr>
                <w:rFonts w:eastAsiaTheme="minorEastAsia" w:hint="eastAsia"/>
                <w:sz w:val="18"/>
                <w:szCs w:val="18"/>
                <w:lang w:eastAsia="zh-CN"/>
              </w:rPr>
              <w:t>Xiaomi</w:t>
            </w:r>
          </w:p>
        </w:tc>
        <w:tc>
          <w:tcPr>
            <w:tcW w:w="6655" w:type="dxa"/>
          </w:tcPr>
          <w:p w14:paraId="47FD9CC6" w14:textId="77777777" w:rsidR="002F7E93" w:rsidRPr="002A675D" w:rsidRDefault="002F7E93" w:rsidP="0072247E">
            <w:pPr>
              <w:rPr>
                <w:rFonts w:eastAsiaTheme="minorEastAsia"/>
                <w:sz w:val="18"/>
                <w:szCs w:val="18"/>
                <w:lang w:eastAsia="zh-CN"/>
              </w:rPr>
            </w:pPr>
            <w:r>
              <w:rPr>
                <w:rFonts w:eastAsiaTheme="minorEastAsia"/>
                <w:sz w:val="18"/>
                <w:szCs w:val="18"/>
                <w:lang w:eastAsia="zh-CN"/>
              </w:rPr>
              <w:t>Support Alt 2</w:t>
            </w:r>
          </w:p>
        </w:tc>
      </w:tr>
      <w:tr w:rsidR="00EB6ABB" w:rsidRPr="00456446" w14:paraId="3E253333" w14:textId="77777777" w:rsidTr="005F5F9C">
        <w:tc>
          <w:tcPr>
            <w:tcW w:w="2405" w:type="dxa"/>
          </w:tcPr>
          <w:p w14:paraId="590C296B" w14:textId="6EEF0CE0" w:rsidR="00EB6ABB"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Pr>
          <w:p w14:paraId="429DE349" w14:textId="63CDE3C3" w:rsidR="00EB6ABB" w:rsidRPr="002A675D"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B87A8D" w:rsidRPr="00456446" w14:paraId="0415B3F5" w14:textId="77777777" w:rsidTr="005F5F9C">
        <w:tc>
          <w:tcPr>
            <w:tcW w:w="2405" w:type="dxa"/>
          </w:tcPr>
          <w:p w14:paraId="1020B81A" w14:textId="3F58A00E" w:rsidR="00B87A8D" w:rsidRDefault="00B87A8D" w:rsidP="00B87A8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52438A19" w14:textId="458203FF" w:rsidR="00B87A8D" w:rsidRDefault="00B87A8D" w:rsidP="00B87A8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D41EE9" w:rsidRPr="00456446" w14:paraId="2D822C74" w14:textId="77777777" w:rsidTr="005F5F9C">
        <w:tc>
          <w:tcPr>
            <w:tcW w:w="2405" w:type="dxa"/>
          </w:tcPr>
          <w:p w14:paraId="05A61E3E" w14:textId="0E501469" w:rsidR="00D41EE9" w:rsidRDefault="00D41EE9" w:rsidP="00D41EE9">
            <w:pPr>
              <w:rPr>
                <w:rFonts w:eastAsiaTheme="minorEastAsia"/>
                <w:sz w:val="18"/>
                <w:szCs w:val="18"/>
                <w:lang w:eastAsia="zh-CN"/>
              </w:rPr>
            </w:pPr>
            <w:r>
              <w:rPr>
                <w:rFonts w:eastAsia="Malgun Gothic" w:hint="eastAsia"/>
                <w:sz w:val="18"/>
                <w:szCs w:val="18"/>
                <w:lang w:eastAsia="ko-KR"/>
              </w:rPr>
              <w:lastRenderedPageBreak/>
              <w:t>LGE</w:t>
            </w:r>
          </w:p>
        </w:tc>
        <w:tc>
          <w:tcPr>
            <w:tcW w:w="6655" w:type="dxa"/>
          </w:tcPr>
          <w:p w14:paraId="50E2F29C" w14:textId="312BA96E" w:rsidR="00D41EE9" w:rsidRDefault="00D41EE9" w:rsidP="00D41EE9">
            <w:pPr>
              <w:rPr>
                <w:rFonts w:eastAsiaTheme="minorEastAsia"/>
                <w:sz w:val="18"/>
                <w:szCs w:val="18"/>
                <w:lang w:eastAsia="zh-CN"/>
              </w:rPr>
            </w:pPr>
            <w:r>
              <w:rPr>
                <w:rFonts w:eastAsia="Malgun Gothic"/>
                <w:sz w:val="18"/>
                <w:szCs w:val="18"/>
                <w:lang w:eastAsia="ko-KR"/>
              </w:rPr>
              <w:t>Same view as vivo, OPPO. W</w:t>
            </w:r>
            <w:r>
              <w:rPr>
                <w:rFonts w:eastAsia="Malgun Gothic" w:hint="eastAsia"/>
                <w:sz w:val="18"/>
                <w:szCs w:val="18"/>
                <w:lang w:eastAsia="ko-KR"/>
              </w:rPr>
              <w:t xml:space="preserve">e </w:t>
            </w:r>
            <w:r>
              <w:rPr>
                <w:rFonts w:eastAsia="Malgun Gothic"/>
                <w:sz w:val="18"/>
                <w:szCs w:val="18"/>
                <w:lang w:eastAsia="ko-KR"/>
              </w:rPr>
              <w:t xml:space="preserve">don’t see the benefit. </w:t>
            </w:r>
          </w:p>
        </w:tc>
      </w:tr>
    </w:tbl>
    <w:p w14:paraId="1FCF8FEC" w14:textId="77777777" w:rsidR="00C729F1" w:rsidRDefault="00C729F1" w:rsidP="00B11C4B">
      <w:pPr>
        <w:pStyle w:val="0Maintext"/>
        <w:rPr>
          <w:rFonts w:eastAsiaTheme="minorEastAsia" w:hint="eastAsia"/>
          <w:sz w:val="18"/>
          <w:szCs w:val="18"/>
          <w:lang w:val="en-US" w:eastAsia="zh-CN"/>
        </w:rPr>
      </w:pPr>
    </w:p>
    <w:p w14:paraId="408F95A1" w14:textId="28D44BB5" w:rsidR="000331D4" w:rsidRPr="00FD0609" w:rsidRDefault="000331D4" w:rsidP="00B11C4B">
      <w:pPr>
        <w:pStyle w:val="0Maintext"/>
        <w:rPr>
          <w:rFonts w:eastAsiaTheme="minorEastAsia" w:hint="eastAsia"/>
          <w:sz w:val="24"/>
          <w:szCs w:val="18"/>
          <w:lang w:val="en-US" w:eastAsia="zh-CN"/>
        </w:rPr>
      </w:pPr>
      <w:r w:rsidRPr="00FD0609">
        <w:rPr>
          <w:rFonts w:eastAsiaTheme="minorEastAsia"/>
          <w:sz w:val="24"/>
          <w:szCs w:val="18"/>
          <w:highlight w:val="yellow"/>
          <w:lang w:val="en-US" w:eastAsia="zh-CN"/>
        </w:rPr>
        <w:t>S</w:t>
      </w:r>
      <w:r w:rsidRPr="00FD0609">
        <w:rPr>
          <w:rFonts w:eastAsiaTheme="minorEastAsia" w:hint="eastAsia"/>
          <w:sz w:val="24"/>
          <w:szCs w:val="18"/>
          <w:highlight w:val="yellow"/>
          <w:lang w:val="en-US" w:eastAsia="zh-CN"/>
        </w:rPr>
        <w:t>ummary of email discussion</w:t>
      </w:r>
    </w:p>
    <w:p w14:paraId="73691A3F" w14:textId="77777777" w:rsidR="000331D4" w:rsidRDefault="000331D4" w:rsidP="00B11C4B">
      <w:pPr>
        <w:pStyle w:val="0Maintext"/>
        <w:rPr>
          <w:rFonts w:eastAsiaTheme="minorEastAsia" w:hint="eastAsia"/>
          <w:sz w:val="18"/>
          <w:szCs w:val="18"/>
          <w:lang w:val="en-US" w:eastAsia="zh-CN"/>
        </w:rPr>
      </w:pPr>
    </w:p>
    <w:p w14:paraId="69BA8D74" w14:textId="77777777" w:rsidR="000331D4" w:rsidRDefault="000331D4" w:rsidP="000331D4">
      <w:pPr>
        <w:pStyle w:val="xxmsonormal"/>
        <w:jc w:val="both"/>
        <w:rPr>
          <w:rFonts w:ascii="PMingLiU" w:eastAsia="PMingLiU"/>
        </w:rPr>
      </w:pPr>
      <w:r>
        <w:rPr>
          <w:rFonts w:ascii="Times New Roman" w:eastAsia="PMingLiU" w:hAnsi="Times New Roman" w:cs="Times New Roman"/>
          <w:color w:val="000000"/>
          <w:sz w:val="20"/>
          <w:szCs w:val="20"/>
          <w:shd w:val="clear" w:color="auto" w:fill="FFFF00"/>
        </w:rPr>
        <w:t>FL Proposal 2.8-2:</w:t>
      </w:r>
      <w:r>
        <w:rPr>
          <w:rFonts w:ascii="Times New Roman" w:eastAsia="PMingLiU" w:hAnsi="Times New Roman" w:cs="Times New Roman"/>
          <w:sz w:val="20"/>
          <w:szCs w:val="20"/>
        </w:rPr>
        <w:t> To associate CORESET(s) with failed BFD-RS set</w:t>
      </w:r>
    </w:p>
    <w:p w14:paraId="34D17C8C" w14:textId="77777777" w:rsidR="000331D4" w:rsidRDefault="000331D4" w:rsidP="000331D4">
      <w:pPr>
        <w:pStyle w:val="xxmsolistparagraph"/>
        <w:ind w:left="36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w:t>
      </w:r>
      <w:proofErr w:type="gramStart"/>
      <w:r>
        <w:rPr>
          <w:rFonts w:ascii="Times New Roman" w:eastAsia="PMingLiU" w:hAnsi="Times New Roman" w:cs="Times New Roman"/>
          <w:sz w:val="20"/>
          <w:szCs w:val="20"/>
        </w:rPr>
        <w:t>For</w:t>
      </w:r>
      <w:proofErr w:type="gramEnd"/>
      <w:r>
        <w:rPr>
          <w:rFonts w:ascii="Times New Roman" w:eastAsia="PMingLiU" w:hAnsi="Times New Roman" w:cs="Times New Roman"/>
          <w:sz w:val="20"/>
          <w:szCs w:val="20"/>
        </w:rPr>
        <w:t xml:space="preserve"> explicit BFD-RS configuration of S-DCI</w:t>
      </w:r>
    </w:p>
    <w:p w14:paraId="63A3E5CB" w14:textId="77777777" w:rsidR="000331D4" w:rsidRDefault="000331D4" w:rsidP="000331D4">
      <w:pPr>
        <w:pStyle w:val="xxmsonormal"/>
        <w:ind w:left="72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xml:space="preserve">        </w:t>
      </w:r>
      <w:r>
        <w:rPr>
          <w:rFonts w:ascii="Times New Roman" w:eastAsia="PMingLiU" w:hAnsi="Times New Roman" w:cs="Times New Roman"/>
          <w:sz w:val="20"/>
          <w:szCs w:val="20"/>
        </w:rPr>
        <w:t>Alt2: Support association configuration between CORESET and BFD-RS set </w:t>
      </w:r>
    </w:p>
    <w:p w14:paraId="21B37BE8" w14:textId="77777777" w:rsidR="000331D4" w:rsidRDefault="000331D4" w:rsidP="000331D4">
      <w:pPr>
        <w:pStyle w:val="xxmsonormal"/>
        <w:rPr>
          <w:rFonts w:ascii="PMingLiU" w:eastAsia="PMingLiU" w:hint="eastAsia"/>
        </w:rPr>
      </w:pPr>
      <w:r>
        <w:rPr>
          <w:rFonts w:ascii="Calibri" w:eastAsia="PMingLiU" w:hAnsi="Calibri" w:cs="Calibri"/>
          <w:color w:val="1F497D"/>
          <w:sz w:val="21"/>
          <w:szCs w:val="21"/>
        </w:rPr>
        <w:t> </w:t>
      </w:r>
    </w:p>
    <w:tbl>
      <w:tblPr>
        <w:tblW w:w="0" w:type="auto"/>
        <w:tblCellMar>
          <w:left w:w="0" w:type="dxa"/>
          <w:right w:w="0" w:type="dxa"/>
        </w:tblCellMar>
        <w:tblLook w:val="04A0" w:firstRow="1" w:lastRow="0" w:firstColumn="1" w:lastColumn="0" w:noHBand="0" w:noVBand="1"/>
      </w:tblPr>
      <w:tblGrid>
        <w:gridCol w:w="1384"/>
        <w:gridCol w:w="7938"/>
      </w:tblGrid>
      <w:tr w:rsidR="000331D4" w14:paraId="631FFAED" w14:textId="77777777" w:rsidTr="00FD0609">
        <w:tc>
          <w:tcPr>
            <w:tcW w:w="1384"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7DA540FA" w14:textId="77777777" w:rsidR="000331D4" w:rsidRDefault="000331D4">
            <w:pPr>
              <w:pStyle w:val="xxmsonormal"/>
              <w:rPr>
                <w:rFonts w:ascii="PMingLiU" w:eastAsia="PMingLiU"/>
              </w:rPr>
            </w:pPr>
            <w:r>
              <w:rPr>
                <w:rFonts w:ascii="Times New Roman" w:eastAsia="PMingLiU" w:hAnsi="Times New Roman" w:cs="Times New Roman"/>
                <w:sz w:val="20"/>
                <w:szCs w:val="20"/>
              </w:rPr>
              <w:t>Company</w:t>
            </w:r>
          </w:p>
        </w:tc>
        <w:tc>
          <w:tcPr>
            <w:tcW w:w="7938"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47BAC4E2" w14:textId="77777777" w:rsidR="000331D4" w:rsidRDefault="000331D4">
            <w:pPr>
              <w:pStyle w:val="xxmsonormal"/>
              <w:jc w:val="center"/>
              <w:rPr>
                <w:rFonts w:ascii="PMingLiU" w:eastAsia="PMingLiU"/>
              </w:rPr>
            </w:pPr>
            <w:r>
              <w:rPr>
                <w:rFonts w:ascii="Times New Roman" w:eastAsia="PMingLiU" w:hAnsi="Times New Roman" w:cs="Times New Roman"/>
                <w:color w:val="000000"/>
                <w:sz w:val="20"/>
                <w:szCs w:val="20"/>
              </w:rPr>
              <w:t>Comments</w:t>
            </w:r>
          </w:p>
        </w:tc>
      </w:tr>
      <w:tr w:rsidR="000331D4" w14:paraId="0D62C7DD" w14:textId="77777777" w:rsidTr="00FD0609">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A345B" w14:textId="77777777" w:rsidR="000331D4" w:rsidRDefault="000331D4">
            <w:pPr>
              <w:pStyle w:val="xxmsonormal"/>
              <w:rPr>
                <w:rFonts w:ascii="PMingLiU" w:eastAsia="PMingLiU"/>
              </w:rPr>
            </w:pPr>
            <w:r>
              <w:rPr>
                <w:rFonts w:ascii="Times New Roman" w:eastAsia="PMingLiU" w:hAnsi="Times New Roman" w:cs="Times New Roman"/>
                <w:sz w:val="20"/>
                <w:szCs w:val="20"/>
              </w:rPr>
              <w:t>Sony</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1FE7743B" w14:textId="77777777" w:rsidR="000331D4" w:rsidRDefault="000331D4">
            <w:pPr>
              <w:pStyle w:val="xxmsonormal"/>
              <w:rPr>
                <w:rFonts w:ascii="PMingLiU" w:eastAsia="PMingLiU"/>
              </w:rPr>
            </w:pPr>
            <w:r>
              <w:rPr>
                <w:rFonts w:ascii="Times New Roman" w:eastAsia="PMingLiU" w:hAnsi="Times New Roman" w:cs="Times New Roman"/>
                <w:sz w:val="20"/>
                <w:szCs w:val="20"/>
              </w:rPr>
              <w:t>Support the FL proposal.</w:t>
            </w:r>
          </w:p>
        </w:tc>
      </w:tr>
      <w:tr w:rsidR="000331D4" w14:paraId="121001AD" w14:textId="77777777" w:rsidTr="00FD0609">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A2741" w14:textId="77777777" w:rsidR="000331D4" w:rsidRDefault="000331D4">
            <w:pPr>
              <w:pStyle w:val="xxmsonormal"/>
              <w:rPr>
                <w:rFonts w:ascii="PMingLiU" w:eastAsia="PMingLiU"/>
              </w:rPr>
            </w:pPr>
            <w:r>
              <w:rPr>
                <w:rFonts w:ascii="Times New Roman" w:eastAsia="PMingLiU" w:hAnsi="Times New Roman" w:cs="Times New Roman"/>
                <w:sz w:val="20"/>
                <w:szCs w:val="20"/>
              </w:rPr>
              <w:t> Apple</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31E0A468" w14:textId="77777777" w:rsidR="000331D4" w:rsidRDefault="000331D4">
            <w:pPr>
              <w:pStyle w:val="xxmsonormal"/>
              <w:rPr>
                <w:rFonts w:ascii="PMingLiU" w:eastAsia="PMingLiU"/>
              </w:rPr>
            </w:pPr>
            <w:r>
              <w:rPr>
                <w:rFonts w:ascii="Times New Roman" w:eastAsia="PMingLiU" w:hAnsi="Times New Roman" w:cs="Times New Roman"/>
                <w:sz w:val="20"/>
                <w:szCs w:val="20"/>
              </w:rPr>
              <w:t> We think we need to decide the details for explicit BFD RS configuration first.</w:t>
            </w:r>
          </w:p>
        </w:tc>
      </w:tr>
      <w:tr w:rsidR="000331D4" w14:paraId="4D9E606F" w14:textId="77777777" w:rsidTr="00FD0609">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CFFCD" w14:textId="77777777" w:rsidR="000331D4" w:rsidRDefault="000331D4">
            <w:pPr>
              <w:pStyle w:val="xxmsonormal"/>
              <w:rPr>
                <w:rFonts w:ascii="PMingLiU" w:eastAsia="PMingLiU"/>
              </w:rPr>
            </w:pPr>
            <w:r>
              <w:rPr>
                <w:rFonts w:ascii="Times New Roman" w:eastAsia="PMingLiU" w:hAnsi="Times New Roman" w:cs="Times New Roman"/>
                <w:sz w:val="20"/>
                <w:szCs w:val="20"/>
              </w:rPr>
              <w:t> DOCOMO</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728E068E" w14:textId="77777777" w:rsidR="000331D4" w:rsidRDefault="000331D4">
            <w:pPr>
              <w:pStyle w:val="xxmsonormal"/>
              <w:rPr>
                <w:rFonts w:ascii="PMingLiU" w:eastAsia="PMingLiU"/>
              </w:rPr>
            </w:pPr>
            <w:r>
              <w:rPr>
                <w:rFonts w:ascii="Times New Roman" w:eastAsia="PMingLiU" w:hAnsi="Times New Roman" w:cs="Times New Roman"/>
                <w:sz w:val="20"/>
                <w:szCs w:val="20"/>
              </w:rPr>
              <w:t>Support. </w:t>
            </w:r>
          </w:p>
        </w:tc>
      </w:tr>
      <w:tr w:rsidR="000331D4" w14:paraId="07D40EC3" w14:textId="77777777" w:rsidTr="00FD0609">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65CE9" w14:textId="77777777" w:rsidR="000331D4" w:rsidRDefault="000331D4">
            <w:pPr>
              <w:pStyle w:val="xxmsonormal"/>
              <w:wordWrap w:val="0"/>
              <w:rPr>
                <w:rFonts w:ascii="PMingLiU" w:eastAsia="PMingLiU"/>
              </w:rPr>
            </w:pPr>
            <w:r>
              <w:rPr>
                <w:rFonts w:ascii="Times New Roman" w:eastAsia="PMingLiU" w:hAnsi="Times New Roman" w:cs="Times New Roman"/>
                <w:sz w:val="20"/>
                <w:szCs w:val="20"/>
              </w:rPr>
              <w:t> ZTE</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538747A3" w14:textId="77777777" w:rsidR="000331D4" w:rsidRDefault="000331D4">
            <w:pPr>
              <w:pStyle w:val="xxmsonormal"/>
              <w:wordWrap w:val="0"/>
              <w:rPr>
                <w:rFonts w:ascii="PMingLiU" w:eastAsia="PMingLiU"/>
              </w:rPr>
            </w:pPr>
            <w:r>
              <w:rPr>
                <w:rFonts w:ascii="Times New Roman" w:eastAsia="PMingLiU" w:hAnsi="Times New Roman" w:cs="Times New Roman"/>
                <w:sz w:val="20"/>
                <w:szCs w:val="20"/>
              </w:rPr>
              <w:t>We share the same views with Apple. </w:t>
            </w:r>
          </w:p>
        </w:tc>
      </w:tr>
      <w:tr w:rsidR="000331D4" w14:paraId="23D8BD07" w14:textId="77777777" w:rsidTr="00FD0609">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6FA72" w14:textId="77777777" w:rsidR="000331D4" w:rsidRDefault="000331D4">
            <w:pPr>
              <w:pStyle w:val="xxmsonormal"/>
              <w:rPr>
                <w:rFonts w:ascii="PMingLiU" w:eastAsia="PMingLiU"/>
              </w:rPr>
            </w:pPr>
            <w:r>
              <w:rPr>
                <w:rFonts w:ascii="Times New Roman" w:eastAsia="PMingLiU" w:hAnsi="Times New Roman" w:cs="Times New Roman"/>
                <w:sz w:val="20"/>
                <w:szCs w:val="20"/>
              </w:rPr>
              <w:t> LGE</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5702DCAD" w14:textId="77777777" w:rsidR="000331D4" w:rsidRDefault="000331D4">
            <w:pPr>
              <w:pStyle w:val="xxmsonormal"/>
              <w:rPr>
                <w:rFonts w:ascii="PMingLiU" w:eastAsia="PMingLiU"/>
              </w:rPr>
            </w:pPr>
            <w:r>
              <w:rPr>
                <w:rFonts w:ascii="Times New Roman" w:eastAsia="PMingLiU" w:hAnsi="Times New Roman" w:cs="Times New Roman"/>
                <w:sz w:val="20"/>
                <w:szCs w:val="20"/>
              </w:rPr>
              <w:t>Not support. We don’t see the benefit. For implicit BFD-RS case, BFD-RS is derived from CORESET, so it is natural to update CORESET beam (which is already beam failed) to new beam after gNB response. But for explicit BFD-RS case, we cannot find the needs to do so.</w:t>
            </w:r>
          </w:p>
        </w:tc>
      </w:tr>
      <w:tr w:rsidR="000331D4" w14:paraId="23357506" w14:textId="77777777" w:rsidTr="00FD0609">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889C3" w14:textId="77777777" w:rsidR="000331D4" w:rsidRDefault="000331D4">
            <w:pPr>
              <w:pStyle w:val="xxmsonormal"/>
              <w:rPr>
                <w:rFonts w:ascii="PMingLiU" w:eastAsia="PMingLiU"/>
              </w:rPr>
            </w:pPr>
            <w:r>
              <w:rPr>
                <w:rFonts w:ascii="Times New Roman" w:eastAsia="PMingLiU" w:hAnsi="Times New Roman" w:cs="Times New Roman"/>
                <w:sz w:val="20"/>
                <w:szCs w:val="20"/>
              </w:rPr>
              <w:t>MediaTek</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2A29DDF9" w14:textId="77777777" w:rsidR="000331D4" w:rsidRDefault="000331D4">
            <w:pPr>
              <w:pStyle w:val="xxmsonormal"/>
              <w:rPr>
                <w:rFonts w:ascii="PMingLiU" w:eastAsia="PMingLiU"/>
              </w:rPr>
            </w:pPr>
            <w:r>
              <w:rPr>
                <w:rFonts w:ascii="Times New Roman" w:eastAsia="PMingLiU" w:hAnsi="Times New Roman" w:cs="Times New Roman"/>
                <w:sz w:val="20"/>
                <w:szCs w:val="20"/>
              </w:rPr>
              <w:t>Share the same view with Apple and ZTE. If no conclusion is made for explicit BFD-RS determination, we don't need to spend time discussing this issue.</w:t>
            </w:r>
          </w:p>
        </w:tc>
      </w:tr>
      <w:tr w:rsidR="000331D4" w14:paraId="2BCB10C0" w14:textId="77777777" w:rsidTr="00FD0609">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7194E" w14:textId="77777777" w:rsidR="000331D4" w:rsidRDefault="000331D4">
            <w:pPr>
              <w:pStyle w:val="xxmsonormal"/>
              <w:rPr>
                <w:rFonts w:ascii="PMingLiU" w:eastAsia="PMingLiU"/>
              </w:rPr>
            </w:pPr>
            <w:r>
              <w:rPr>
                <w:rFonts w:ascii="Times New Roman" w:eastAsia="PMingLiU" w:hAnsi="Times New Roman" w:cs="Times New Roman"/>
                <w:sz w:val="20"/>
                <w:szCs w:val="20"/>
              </w:rPr>
              <w:t>vivo</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5AF2B308" w14:textId="77777777" w:rsidR="000331D4" w:rsidRDefault="000331D4">
            <w:pPr>
              <w:pStyle w:val="xxmsonormal"/>
              <w:rPr>
                <w:rFonts w:ascii="PMingLiU" w:eastAsia="PMingLiU"/>
              </w:rPr>
            </w:pPr>
            <w:r>
              <w:rPr>
                <w:rFonts w:ascii="Times New Roman" w:eastAsia="PMingLiU" w:hAnsi="Times New Roman" w:cs="Times New Roman"/>
                <w:sz w:val="20"/>
                <w:szCs w:val="20"/>
              </w:rPr>
              <w:t>Not support.</w:t>
            </w:r>
          </w:p>
        </w:tc>
      </w:tr>
      <w:tr w:rsidR="000331D4" w14:paraId="0F124E39" w14:textId="77777777" w:rsidTr="00FD0609">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E5D3C" w14:textId="77777777" w:rsidR="000331D4" w:rsidRDefault="000331D4">
            <w:pPr>
              <w:pStyle w:val="xxmsonormal"/>
              <w:rPr>
                <w:rFonts w:ascii="PMingLiU" w:eastAsia="PMingLiU"/>
              </w:rPr>
            </w:pPr>
            <w:r>
              <w:rPr>
                <w:rFonts w:ascii="Times New Roman" w:eastAsia="PMingLiU" w:hAnsi="Times New Roman" w:cs="Times New Roman"/>
                <w:sz w:val="20"/>
                <w:szCs w:val="20"/>
              </w:rPr>
              <w:t> OPPO</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615B8536" w14:textId="77777777" w:rsidR="000331D4" w:rsidRDefault="000331D4">
            <w:pPr>
              <w:pStyle w:val="xxmsonormal"/>
              <w:rPr>
                <w:rFonts w:ascii="PMingLiU" w:eastAsia="PMingLiU"/>
              </w:rPr>
            </w:pPr>
            <w:proofErr w:type="gramStart"/>
            <w:r>
              <w:rPr>
                <w:rFonts w:ascii="Times New Roman" w:eastAsia="PMingLiU" w:hAnsi="Times New Roman" w:cs="Times New Roman"/>
                <w:sz w:val="22"/>
                <w:szCs w:val="22"/>
              </w:rPr>
              <w:t>do</w:t>
            </w:r>
            <w:proofErr w:type="gramEnd"/>
            <w:r>
              <w:rPr>
                <w:rFonts w:ascii="Times New Roman" w:eastAsia="PMingLiU" w:hAnsi="Times New Roman" w:cs="Times New Roman"/>
                <w:sz w:val="22"/>
                <w:szCs w:val="22"/>
              </w:rPr>
              <w:t xml:space="preserve"> not support this proposal. In S-DCI system, there is no partition on PDCCH according to the TRP.  Instead, all the schemes specified in S-DCI system so far are about simultaneous transmission from both TRPs. </w:t>
            </w:r>
          </w:p>
        </w:tc>
      </w:tr>
      <w:tr w:rsidR="000331D4" w14:paraId="2DB01FB9" w14:textId="77777777" w:rsidTr="00FD0609">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F9FDF" w14:textId="77777777" w:rsidR="000331D4" w:rsidRDefault="000331D4">
            <w:pPr>
              <w:pStyle w:val="xxmsonormal"/>
              <w:rPr>
                <w:rFonts w:ascii="PMingLiU" w:eastAsia="PMingLiU"/>
              </w:rPr>
            </w:pPr>
            <w:r>
              <w:rPr>
                <w:rFonts w:ascii="Times New Roman" w:eastAsia="PMingLiU" w:hAnsi="Times New Roman" w:cs="Times New Roman"/>
                <w:sz w:val="20"/>
                <w:szCs w:val="20"/>
              </w:rPr>
              <w:t>Spreadtrum</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25B50C93" w14:textId="77777777" w:rsidR="000331D4" w:rsidRDefault="000331D4">
            <w:pPr>
              <w:pStyle w:val="xxmsonormal"/>
              <w:rPr>
                <w:rFonts w:ascii="PMingLiU" w:eastAsia="PMingLiU"/>
              </w:rPr>
            </w:pPr>
            <w:r>
              <w:rPr>
                <w:rFonts w:ascii="Times New Roman" w:eastAsia="PMingLiU" w:hAnsi="Times New Roman" w:cs="Times New Roman"/>
                <w:sz w:val="20"/>
                <w:szCs w:val="20"/>
              </w:rPr>
              <w:t>Not support. Not clear why to associate configuration between CORESET and BFD-RS set for explicit configuration for S-DCI based,</w:t>
            </w:r>
          </w:p>
        </w:tc>
      </w:tr>
      <w:tr w:rsidR="000331D4" w14:paraId="391D6DEC" w14:textId="77777777" w:rsidTr="00FD0609">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DB826" w14:textId="77777777" w:rsidR="000331D4" w:rsidRDefault="000331D4">
            <w:pPr>
              <w:pStyle w:val="xxmsonormal"/>
              <w:rPr>
                <w:rFonts w:ascii="PMingLiU" w:eastAsia="PMingLiU"/>
              </w:rPr>
            </w:pPr>
            <w:r>
              <w:rPr>
                <w:rFonts w:ascii="Times New Roman" w:eastAsia="PMingLiU" w:hAnsi="Times New Roman" w:cs="Times New Roman"/>
                <w:sz w:val="20"/>
                <w:szCs w:val="20"/>
              </w:rPr>
              <w:t>Ericsson</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014E6FA3" w14:textId="77777777" w:rsidR="000331D4" w:rsidRDefault="000331D4">
            <w:pPr>
              <w:pStyle w:val="xxmsonormal"/>
              <w:rPr>
                <w:rFonts w:ascii="PMingLiU" w:eastAsia="PMingLiU"/>
              </w:rPr>
            </w:pPr>
            <w:r>
              <w:rPr>
                <w:rFonts w:ascii="Times New Roman" w:eastAsia="PMingLiU" w:hAnsi="Times New Roman" w:cs="Times New Roman"/>
                <w:sz w:val="20"/>
                <w:szCs w:val="20"/>
              </w:rPr>
              <w:t>Do not support.  Similar view as LGE.</w:t>
            </w:r>
          </w:p>
        </w:tc>
      </w:tr>
      <w:tr w:rsidR="000331D4" w14:paraId="20C972A9" w14:textId="77777777" w:rsidTr="00FD0609">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EC8EF" w14:textId="77777777" w:rsidR="000331D4" w:rsidRDefault="000331D4">
            <w:pPr>
              <w:pStyle w:val="xxmsonormal"/>
              <w:rPr>
                <w:rFonts w:ascii="PMingLiU" w:eastAsia="PMingLiU"/>
              </w:rPr>
            </w:pPr>
            <w:r>
              <w:rPr>
                <w:rFonts w:ascii="Times New Roman" w:eastAsia="PMingLiU" w:hAnsi="Times New Roman" w:cs="Times New Roman"/>
                <w:sz w:val="20"/>
                <w:szCs w:val="20"/>
              </w:rPr>
              <w:t>Samsung</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073F41BC" w14:textId="77777777" w:rsidR="000331D4" w:rsidRDefault="000331D4">
            <w:pPr>
              <w:pStyle w:val="xxmsonormal"/>
              <w:rPr>
                <w:rFonts w:ascii="PMingLiU" w:eastAsia="PMingLiU"/>
              </w:rPr>
            </w:pPr>
            <w:r>
              <w:rPr>
                <w:rFonts w:ascii="Times New Roman" w:eastAsia="PMingLiU" w:hAnsi="Times New Roman" w:cs="Times New Roman"/>
                <w:sz w:val="20"/>
                <w:szCs w:val="20"/>
              </w:rPr>
              <w:t>We are fine to discuss explicit BFD-RS configuration first.</w:t>
            </w:r>
          </w:p>
        </w:tc>
      </w:tr>
      <w:tr w:rsidR="000331D4" w14:paraId="458B1018" w14:textId="77777777" w:rsidTr="00FD0609">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07B0F" w14:textId="77777777" w:rsidR="000331D4" w:rsidRDefault="000331D4">
            <w:pPr>
              <w:pStyle w:val="xxmsonormal"/>
              <w:rPr>
                <w:rFonts w:ascii="PMingLiU" w:eastAsia="PMingLiU"/>
              </w:rPr>
            </w:pPr>
            <w:r>
              <w:rPr>
                <w:rFonts w:ascii="Times New Roman" w:eastAsia="PMingLiU" w:hAnsi="Times New Roman" w:cs="Times New Roman"/>
                <w:sz w:val="20"/>
                <w:szCs w:val="20"/>
              </w:rPr>
              <w:t>Convida</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14:paraId="23BDDB19" w14:textId="77777777" w:rsidR="000331D4" w:rsidRDefault="000331D4">
            <w:pPr>
              <w:pStyle w:val="xxmsonormal"/>
              <w:rPr>
                <w:rFonts w:ascii="PMingLiU" w:eastAsia="PMingLiU"/>
              </w:rPr>
            </w:pPr>
            <w:r>
              <w:rPr>
                <w:rFonts w:ascii="Times New Roman" w:eastAsia="PMingLiU" w:hAnsi="Times New Roman" w:cs="Times New Roman"/>
                <w:sz w:val="20"/>
                <w:szCs w:val="20"/>
              </w:rPr>
              <w:t>Doesn't seem to be needed.</w:t>
            </w:r>
          </w:p>
        </w:tc>
      </w:tr>
    </w:tbl>
    <w:p w14:paraId="02F54389" w14:textId="77777777" w:rsidR="000331D4" w:rsidRDefault="000331D4" w:rsidP="000331D4">
      <w:pPr>
        <w:pStyle w:val="xmsonormal"/>
        <w:rPr>
          <w:rFonts w:ascii="PMingLiU" w:eastAsia="PMingLiU" w:hint="eastAsia"/>
        </w:rPr>
      </w:pPr>
      <w:r>
        <w:rPr>
          <w:rFonts w:ascii="PMingLiU" w:eastAsia="PMingLiU" w:hint="eastAsia"/>
          <w:vanish/>
        </w:rPr>
        <w:t> </w:t>
      </w:r>
    </w:p>
    <w:tbl>
      <w:tblPr>
        <w:tblW w:w="0" w:type="auto"/>
        <w:tblCellMar>
          <w:left w:w="0" w:type="dxa"/>
          <w:right w:w="0" w:type="dxa"/>
        </w:tblCellMar>
        <w:tblLook w:val="04A0" w:firstRow="1" w:lastRow="0" w:firstColumn="1" w:lastColumn="0" w:noHBand="0" w:noVBand="1"/>
      </w:tblPr>
      <w:tblGrid>
        <w:gridCol w:w="1406"/>
        <w:gridCol w:w="7931"/>
      </w:tblGrid>
      <w:tr w:rsidR="000331D4" w14:paraId="3BB46A08" w14:textId="77777777" w:rsidTr="000331D4">
        <w:tc>
          <w:tcPr>
            <w:tcW w:w="14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2C97F1" w14:textId="77777777" w:rsidR="000331D4" w:rsidRDefault="000331D4">
            <w:pPr>
              <w:pStyle w:val="xxmsonormal"/>
              <w:rPr>
                <w:rFonts w:ascii="PMingLiU" w:eastAsia="PMingLiU"/>
              </w:rPr>
            </w:pPr>
            <w:r>
              <w:rPr>
                <w:rFonts w:ascii="Times New Roman" w:eastAsia="PMingLiU" w:hAnsi="Times New Roman" w:cs="Times New Roman"/>
                <w:sz w:val="20"/>
                <w:szCs w:val="20"/>
              </w:rPr>
              <w:t>Qualcomm</w:t>
            </w:r>
          </w:p>
        </w:tc>
        <w:tc>
          <w:tcPr>
            <w:tcW w:w="7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CDC2BB" w14:textId="77777777" w:rsidR="000331D4" w:rsidRDefault="000331D4">
            <w:pPr>
              <w:pStyle w:val="xxmsonormal"/>
              <w:rPr>
                <w:rFonts w:ascii="PMingLiU" w:eastAsia="PMingLiU"/>
              </w:rPr>
            </w:pPr>
            <w:r>
              <w:rPr>
                <w:rFonts w:ascii="Times New Roman" w:eastAsia="PMingLiU" w:hAnsi="Times New Roman" w:cs="Times New Roman"/>
                <w:sz w:val="20"/>
                <w:szCs w:val="20"/>
              </w:rPr>
              <w:t>Support. Our understanding is that DCI can also be sent from both TRPs in sDCI mTRP. In R16, each CORESET has only one TCI, and hence must be associated with one TRP. So it is a valid scenario to have two CORESET groups for two TRPs respectively to improve DCI robustness against beam blocking. </w:t>
            </w:r>
          </w:p>
        </w:tc>
      </w:tr>
      <w:tr w:rsidR="000331D4" w14:paraId="78B7A877" w14:textId="77777777" w:rsidTr="000331D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4968A" w14:textId="77777777" w:rsidR="000331D4" w:rsidRDefault="000331D4">
            <w:pPr>
              <w:pStyle w:val="xxmsonormal"/>
              <w:rPr>
                <w:rFonts w:ascii="PMingLiU" w:eastAsia="PMingLiU"/>
              </w:rPr>
            </w:pPr>
            <w:r>
              <w:rPr>
                <w:rFonts w:ascii="Times New Roman" w:eastAsia="PMingLiU" w:hAnsi="Times New Roman" w:cs="Times New Roman"/>
                <w:sz w:val="20"/>
                <w:szCs w:val="20"/>
              </w:rPr>
              <w:t>Lenovo/MotM</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F1FF99C" w14:textId="77777777" w:rsidR="000331D4" w:rsidRDefault="000331D4">
            <w:pPr>
              <w:pStyle w:val="xxmsonormal"/>
              <w:rPr>
                <w:rFonts w:ascii="PMingLiU" w:eastAsia="PMingLiU"/>
              </w:rPr>
            </w:pPr>
            <w:r>
              <w:rPr>
                <w:rFonts w:ascii="Times New Roman" w:eastAsia="PMingLiU" w:hAnsi="Times New Roman" w:cs="Times New Roman"/>
                <w:sz w:val="20"/>
                <w:szCs w:val="20"/>
              </w:rPr>
              <w:t xml:space="preserve">Support. </w:t>
            </w:r>
          </w:p>
        </w:tc>
      </w:tr>
      <w:tr w:rsidR="000331D4" w14:paraId="49D58E19" w14:textId="77777777" w:rsidTr="000331D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6D26B" w14:textId="77777777" w:rsidR="000331D4" w:rsidRDefault="000331D4">
            <w:pPr>
              <w:pStyle w:val="xxmsonormal"/>
              <w:rPr>
                <w:rFonts w:ascii="PMingLiU" w:eastAsia="PMingLiU"/>
              </w:rPr>
            </w:pPr>
            <w:r>
              <w:rPr>
                <w:rFonts w:ascii="Times New Roman" w:eastAsia="PMingLiU" w:hAnsi="Times New Roman" w:cs="Times New Roman"/>
                <w:sz w:val="20"/>
                <w:szCs w:val="20"/>
              </w:rPr>
              <w:t>Xiaomi</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3E833002" w14:textId="77777777" w:rsidR="000331D4" w:rsidRDefault="000331D4">
            <w:pPr>
              <w:pStyle w:val="xxmsonormal"/>
              <w:rPr>
                <w:rFonts w:ascii="PMingLiU" w:eastAsia="PMingLiU"/>
              </w:rPr>
            </w:pPr>
            <w:r>
              <w:rPr>
                <w:rFonts w:ascii="Times New Roman" w:eastAsia="PMingLiU" w:hAnsi="Times New Roman" w:cs="Times New Roman"/>
                <w:sz w:val="20"/>
                <w:szCs w:val="20"/>
              </w:rPr>
              <w:t>We need to clarify that this proposal is for association CORESET(s) with failed BFD-RS set or for explicit BFD-RS configuration of S-DCI? From the current version, it seems there are two purposes. We suggest to remove “To associate CORESET(s) with failed BFD-RS set” first to make it clear.</w:t>
            </w:r>
          </w:p>
        </w:tc>
      </w:tr>
      <w:tr w:rsidR="000331D4" w14:paraId="15CE0D86" w14:textId="77777777" w:rsidTr="000331D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938F7" w14:textId="77777777" w:rsidR="000331D4" w:rsidRDefault="000331D4">
            <w:pPr>
              <w:pStyle w:val="xxmsonormal"/>
              <w:rPr>
                <w:rFonts w:ascii="PMingLiU" w:eastAsia="PMingLiU"/>
              </w:rPr>
            </w:pPr>
            <w:r>
              <w:rPr>
                <w:rFonts w:ascii="Times New Roman" w:eastAsia="PMingLiU" w:hAnsi="Times New Roman" w:cs="Times New Roman"/>
                <w:sz w:val="20"/>
                <w:szCs w:val="20"/>
              </w:rPr>
              <w:t>Intel</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CCB1413" w14:textId="77777777" w:rsidR="000331D4" w:rsidRDefault="000331D4">
            <w:pPr>
              <w:pStyle w:val="xxmsonormal"/>
              <w:rPr>
                <w:rFonts w:ascii="PMingLiU" w:eastAsia="PMingLiU"/>
              </w:rPr>
            </w:pPr>
            <w:r>
              <w:rPr>
                <w:rFonts w:ascii="Times New Roman" w:eastAsia="PMingLiU" w:hAnsi="Times New Roman" w:cs="Times New Roman"/>
                <w:sz w:val="20"/>
                <w:szCs w:val="20"/>
              </w:rPr>
              <w:t>Support, same view as QC</w:t>
            </w:r>
          </w:p>
        </w:tc>
      </w:tr>
      <w:tr w:rsidR="000331D4" w14:paraId="4B7724D8" w14:textId="77777777" w:rsidTr="000331D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98175" w14:textId="77777777" w:rsidR="000331D4" w:rsidRDefault="000331D4">
            <w:pPr>
              <w:pStyle w:val="xxmsonormal"/>
              <w:rPr>
                <w:rFonts w:ascii="PMingLiU" w:eastAsia="PMingLiU"/>
              </w:rPr>
            </w:pPr>
            <w:r>
              <w:rPr>
                <w:rFonts w:ascii="Times New Roman" w:eastAsia="PMingLiU" w:hAnsi="Times New Roman" w:cs="Times New Roman"/>
                <w:sz w:val="20"/>
                <w:szCs w:val="20"/>
              </w:rPr>
              <w:t>CMCC</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5182CB0" w14:textId="77777777" w:rsidR="000331D4" w:rsidRDefault="000331D4">
            <w:pPr>
              <w:pStyle w:val="xxmsonormal"/>
              <w:rPr>
                <w:rFonts w:ascii="PMingLiU" w:eastAsia="PMingLiU"/>
              </w:rPr>
            </w:pPr>
            <w:r>
              <w:rPr>
                <w:rFonts w:ascii="Times New Roman" w:eastAsia="PMingLiU" w:hAnsi="Times New Roman" w:cs="Times New Roman"/>
                <w:sz w:val="20"/>
                <w:szCs w:val="20"/>
              </w:rPr>
              <w:t>Support. We are also supportive to discuss the details of explicit BFD RS configuration.</w:t>
            </w:r>
          </w:p>
        </w:tc>
      </w:tr>
      <w:tr w:rsidR="000331D4" w14:paraId="2F2AF2AA" w14:textId="77777777" w:rsidTr="000331D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D4232" w14:textId="77777777" w:rsidR="000331D4" w:rsidRDefault="000331D4">
            <w:pPr>
              <w:pStyle w:val="xxmsonormal"/>
              <w:rPr>
                <w:rFonts w:ascii="PMingLiU" w:eastAsia="PMingLiU"/>
              </w:rPr>
            </w:pPr>
            <w:r>
              <w:rPr>
                <w:rFonts w:ascii="Times New Roman" w:eastAsia="PMingLiU" w:hAnsi="Times New Roman" w:cs="Times New Roman"/>
                <w:sz w:val="20"/>
                <w:szCs w:val="20"/>
              </w:rPr>
              <w:t>Futurewei</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17135D5" w14:textId="77777777" w:rsidR="000331D4" w:rsidRDefault="000331D4">
            <w:pPr>
              <w:pStyle w:val="xxmsonormal"/>
              <w:rPr>
                <w:rFonts w:ascii="PMingLiU" w:eastAsia="PMingLiU"/>
              </w:rPr>
            </w:pPr>
            <w:r>
              <w:rPr>
                <w:rFonts w:ascii="Times New Roman" w:eastAsia="PMingLiU" w:hAnsi="Times New Roman" w:cs="Times New Roman"/>
                <w:sz w:val="20"/>
                <w:szCs w:val="20"/>
              </w:rPr>
              <w:t>OK with the proposal.</w:t>
            </w:r>
          </w:p>
        </w:tc>
      </w:tr>
      <w:tr w:rsidR="000331D4" w14:paraId="06BB7BC8" w14:textId="77777777" w:rsidTr="000331D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AC25C6" w14:textId="77777777" w:rsidR="000331D4" w:rsidRDefault="000331D4">
            <w:pPr>
              <w:pStyle w:val="xxmsonormal"/>
              <w:rPr>
                <w:rFonts w:ascii="PMingLiU" w:eastAsia="PMingLiU"/>
              </w:rPr>
            </w:pPr>
            <w:r>
              <w:rPr>
                <w:rFonts w:ascii="Times New Roman" w:eastAsia="PMingLiU" w:hAnsi="Times New Roman" w:cs="Times New Roman"/>
                <w:sz w:val="20"/>
                <w:szCs w:val="20"/>
              </w:rPr>
              <w:t>Mod</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031D160" w14:textId="77777777" w:rsidR="000331D4" w:rsidRDefault="000331D4">
            <w:pPr>
              <w:pStyle w:val="xxmsonormal"/>
              <w:rPr>
                <w:rFonts w:ascii="PMingLiU" w:eastAsia="PMingLiU"/>
              </w:rPr>
            </w:pPr>
            <w:r>
              <w:rPr>
                <w:rFonts w:ascii="Times New Roman" w:eastAsia="PMingLiU" w:hAnsi="Times New Roman" w:cs="Times New Roman"/>
                <w:sz w:val="20"/>
                <w:szCs w:val="20"/>
              </w:rPr>
              <w:t>@Xiaomi: to my understanding, the intention of this proposal is to associate CORESET(s) with failed BFD-RS set. In the last meeting, we have the following agreement on updating of QCL assumption of all the CORESETs associated with the failed BFD-RS set.</w:t>
            </w:r>
          </w:p>
          <w:p w14:paraId="423A55C6" w14:textId="77777777" w:rsidR="000331D4" w:rsidRDefault="000331D4">
            <w:pPr>
              <w:pStyle w:val="xmsonormal"/>
              <w:rPr>
                <w:rFonts w:ascii="PMingLiU" w:eastAsia="PMingLiU" w:hint="eastAsia"/>
              </w:rPr>
            </w:pPr>
            <w:r>
              <w:rPr>
                <w:rFonts w:ascii="Times New Roman" w:eastAsia="PMingLiU" w:hAnsi="Times New Roman" w:cs="Times New Roman"/>
                <w:b/>
                <w:bCs/>
                <w:sz w:val="20"/>
                <w:szCs w:val="20"/>
                <w:shd w:val="clear" w:color="auto" w:fill="00FF00"/>
              </w:rPr>
              <w:t>Agreement</w:t>
            </w:r>
          </w:p>
          <w:p w14:paraId="52F9572F" w14:textId="77777777" w:rsidR="000331D4" w:rsidRDefault="000331D4">
            <w:pPr>
              <w:pStyle w:val="xmsonormal"/>
              <w:rPr>
                <w:rFonts w:ascii="PMingLiU" w:eastAsia="PMingLiU" w:hint="eastAsia"/>
              </w:rPr>
            </w:pPr>
            <w:r>
              <w:rPr>
                <w:rFonts w:ascii="Times New Roman" w:eastAsia="PMingLiU" w:hAnsi="Times New Roman" w:cs="Times New Roman"/>
                <w:sz w:val="20"/>
                <w:szCs w:val="20"/>
              </w:rPr>
              <w:t xml:space="preserve">For the case of all CORESETs with 1 activated TCI state per CORESET , after 28 symbols from receiving the BFR response, the QCL assumption of all CORESETs  associated with CORESETPoolIndex  k (k=0,1) is updated by the RS resource associated with the latest reported new candidate beam (if found) associated with the failed BFD -RS set k (k=0,1) in the MAC-CE for TRP -specific BFR </w:t>
            </w:r>
          </w:p>
          <w:p w14:paraId="42928023" w14:textId="77777777" w:rsidR="000331D4" w:rsidRDefault="000331D4" w:rsidP="000331D4">
            <w:pPr>
              <w:numPr>
                <w:ilvl w:val="0"/>
                <w:numId w:val="81"/>
              </w:numPr>
              <w:rPr>
                <w:rFonts w:ascii="PMingLiU" w:eastAsia="PMingLiU" w:hint="eastAsia"/>
              </w:rPr>
            </w:pPr>
            <w:r>
              <w:rPr>
                <w:rFonts w:eastAsia="PMingLiU"/>
                <w:szCs w:val="20"/>
              </w:rPr>
              <w:t xml:space="preserve">The above applies to Scell and SpCell </w:t>
            </w:r>
          </w:p>
          <w:p w14:paraId="094AA54C" w14:textId="77777777" w:rsidR="000331D4" w:rsidRDefault="000331D4" w:rsidP="000331D4">
            <w:pPr>
              <w:numPr>
                <w:ilvl w:val="0"/>
                <w:numId w:val="81"/>
              </w:numPr>
              <w:rPr>
                <w:rFonts w:ascii="PMingLiU" w:eastAsia="PMingLiU" w:hint="eastAsia"/>
              </w:rPr>
            </w:pPr>
            <w:r>
              <w:rPr>
                <w:rFonts w:eastAsia="PMingLiU"/>
                <w:szCs w:val="20"/>
              </w:rPr>
              <w:t>The above applies for the multi-DCI case</w:t>
            </w:r>
          </w:p>
          <w:p w14:paraId="0FB3FB47" w14:textId="77777777" w:rsidR="000331D4" w:rsidRDefault="000331D4">
            <w:pPr>
              <w:pStyle w:val="xxmsonormal"/>
              <w:rPr>
                <w:rFonts w:ascii="PMingLiU" w:eastAsia="PMingLiU"/>
              </w:rPr>
            </w:pPr>
            <w:r>
              <w:rPr>
                <w:rFonts w:ascii="Times New Roman" w:eastAsia="PMingLiU" w:hAnsi="Times New Roman" w:cs="Times New Roman"/>
                <w:sz w:val="20"/>
                <w:szCs w:val="20"/>
              </w:rPr>
              <w:t>For S-DCI, if similar mechanism of beam update for CORESET after reception of response is to be introduced, we still need to associate CORESET(s) with BFD-RS set.</w:t>
            </w:r>
          </w:p>
        </w:tc>
      </w:tr>
      <w:tr w:rsidR="000331D4" w14:paraId="11DFE690" w14:textId="77777777" w:rsidTr="000331D4">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868D8" w14:textId="77777777" w:rsidR="000331D4" w:rsidRDefault="000331D4">
            <w:pPr>
              <w:pStyle w:val="xxmsonormal"/>
              <w:rPr>
                <w:rFonts w:ascii="PMingLiU" w:eastAsia="PMingLiU"/>
              </w:rPr>
            </w:pPr>
            <w:r>
              <w:rPr>
                <w:rFonts w:ascii="Times New Roman" w:eastAsia="PMingLiU" w:hAnsi="Times New Roman" w:cs="Times New Roman"/>
                <w:sz w:val="20"/>
                <w:szCs w:val="20"/>
              </w:rPr>
              <w:t>Nokia/NSB</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92B015B" w14:textId="77777777" w:rsidR="000331D4" w:rsidRDefault="000331D4">
            <w:pPr>
              <w:pStyle w:val="xxmsonormal"/>
              <w:rPr>
                <w:rFonts w:ascii="PMingLiU" w:eastAsia="PMingLiU"/>
              </w:rPr>
            </w:pPr>
            <w:r>
              <w:rPr>
                <w:rFonts w:ascii="Times New Roman" w:eastAsia="PMingLiU" w:hAnsi="Times New Roman" w:cs="Times New Roman"/>
                <w:sz w:val="20"/>
                <w:szCs w:val="20"/>
              </w:rPr>
              <w:t xml:space="preserve">We were originally fine with this, but understand LG’s concern. </w:t>
            </w:r>
            <w:proofErr w:type="gramStart"/>
            <w:r>
              <w:rPr>
                <w:rFonts w:ascii="Times New Roman" w:eastAsia="PMingLiU" w:hAnsi="Times New Roman" w:cs="Times New Roman"/>
                <w:sz w:val="20"/>
                <w:szCs w:val="20"/>
              </w:rPr>
              <w:t>gNB</w:t>
            </w:r>
            <w:proofErr w:type="gramEnd"/>
            <w:r>
              <w:rPr>
                <w:rFonts w:ascii="Times New Roman" w:eastAsia="PMingLiU" w:hAnsi="Times New Roman" w:cs="Times New Roman"/>
                <w:sz w:val="20"/>
                <w:szCs w:val="20"/>
              </w:rPr>
              <w:t xml:space="preserve"> scheduling flexibility will </w:t>
            </w:r>
            <w:r>
              <w:rPr>
                <w:rFonts w:ascii="Times New Roman" w:eastAsia="PMingLiU" w:hAnsi="Times New Roman" w:cs="Times New Roman"/>
                <w:sz w:val="20"/>
                <w:szCs w:val="20"/>
              </w:rPr>
              <w:lastRenderedPageBreak/>
              <w:t xml:space="preserve">be limited. We need more time for this issue including other option association of TCI states. </w:t>
            </w:r>
          </w:p>
        </w:tc>
      </w:tr>
    </w:tbl>
    <w:p w14:paraId="2220C545" w14:textId="77777777" w:rsidR="000331D4" w:rsidRPr="000331D4" w:rsidRDefault="000331D4" w:rsidP="00B11C4B">
      <w:pPr>
        <w:pStyle w:val="0Maintext"/>
        <w:rPr>
          <w:rFonts w:eastAsiaTheme="minorEastAsia" w:hint="eastAsia"/>
          <w:sz w:val="18"/>
          <w:szCs w:val="18"/>
          <w:lang w:val="en-US" w:eastAsia="zh-CN"/>
        </w:rPr>
      </w:pPr>
    </w:p>
    <w:p w14:paraId="46563470" w14:textId="77777777" w:rsidR="00FD0609" w:rsidRDefault="00FD0609" w:rsidP="00FD0609">
      <w:pPr>
        <w:pStyle w:val="xxmsonormal"/>
        <w:jc w:val="both"/>
        <w:rPr>
          <w:rFonts w:ascii="PMingLiU" w:eastAsia="PMingLiU"/>
        </w:rPr>
      </w:pPr>
      <w:r>
        <w:rPr>
          <w:rFonts w:ascii="Times New Roman" w:eastAsia="PMingLiU" w:hAnsi="Times New Roman" w:cs="Times New Roman"/>
          <w:color w:val="000000"/>
          <w:sz w:val="20"/>
          <w:szCs w:val="20"/>
          <w:shd w:val="clear" w:color="auto" w:fill="FFFF00"/>
        </w:rPr>
        <w:t>FL Proposal 2.8-2:</w:t>
      </w:r>
      <w:r>
        <w:rPr>
          <w:rFonts w:ascii="Times New Roman" w:eastAsia="PMingLiU" w:hAnsi="Times New Roman" w:cs="Times New Roman"/>
          <w:sz w:val="20"/>
          <w:szCs w:val="20"/>
        </w:rPr>
        <w:t> To associate CORESET(s) with failed BFD-RS set</w:t>
      </w:r>
    </w:p>
    <w:p w14:paraId="742682C7" w14:textId="77777777" w:rsidR="00FD0609" w:rsidRDefault="00FD0609" w:rsidP="00FD0609">
      <w:pPr>
        <w:pStyle w:val="xxmsolistparagraph"/>
        <w:ind w:left="36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w:t>
      </w:r>
      <w:proofErr w:type="gramStart"/>
      <w:r>
        <w:rPr>
          <w:rFonts w:ascii="Times New Roman" w:eastAsia="PMingLiU" w:hAnsi="Times New Roman" w:cs="Times New Roman"/>
          <w:sz w:val="20"/>
          <w:szCs w:val="20"/>
        </w:rPr>
        <w:t>For</w:t>
      </w:r>
      <w:proofErr w:type="gramEnd"/>
      <w:r>
        <w:rPr>
          <w:rFonts w:ascii="Times New Roman" w:eastAsia="PMingLiU" w:hAnsi="Times New Roman" w:cs="Times New Roman"/>
          <w:sz w:val="20"/>
          <w:szCs w:val="20"/>
        </w:rPr>
        <w:t xml:space="preserve"> explicit BFD-RS configuration of S-DCI</w:t>
      </w:r>
    </w:p>
    <w:p w14:paraId="0474012F" w14:textId="77777777" w:rsidR="00FD0609" w:rsidRDefault="00FD0609" w:rsidP="00FD0609">
      <w:pPr>
        <w:pStyle w:val="xxmsonormal"/>
        <w:ind w:left="72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xml:space="preserve">        </w:t>
      </w:r>
      <w:r>
        <w:rPr>
          <w:rFonts w:ascii="Times New Roman" w:eastAsia="PMingLiU" w:hAnsi="Times New Roman" w:cs="Times New Roman"/>
          <w:sz w:val="20"/>
          <w:szCs w:val="20"/>
        </w:rPr>
        <w:t>Alt2: Support association configuration between CORESET and BFD-RS set </w:t>
      </w:r>
    </w:p>
    <w:p w14:paraId="5F6C2331" w14:textId="77777777" w:rsidR="000331D4" w:rsidRDefault="000331D4" w:rsidP="00B11C4B">
      <w:pPr>
        <w:pStyle w:val="0Maintext"/>
        <w:rPr>
          <w:rFonts w:eastAsiaTheme="minorEastAsia" w:hint="eastAsia"/>
          <w:sz w:val="18"/>
          <w:szCs w:val="18"/>
          <w:lang w:val="en-US" w:eastAsia="zh-CN"/>
        </w:rPr>
      </w:pPr>
    </w:p>
    <w:p w14:paraId="715E2956" w14:textId="74CEF6BD" w:rsidR="00FD0609" w:rsidRDefault="00FD0609" w:rsidP="00FD0609">
      <w:pPr>
        <w:pStyle w:val="0Maintext"/>
        <w:numPr>
          <w:ilvl w:val="0"/>
          <w:numId w:val="82"/>
        </w:numPr>
        <w:rPr>
          <w:rFonts w:eastAsiaTheme="minorEastAsia" w:hint="eastAsia"/>
          <w:sz w:val="18"/>
          <w:szCs w:val="18"/>
          <w:lang w:val="en-US" w:eastAsia="zh-CN"/>
        </w:rPr>
      </w:pPr>
      <w:r>
        <w:rPr>
          <w:rFonts w:eastAsiaTheme="minorEastAsia"/>
          <w:sz w:val="18"/>
          <w:szCs w:val="18"/>
          <w:lang w:val="en-US" w:eastAsia="zh-CN"/>
        </w:rPr>
        <w:t>S</w:t>
      </w:r>
      <w:r>
        <w:rPr>
          <w:rFonts w:eastAsiaTheme="minorEastAsia" w:hint="eastAsia"/>
          <w:sz w:val="18"/>
          <w:szCs w:val="18"/>
          <w:lang w:val="en-US" w:eastAsia="zh-CN"/>
        </w:rPr>
        <w:t>upport</w:t>
      </w:r>
      <w:r w:rsidR="00B36546">
        <w:rPr>
          <w:rFonts w:eastAsiaTheme="minorEastAsia" w:hint="eastAsia"/>
          <w:sz w:val="18"/>
          <w:szCs w:val="18"/>
          <w:lang w:val="en-US" w:eastAsia="zh-CN"/>
        </w:rPr>
        <w:t>: (6)</w:t>
      </w:r>
      <w:r>
        <w:rPr>
          <w:rFonts w:eastAsiaTheme="minorEastAsia" w:hint="eastAsia"/>
          <w:sz w:val="18"/>
          <w:szCs w:val="18"/>
          <w:lang w:val="en-US" w:eastAsia="zh-CN"/>
        </w:rPr>
        <w:t xml:space="preserve"> Sony, </w:t>
      </w:r>
      <w:r>
        <w:rPr>
          <w:rFonts w:eastAsia="PMingLiU"/>
          <w:szCs w:val="20"/>
        </w:rPr>
        <w:t>Qualcomm</w:t>
      </w:r>
      <w:r>
        <w:rPr>
          <w:rFonts w:eastAsiaTheme="minorEastAsia" w:hint="eastAsia"/>
          <w:szCs w:val="20"/>
          <w:lang w:eastAsia="zh-CN"/>
        </w:rPr>
        <w:t xml:space="preserve">, </w:t>
      </w:r>
      <w:r>
        <w:rPr>
          <w:rFonts w:eastAsia="PMingLiU"/>
          <w:szCs w:val="20"/>
        </w:rPr>
        <w:t>Lenovo/MotM</w:t>
      </w:r>
      <w:r>
        <w:rPr>
          <w:rFonts w:eastAsiaTheme="minorEastAsia" w:hint="eastAsia"/>
          <w:szCs w:val="20"/>
          <w:lang w:eastAsia="zh-CN"/>
        </w:rPr>
        <w:t xml:space="preserve">, </w:t>
      </w:r>
      <w:r>
        <w:rPr>
          <w:rFonts w:eastAsia="PMingLiU"/>
          <w:szCs w:val="20"/>
        </w:rPr>
        <w:t>Intel</w:t>
      </w:r>
      <w:r>
        <w:rPr>
          <w:rFonts w:eastAsiaTheme="minorEastAsia" w:hint="eastAsia"/>
          <w:szCs w:val="20"/>
          <w:lang w:eastAsia="zh-CN"/>
        </w:rPr>
        <w:t xml:space="preserve">, CMCC, </w:t>
      </w:r>
      <w:r>
        <w:rPr>
          <w:rFonts w:eastAsia="PMingLiU"/>
          <w:szCs w:val="20"/>
        </w:rPr>
        <w:t>Futurewei</w:t>
      </w:r>
    </w:p>
    <w:p w14:paraId="109BA0C1" w14:textId="722ACEC8" w:rsidR="00FD0609" w:rsidRPr="00FD0609" w:rsidRDefault="00FD0609" w:rsidP="00FD0609">
      <w:pPr>
        <w:pStyle w:val="0Maintext"/>
        <w:numPr>
          <w:ilvl w:val="0"/>
          <w:numId w:val="82"/>
        </w:numPr>
        <w:rPr>
          <w:rFonts w:eastAsiaTheme="minorEastAsia" w:hint="eastAsia"/>
          <w:sz w:val="18"/>
          <w:szCs w:val="18"/>
          <w:lang w:val="en-US" w:eastAsia="zh-CN"/>
        </w:rPr>
      </w:pPr>
      <w:r>
        <w:rPr>
          <w:rFonts w:eastAsiaTheme="minorEastAsia"/>
          <w:sz w:val="18"/>
          <w:szCs w:val="18"/>
          <w:lang w:val="en-US" w:eastAsia="zh-CN"/>
        </w:rPr>
        <w:t>N</w:t>
      </w:r>
      <w:r>
        <w:rPr>
          <w:rFonts w:eastAsiaTheme="minorEastAsia" w:hint="eastAsia"/>
          <w:sz w:val="18"/>
          <w:szCs w:val="18"/>
          <w:lang w:val="en-US" w:eastAsia="zh-CN"/>
        </w:rPr>
        <w:t>ot support:</w:t>
      </w:r>
      <w:r w:rsidR="00B36546">
        <w:rPr>
          <w:rFonts w:eastAsiaTheme="minorEastAsia" w:hint="eastAsia"/>
          <w:sz w:val="18"/>
          <w:szCs w:val="18"/>
          <w:lang w:val="en-US" w:eastAsia="zh-CN"/>
        </w:rPr>
        <w:t xml:space="preserve"> (8)</w:t>
      </w:r>
      <w:r w:rsidRPr="00FD0609">
        <w:rPr>
          <w:rFonts w:eastAsia="PMingLiU"/>
          <w:szCs w:val="20"/>
        </w:rPr>
        <w:t xml:space="preserve"> </w:t>
      </w:r>
      <w:r>
        <w:rPr>
          <w:rFonts w:eastAsia="PMingLiU"/>
          <w:szCs w:val="20"/>
        </w:rPr>
        <w:t>DOCOMO</w:t>
      </w:r>
      <w:r>
        <w:rPr>
          <w:rFonts w:eastAsiaTheme="minorEastAsia" w:hint="eastAsia"/>
          <w:szCs w:val="20"/>
          <w:lang w:eastAsia="zh-CN"/>
        </w:rPr>
        <w:t xml:space="preserve">, </w:t>
      </w:r>
      <w:r>
        <w:rPr>
          <w:rFonts w:eastAsia="PMingLiU"/>
          <w:szCs w:val="20"/>
        </w:rPr>
        <w:t>LGE</w:t>
      </w:r>
      <w:r>
        <w:rPr>
          <w:rFonts w:eastAsiaTheme="minorEastAsia" w:hint="eastAsia"/>
          <w:szCs w:val="20"/>
          <w:lang w:eastAsia="zh-CN"/>
        </w:rPr>
        <w:t xml:space="preserve">, </w:t>
      </w:r>
      <w:r>
        <w:rPr>
          <w:rFonts w:eastAsia="PMingLiU"/>
          <w:szCs w:val="20"/>
        </w:rPr>
        <w:t>vivo</w:t>
      </w:r>
      <w:r>
        <w:rPr>
          <w:rFonts w:eastAsiaTheme="minorEastAsia" w:hint="eastAsia"/>
          <w:szCs w:val="20"/>
          <w:lang w:eastAsia="zh-CN"/>
        </w:rPr>
        <w:t xml:space="preserve">, </w:t>
      </w:r>
      <w:r>
        <w:rPr>
          <w:rFonts w:eastAsia="PMingLiU"/>
          <w:szCs w:val="20"/>
        </w:rPr>
        <w:t>OPPO</w:t>
      </w:r>
      <w:r>
        <w:rPr>
          <w:rFonts w:eastAsiaTheme="minorEastAsia" w:hint="eastAsia"/>
          <w:szCs w:val="20"/>
          <w:lang w:eastAsia="zh-CN"/>
        </w:rPr>
        <w:t xml:space="preserve">, </w:t>
      </w:r>
      <w:r>
        <w:rPr>
          <w:rFonts w:eastAsia="PMingLiU"/>
          <w:szCs w:val="20"/>
        </w:rPr>
        <w:t>Spreadtrum</w:t>
      </w:r>
      <w:r>
        <w:rPr>
          <w:rFonts w:eastAsiaTheme="minorEastAsia" w:hint="eastAsia"/>
          <w:szCs w:val="20"/>
          <w:lang w:eastAsia="zh-CN"/>
        </w:rPr>
        <w:t xml:space="preserve">, </w:t>
      </w:r>
      <w:r>
        <w:rPr>
          <w:rFonts w:eastAsia="PMingLiU"/>
          <w:szCs w:val="20"/>
        </w:rPr>
        <w:t>Ericsson</w:t>
      </w:r>
      <w:r>
        <w:rPr>
          <w:rFonts w:eastAsiaTheme="minorEastAsia" w:hint="eastAsia"/>
          <w:szCs w:val="20"/>
          <w:lang w:eastAsia="zh-CN"/>
        </w:rPr>
        <w:t xml:space="preserve">, </w:t>
      </w:r>
      <w:r>
        <w:rPr>
          <w:rFonts w:eastAsia="PMingLiU"/>
          <w:szCs w:val="20"/>
        </w:rPr>
        <w:t>Convida</w:t>
      </w:r>
      <w:r>
        <w:rPr>
          <w:rFonts w:eastAsiaTheme="minorEastAsia" w:hint="eastAsia"/>
          <w:szCs w:val="20"/>
          <w:lang w:eastAsia="zh-CN"/>
        </w:rPr>
        <w:t xml:space="preserve">, </w:t>
      </w:r>
      <w:r>
        <w:rPr>
          <w:rFonts w:eastAsia="PMingLiU"/>
          <w:szCs w:val="20"/>
        </w:rPr>
        <w:t>Nokia/NSB</w:t>
      </w:r>
    </w:p>
    <w:p w14:paraId="528F099C" w14:textId="77777777" w:rsidR="000331D4" w:rsidRPr="00C729F1" w:rsidRDefault="000331D4" w:rsidP="00B11C4B">
      <w:pPr>
        <w:pStyle w:val="0Maintext"/>
        <w:rPr>
          <w:rFonts w:eastAsiaTheme="minorEastAsia"/>
          <w:sz w:val="18"/>
          <w:szCs w:val="18"/>
          <w:lang w:val="en-US" w:eastAsia="zh-CN"/>
        </w:rPr>
      </w:pPr>
    </w:p>
    <w:p w14:paraId="1ACFC242" w14:textId="751048D1" w:rsidR="007C2E4D" w:rsidRPr="009373D9" w:rsidRDefault="007C2E4D" w:rsidP="007C2E4D">
      <w:pPr>
        <w:pStyle w:val="issue11"/>
        <w:ind w:left="567" w:hanging="567"/>
        <w:rPr>
          <w:rFonts w:ascii="Times New Roman" w:hAnsi="Times New Roman"/>
          <w:sz w:val="16"/>
          <w:szCs w:val="16"/>
          <w:lang w:val="en-US"/>
        </w:rPr>
      </w:pPr>
      <w:r w:rsidRPr="00E44662">
        <w:rPr>
          <w:rFonts w:eastAsiaTheme="minorEastAsia"/>
          <w:sz w:val="24"/>
          <w:lang w:val="en-US" w:eastAsia="zh-CN"/>
        </w:rPr>
        <w:t>Issue 2.</w:t>
      </w:r>
      <w:r>
        <w:rPr>
          <w:rFonts w:eastAsiaTheme="minorEastAsia" w:hint="eastAsia"/>
          <w:sz w:val="24"/>
          <w:lang w:val="en-US" w:eastAsia="zh-CN"/>
        </w:rPr>
        <w:t>9</w:t>
      </w:r>
      <w:r w:rsidRPr="00E44662">
        <w:rPr>
          <w:rFonts w:eastAsiaTheme="minorEastAsia"/>
          <w:sz w:val="24"/>
          <w:lang w:val="en-US" w:eastAsia="zh-CN"/>
        </w:rPr>
        <w:t xml:space="preserve">: RACH based </w:t>
      </w:r>
      <w:r w:rsidRPr="00E44662">
        <w:rPr>
          <w:rFonts w:eastAsiaTheme="minorEastAsia" w:hint="eastAsia"/>
          <w:sz w:val="24"/>
          <w:lang w:val="en-US" w:eastAsia="zh-CN"/>
        </w:rPr>
        <w:t>transmission</w:t>
      </w:r>
      <w:r w:rsidRPr="003E4EA5">
        <w:rPr>
          <w:rFonts w:eastAsiaTheme="minorEastAsia"/>
          <w:sz w:val="20"/>
          <w:szCs w:val="20"/>
          <w:lang w:val="en-US" w:eastAsia="zh-CN"/>
        </w:rPr>
        <w:t xml:space="preserve"> </w:t>
      </w:r>
    </w:p>
    <w:p w14:paraId="2F5C2B4E" w14:textId="77777777" w:rsidR="007C2E4D" w:rsidRPr="00E44662" w:rsidRDefault="007C2E4D" w:rsidP="007C2E4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29C99863" w14:textId="504B3245" w:rsidR="007C2E4D" w:rsidRDefault="007C2E4D" w:rsidP="007C2E4D">
      <w:pPr>
        <w:pStyle w:val="0Maintext"/>
        <w:spacing w:before="240" w:after="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the last meeting, the following agreement on scenarios of </w:t>
      </w:r>
      <w:r>
        <w:rPr>
          <w:rFonts w:eastAsiaTheme="minorEastAsia"/>
          <w:szCs w:val="20"/>
          <w:lang w:val="en-US" w:eastAsia="zh-CN"/>
        </w:rPr>
        <w:t>triggering</w:t>
      </w:r>
      <w:r>
        <w:rPr>
          <w:rFonts w:eastAsiaTheme="minorEastAsia" w:hint="eastAsia"/>
          <w:szCs w:val="20"/>
          <w:lang w:val="en-US" w:eastAsia="zh-CN"/>
        </w:rPr>
        <w:t xml:space="preserve"> RACH-based transmission was reached.</w:t>
      </w:r>
    </w:p>
    <w:p w14:paraId="401ACEAE" w14:textId="77777777" w:rsidR="007C2E4D" w:rsidRPr="00410CA1" w:rsidRDefault="007C2E4D" w:rsidP="007C2E4D">
      <w:pPr>
        <w:rPr>
          <w:b/>
          <w:bCs/>
          <w:highlight w:val="green"/>
          <w:lang w:eastAsia="x-none"/>
        </w:rPr>
      </w:pPr>
      <w:r w:rsidRPr="00410CA1">
        <w:rPr>
          <w:b/>
          <w:bCs/>
          <w:highlight w:val="green"/>
          <w:lang w:eastAsia="x-none"/>
        </w:rPr>
        <w:t>Agreement</w:t>
      </w:r>
    </w:p>
    <w:p w14:paraId="5F77B2B7" w14:textId="77777777" w:rsidR="007C2E4D" w:rsidRPr="000E4C0F" w:rsidRDefault="007C2E4D" w:rsidP="007C2E4D">
      <w:pPr>
        <w:snapToGrid w:val="0"/>
        <w:rPr>
          <w:rFonts w:cs="Times"/>
          <w:szCs w:val="20"/>
        </w:rPr>
      </w:pPr>
      <w:r w:rsidRPr="000E4C0F">
        <w:rPr>
          <w:rFonts w:eastAsia="Malgun Gothic" w:cs="Times" w:hint="eastAsia"/>
          <w:szCs w:val="20"/>
        </w:rPr>
        <w:t>RACH</w:t>
      </w:r>
      <w:r w:rsidRPr="000E4C0F">
        <w:rPr>
          <w:rFonts w:cs="Times"/>
          <w:szCs w:val="20"/>
        </w:rPr>
        <w:t>-based transmission can be triggered on a SpCell a</w:t>
      </w:r>
      <w:r w:rsidRPr="000E4C0F">
        <w:rPr>
          <w:rFonts w:eastAsia="Malgun Gothic" w:cs="Times" w:hint="eastAsia"/>
          <w:szCs w:val="20"/>
        </w:rPr>
        <w:t>t</w:t>
      </w:r>
      <w:r w:rsidRPr="000E4C0F">
        <w:rPr>
          <w:rFonts w:cs="Times"/>
          <w:szCs w:val="20"/>
        </w:rPr>
        <w:t xml:space="preserve"> least in the following scenarios</w:t>
      </w:r>
    </w:p>
    <w:p w14:paraId="0E0FF797" w14:textId="77777777" w:rsidR="007C2E4D" w:rsidRPr="000E4C0F" w:rsidRDefault="007C2E4D" w:rsidP="006E4042">
      <w:pPr>
        <w:numPr>
          <w:ilvl w:val="0"/>
          <w:numId w:val="38"/>
        </w:numPr>
        <w:ind w:left="720"/>
        <w:rPr>
          <w:rFonts w:eastAsia="等线" w:cs="Times"/>
          <w:bCs/>
          <w:iCs/>
          <w:kern w:val="32"/>
        </w:rPr>
      </w:pPr>
      <w:r w:rsidRPr="000E4C0F">
        <w:rPr>
          <w:rFonts w:eastAsia="等线" w:cs="Times"/>
          <w:bCs/>
          <w:iCs/>
          <w:kern w:val="32"/>
        </w:rPr>
        <w:t xml:space="preserve">Scenario 1: When beam failure is detected on all BFD-RS sets on the SpCell </w:t>
      </w:r>
    </w:p>
    <w:p w14:paraId="159A1EEB" w14:textId="77777777" w:rsidR="007C2E4D" w:rsidRPr="000E4C0F" w:rsidRDefault="007C2E4D" w:rsidP="006E4042">
      <w:pPr>
        <w:numPr>
          <w:ilvl w:val="0"/>
          <w:numId w:val="38"/>
        </w:numPr>
        <w:ind w:left="720"/>
        <w:rPr>
          <w:rFonts w:eastAsia="等线" w:cs="Times"/>
          <w:bCs/>
          <w:iCs/>
          <w:kern w:val="32"/>
        </w:rPr>
      </w:pPr>
      <w:r w:rsidRPr="000E4C0F">
        <w:rPr>
          <w:rFonts w:eastAsia="等线" w:cs="Times"/>
          <w:bCs/>
          <w:iCs/>
          <w:kern w:val="32"/>
        </w:rPr>
        <w:t>FFS: other scenarios</w:t>
      </w:r>
    </w:p>
    <w:p w14:paraId="54A0E6A6" w14:textId="77777777" w:rsidR="007C2E4D" w:rsidRPr="000E4C0F" w:rsidRDefault="007C2E4D"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2: at least one TRP fails on SpCell</w:t>
      </w:r>
    </w:p>
    <w:p w14:paraId="3BBD60DF" w14:textId="77777777" w:rsidR="007C2E4D" w:rsidRPr="000E4C0F" w:rsidRDefault="007C2E4D"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3: at least one pre-defined TRP fails on SpCell</w:t>
      </w:r>
    </w:p>
    <w:p w14:paraId="6B3A1A6F" w14:textId="77777777" w:rsidR="007C2E4D" w:rsidRPr="000E4C0F" w:rsidRDefault="007C2E4D"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4: at least one TRP fails and no PUCCH-SR is configured, and no UL grant is available</w:t>
      </w:r>
    </w:p>
    <w:p w14:paraId="2F1502D8" w14:textId="77777777" w:rsidR="007C2E4D" w:rsidRPr="000E4C0F" w:rsidRDefault="007C2E4D"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5: If MAC-CE based reporting does not work (details FFS)</w:t>
      </w:r>
    </w:p>
    <w:p w14:paraId="541AEF4F" w14:textId="77777777" w:rsidR="007C2E4D" w:rsidRPr="000E4C0F" w:rsidRDefault="007C2E4D"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6: When no PUCCH-SR is configured</w:t>
      </w:r>
    </w:p>
    <w:p w14:paraId="7DF61431" w14:textId="77777777" w:rsidR="007C2E4D" w:rsidRDefault="007C2E4D" w:rsidP="007C2E4D">
      <w:pPr>
        <w:pStyle w:val="0Maintext"/>
        <w:spacing w:before="240" w:after="240"/>
        <w:rPr>
          <w:rFonts w:eastAsiaTheme="minorEastAsia"/>
          <w:szCs w:val="20"/>
          <w:lang w:val="en-US" w:eastAsia="zh-CN"/>
        </w:rPr>
      </w:pPr>
      <w:r>
        <w:rPr>
          <w:rFonts w:eastAsiaTheme="minorEastAsia"/>
          <w:szCs w:val="20"/>
          <w:lang w:val="en-US" w:eastAsia="zh-CN"/>
        </w:rPr>
        <w:t>F</w:t>
      </w:r>
      <w:r>
        <w:rPr>
          <w:rFonts w:eastAsiaTheme="minorEastAsia" w:hint="eastAsia"/>
          <w:szCs w:val="20"/>
          <w:lang w:val="en-US" w:eastAsia="zh-CN"/>
        </w:rPr>
        <w:t>or the scenarios listed as FFS, v</w:t>
      </w:r>
      <w:r>
        <w:rPr>
          <w:rFonts w:eastAsiaTheme="minorEastAsia"/>
          <w:szCs w:val="20"/>
          <w:lang w:val="en-US" w:eastAsia="zh-CN"/>
        </w:rPr>
        <w:t>iews from c</w:t>
      </w:r>
      <w:r>
        <w:rPr>
          <w:szCs w:val="20"/>
          <w:lang w:val="en-US"/>
        </w:rPr>
        <w:t xml:space="preserve">ompany </w:t>
      </w:r>
      <w:r>
        <w:rPr>
          <w:rFonts w:eastAsiaTheme="minorEastAsia"/>
          <w:szCs w:val="20"/>
          <w:lang w:val="en-US" w:eastAsia="zh-CN"/>
        </w:rPr>
        <w:t xml:space="preserve">contributions </w:t>
      </w:r>
      <w:r>
        <w:rPr>
          <w:rFonts w:eastAsiaTheme="minorEastAsia" w:hint="eastAsia"/>
          <w:szCs w:val="20"/>
          <w:lang w:val="en-US" w:eastAsia="zh-CN"/>
        </w:rPr>
        <w:t>a</w:t>
      </w:r>
      <w:r>
        <w:rPr>
          <w:rFonts w:eastAsiaTheme="minorEastAsia"/>
          <w:szCs w:val="20"/>
          <w:lang w:val="en-US" w:eastAsia="zh-CN"/>
        </w:rPr>
        <w:t>re summarized as follows:</w:t>
      </w:r>
    </w:p>
    <w:p w14:paraId="1484520E" w14:textId="38CCEAEA" w:rsidR="007C2E4D" w:rsidRPr="007C2E4D" w:rsidRDefault="007C2E4D" w:rsidP="006E4042">
      <w:pPr>
        <w:pStyle w:val="af4"/>
        <w:numPr>
          <w:ilvl w:val="0"/>
          <w:numId w:val="49"/>
        </w:numPr>
        <w:snapToGrid w:val="0"/>
        <w:spacing w:after="0" w:line="240" w:lineRule="auto"/>
        <w:ind w:left="360"/>
        <w:jc w:val="both"/>
        <w:rPr>
          <w:rFonts w:ascii="Times New Roman" w:eastAsiaTheme="minorEastAsia" w:hAnsi="Times New Roman" w:cs="Times New Roman"/>
          <w:sz w:val="20"/>
          <w:szCs w:val="20"/>
          <w:lang w:eastAsia="zh-CN"/>
        </w:rPr>
      </w:pPr>
      <w:r w:rsidRPr="007C2E4D">
        <w:rPr>
          <w:rFonts w:ascii="Times New Roman" w:eastAsiaTheme="minorEastAsia" w:hAnsi="Times New Roman" w:cs="Times New Roman" w:hint="eastAsia"/>
          <w:sz w:val="20"/>
          <w:szCs w:val="20"/>
          <w:lang w:eastAsia="zh-CN"/>
        </w:rPr>
        <w:t>Not support additional scenarios triggering RACH-based transmission on SpCell: MTK, CATT</w:t>
      </w:r>
    </w:p>
    <w:p w14:paraId="5BFD4180" w14:textId="3AF46F7C" w:rsidR="007C2E4D" w:rsidRPr="007C2E4D" w:rsidRDefault="007C2E4D" w:rsidP="006E4042">
      <w:pPr>
        <w:pStyle w:val="af4"/>
        <w:numPr>
          <w:ilvl w:val="0"/>
          <w:numId w:val="49"/>
        </w:numPr>
        <w:snapToGrid w:val="0"/>
        <w:spacing w:after="0" w:line="240" w:lineRule="auto"/>
        <w:ind w:left="360"/>
        <w:jc w:val="both"/>
        <w:rPr>
          <w:rFonts w:ascii="Times New Roman" w:eastAsiaTheme="minorEastAsia" w:hAnsi="Times New Roman" w:cs="Times New Roman"/>
          <w:sz w:val="20"/>
          <w:szCs w:val="20"/>
          <w:lang w:eastAsia="zh-CN"/>
        </w:rPr>
      </w:pPr>
      <w:r w:rsidRPr="007C2E4D">
        <w:rPr>
          <w:rFonts w:ascii="Times New Roman" w:eastAsiaTheme="minorEastAsia" w:hAnsi="Times New Roman" w:cs="Times New Roman" w:hint="eastAsia"/>
          <w:sz w:val="20"/>
          <w:szCs w:val="20"/>
          <w:lang w:eastAsia="zh-CN"/>
        </w:rPr>
        <w:t>S</w:t>
      </w:r>
      <w:r w:rsidRPr="007C2E4D">
        <w:rPr>
          <w:rFonts w:ascii="Times New Roman" w:eastAsiaTheme="minorEastAsia" w:hAnsi="Times New Roman" w:cs="Times New Roman"/>
          <w:sz w:val="20"/>
          <w:szCs w:val="20"/>
          <w:lang w:eastAsia="zh-CN"/>
        </w:rPr>
        <w:t>cenario 4: at least one TRP fails and no PUCCH-SR is configured, and no UL grant is available</w:t>
      </w:r>
      <w:r w:rsidRPr="007C2E4D">
        <w:rPr>
          <w:rFonts w:ascii="Times New Roman" w:eastAsiaTheme="minorEastAsia" w:hAnsi="Times New Roman" w:cs="Times New Roman" w:hint="eastAsia"/>
          <w:sz w:val="20"/>
          <w:szCs w:val="20"/>
          <w:lang w:eastAsia="zh-CN"/>
        </w:rPr>
        <w:t>: InterDigital, NEC, ITRI, TCL, APT (for bth SpCell and S</w:t>
      </w:r>
      <w:r w:rsidR="007E452A" w:rsidRPr="007C2E4D">
        <w:rPr>
          <w:rFonts w:ascii="Times New Roman" w:eastAsiaTheme="minorEastAsia" w:hAnsi="Times New Roman" w:cs="Times New Roman"/>
          <w:sz w:val="20"/>
          <w:szCs w:val="20"/>
          <w:lang w:eastAsia="zh-CN"/>
        </w:rPr>
        <w:t>c</w:t>
      </w:r>
      <w:r w:rsidRPr="007C2E4D">
        <w:rPr>
          <w:rFonts w:ascii="Times New Roman" w:eastAsiaTheme="minorEastAsia" w:hAnsi="Times New Roman" w:cs="Times New Roman" w:hint="eastAsia"/>
          <w:sz w:val="20"/>
          <w:szCs w:val="20"/>
          <w:lang w:eastAsia="zh-CN"/>
        </w:rPr>
        <w:t>ell)</w:t>
      </w:r>
    </w:p>
    <w:p w14:paraId="69404696" w14:textId="56B11F0C" w:rsidR="007C2E4D" w:rsidRPr="007C2E4D" w:rsidRDefault="007C2E4D" w:rsidP="006E4042">
      <w:pPr>
        <w:pStyle w:val="af4"/>
        <w:numPr>
          <w:ilvl w:val="0"/>
          <w:numId w:val="49"/>
        </w:numPr>
        <w:snapToGrid w:val="0"/>
        <w:spacing w:after="0" w:line="240" w:lineRule="auto"/>
        <w:ind w:left="360"/>
        <w:jc w:val="both"/>
        <w:rPr>
          <w:rFonts w:ascii="Times New Roman" w:eastAsiaTheme="minorEastAsia" w:hAnsi="Times New Roman" w:cs="Times New Roman"/>
          <w:sz w:val="20"/>
          <w:szCs w:val="20"/>
          <w:lang w:eastAsia="zh-CN"/>
        </w:rPr>
      </w:pPr>
      <w:r w:rsidRPr="007C2E4D">
        <w:rPr>
          <w:rFonts w:ascii="Times New Roman" w:eastAsiaTheme="minorEastAsia" w:hAnsi="Times New Roman" w:cs="Times New Roman"/>
          <w:sz w:val="20"/>
          <w:szCs w:val="20"/>
          <w:lang w:eastAsia="zh-CN"/>
        </w:rPr>
        <w:t>Scenario 5: If MAC-CE based reporting does not work (details FFS)</w:t>
      </w:r>
      <w:r w:rsidRPr="007C2E4D">
        <w:rPr>
          <w:rFonts w:ascii="Times New Roman" w:eastAsiaTheme="minorEastAsia" w:hAnsi="Times New Roman" w:cs="Times New Roman" w:hint="eastAsia"/>
          <w:sz w:val="20"/>
          <w:szCs w:val="20"/>
          <w:lang w:eastAsia="zh-CN"/>
        </w:rPr>
        <w:t>: Convida</w:t>
      </w:r>
    </w:p>
    <w:p w14:paraId="080D373A" w14:textId="6A5D44D0" w:rsidR="007C2E4D" w:rsidRPr="007C2E4D" w:rsidRDefault="007C2E4D" w:rsidP="006E4042">
      <w:pPr>
        <w:pStyle w:val="af4"/>
        <w:numPr>
          <w:ilvl w:val="0"/>
          <w:numId w:val="49"/>
        </w:numPr>
        <w:snapToGrid w:val="0"/>
        <w:spacing w:after="0" w:line="240" w:lineRule="auto"/>
        <w:ind w:left="360"/>
        <w:jc w:val="both"/>
        <w:rPr>
          <w:rFonts w:ascii="Times New Roman" w:eastAsiaTheme="minorEastAsia" w:hAnsi="Times New Roman" w:cs="Times New Roman"/>
          <w:sz w:val="20"/>
          <w:szCs w:val="20"/>
          <w:lang w:eastAsia="zh-CN"/>
        </w:rPr>
      </w:pPr>
      <w:r w:rsidRPr="007C2E4D">
        <w:rPr>
          <w:rFonts w:ascii="Times New Roman" w:eastAsiaTheme="minorEastAsia" w:hAnsi="Times New Roman" w:cs="Times New Roman"/>
          <w:sz w:val="20"/>
          <w:szCs w:val="20"/>
          <w:lang w:eastAsia="zh-CN"/>
        </w:rPr>
        <w:t>Scenario 6: When no PUCCH-SR is configured</w:t>
      </w:r>
      <w:r w:rsidRPr="007C2E4D">
        <w:rPr>
          <w:rFonts w:ascii="Times New Roman" w:eastAsiaTheme="minorEastAsia" w:hAnsi="Times New Roman" w:cs="Times New Roman" w:hint="eastAsia"/>
          <w:sz w:val="20"/>
          <w:szCs w:val="20"/>
          <w:lang w:eastAsia="zh-CN"/>
        </w:rPr>
        <w:t>: InterDigital, TCL</w:t>
      </w:r>
    </w:p>
    <w:p w14:paraId="0FAEC4B2" w14:textId="77777777" w:rsidR="007C2E4D" w:rsidRPr="007C2E4D" w:rsidRDefault="007C2E4D" w:rsidP="006E4042">
      <w:pPr>
        <w:pStyle w:val="af4"/>
        <w:numPr>
          <w:ilvl w:val="0"/>
          <w:numId w:val="49"/>
        </w:numPr>
        <w:snapToGrid w:val="0"/>
        <w:spacing w:after="0" w:line="240" w:lineRule="auto"/>
        <w:ind w:left="360"/>
        <w:jc w:val="both"/>
        <w:rPr>
          <w:rFonts w:ascii="Times New Roman" w:eastAsiaTheme="minorEastAsia" w:hAnsi="Times New Roman" w:cs="Times New Roman"/>
          <w:sz w:val="20"/>
          <w:szCs w:val="20"/>
          <w:lang w:eastAsia="zh-CN"/>
        </w:rPr>
      </w:pPr>
      <w:r w:rsidRPr="007C2E4D">
        <w:rPr>
          <w:rFonts w:ascii="Times New Roman" w:eastAsiaTheme="minorEastAsia" w:hAnsi="Times New Roman" w:cs="Times New Roman" w:hint="eastAsia"/>
          <w:sz w:val="20"/>
          <w:szCs w:val="20"/>
          <w:lang w:eastAsia="zh-CN"/>
        </w:rPr>
        <w:t xml:space="preserve">OPPO: </w:t>
      </w:r>
      <w:r w:rsidRPr="007C2E4D">
        <w:rPr>
          <w:rFonts w:ascii="Times New Roman" w:eastAsiaTheme="minorEastAsia" w:hAnsi="Times New Roman" w:cs="Times New Roman"/>
          <w:sz w:val="20"/>
          <w:szCs w:val="20"/>
          <w:lang w:eastAsia="zh-CN"/>
        </w:rPr>
        <w:t>CBRA-based transmission can be triggered when MAC CE based BFRQ transmission per TRP is not transmitted successfully in SpCell.</w:t>
      </w:r>
    </w:p>
    <w:p w14:paraId="0BE77B3A" w14:textId="77777777" w:rsidR="007C2E4D" w:rsidRDefault="007C2E4D" w:rsidP="00B11C4B">
      <w:pPr>
        <w:pStyle w:val="0Maintext"/>
        <w:rPr>
          <w:rFonts w:eastAsiaTheme="minorEastAsia"/>
          <w:sz w:val="18"/>
          <w:szCs w:val="18"/>
          <w:lang w:val="en-US" w:eastAsia="zh-CN"/>
        </w:rPr>
      </w:pPr>
    </w:p>
    <w:p w14:paraId="4614AD20" w14:textId="77777777" w:rsidR="007C2E4D" w:rsidRDefault="007C2E4D" w:rsidP="007C2E4D">
      <w:pPr>
        <w:rPr>
          <w:rFonts w:eastAsiaTheme="minorEastAsia"/>
          <w:lang w:eastAsia="zh-CN"/>
        </w:rPr>
      </w:pPr>
      <w:r w:rsidRPr="007F733D">
        <w:rPr>
          <w:rFonts w:hint="eastAsia"/>
        </w:rPr>
        <w:t>Based on views of majority companies, the following proposal is suggested.</w:t>
      </w:r>
    </w:p>
    <w:p w14:paraId="22427780" w14:textId="77777777" w:rsidR="007C2E4D" w:rsidRDefault="007C2E4D" w:rsidP="007C2E4D">
      <w:pPr>
        <w:pStyle w:val="0Maintext"/>
        <w:rPr>
          <w:rFonts w:eastAsiaTheme="minorEastAsia"/>
          <w:sz w:val="18"/>
          <w:szCs w:val="18"/>
          <w:lang w:val="en-US" w:eastAsia="zh-CN"/>
        </w:rPr>
      </w:pPr>
    </w:p>
    <w:p w14:paraId="4BB7760A" w14:textId="25B07DC4" w:rsidR="007C2E4D" w:rsidRDefault="007C2E4D" w:rsidP="007C2E4D">
      <w:pPr>
        <w:snapToGrid w:val="0"/>
        <w:rPr>
          <w:rFonts w:eastAsiaTheme="minorEastAsia"/>
          <w:b/>
          <w:i/>
          <w:szCs w:val="18"/>
          <w:lang w:eastAsia="zh-CN"/>
        </w:rPr>
      </w:pPr>
      <w:r w:rsidRPr="00627807">
        <w:rPr>
          <w:rFonts w:eastAsiaTheme="minorEastAsia" w:hint="eastAsia"/>
          <w:b/>
          <w:i/>
          <w:szCs w:val="18"/>
          <w:lang w:eastAsia="zh-CN"/>
        </w:rPr>
        <w:t>FL Proposal 2.</w:t>
      </w:r>
      <w:r>
        <w:rPr>
          <w:rFonts w:eastAsiaTheme="minorEastAsia" w:hint="eastAsia"/>
          <w:b/>
          <w:i/>
          <w:szCs w:val="18"/>
          <w:lang w:eastAsia="zh-CN"/>
        </w:rPr>
        <w:t>9</w:t>
      </w:r>
      <w:r w:rsidRPr="00627807">
        <w:rPr>
          <w:rFonts w:eastAsiaTheme="minorEastAsia" w:hint="eastAsia"/>
          <w:b/>
          <w:i/>
          <w:szCs w:val="18"/>
          <w:lang w:eastAsia="zh-CN"/>
        </w:rPr>
        <w:t xml:space="preserve">: </w:t>
      </w:r>
      <w:r>
        <w:rPr>
          <w:rFonts w:eastAsiaTheme="minorEastAsia" w:hint="eastAsia"/>
          <w:b/>
          <w:i/>
          <w:szCs w:val="18"/>
          <w:lang w:eastAsia="zh-CN"/>
        </w:rPr>
        <w:t xml:space="preserve">On </w:t>
      </w:r>
      <w:r w:rsidRPr="007C2E4D">
        <w:rPr>
          <w:rFonts w:eastAsiaTheme="minorEastAsia" w:hint="eastAsia"/>
          <w:b/>
          <w:i/>
          <w:szCs w:val="18"/>
          <w:lang w:eastAsia="zh-CN"/>
        </w:rPr>
        <w:t>RACH</w:t>
      </w:r>
      <w:r w:rsidRPr="007C2E4D">
        <w:rPr>
          <w:rFonts w:eastAsiaTheme="minorEastAsia"/>
          <w:b/>
          <w:i/>
          <w:szCs w:val="18"/>
          <w:lang w:eastAsia="zh-CN"/>
        </w:rPr>
        <w:t>-based transmission</w:t>
      </w:r>
      <w:r w:rsidR="005625F1" w:rsidRPr="005625F1">
        <w:rPr>
          <w:rFonts w:eastAsiaTheme="minorEastAsia"/>
          <w:b/>
          <w:i/>
          <w:szCs w:val="20"/>
          <w:lang w:eastAsia="zh-CN"/>
        </w:rPr>
        <w:t xml:space="preserve"> </w:t>
      </w:r>
      <w:r w:rsidR="005625F1" w:rsidRPr="007C2E4D">
        <w:rPr>
          <w:rFonts w:eastAsiaTheme="minorEastAsia"/>
          <w:b/>
          <w:i/>
          <w:szCs w:val="20"/>
          <w:lang w:eastAsia="zh-CN"/>
        </w:rPr>
        <w:t>on a SpCell</w:t>
      </w:r>
    </w:p>
    <w:p w14:paraId="527771DE" w14:textId="5110A13F" w:rsidR="007C2E4D" w:rsidRPr="007C2E4D" w:rsidRDefault="007C2E4D" w:rsidP="006E4042">
      <w:pPr>
        <w:pStyle w:val="af4"/>
        <w:numPr>
          <w:ilvl w:val="0"/>
          <w:numId w:val="40"/>
        </w:numPr>
        <w:snapToGrid w:val="0"/>
        <w:spacing w:after="0" w:line="240" w:lineRule="auto"/>
        <w:ind w:left="360"/>
        <w:jc w:val="both"/>
        <w:rPr>
          <w:rFonts w:ascii="Times New Roman" w:eastAsiaTheme="minorEastAsia" w:hAnsi="Times New Roman" w:cs="Times New Roman"/>
          <w:b/>
          <w:i/>
          <w:sz w:val="20"/>
          <w:szCs w:val="20"/>
          <w:lang w:val="en-US" w:eastAsia="zh-CN"/>
        </w:rPr>
      </w:pPr>
      <w:r w:rsidRPr="007C2E4D">
        <w:rPr>
          <w:rFonts w:ascii="Times New Roman" w:eastAsiaTheme="minorEastAsia" w:hAnsi="Times New Roman" w:cs="Times New Roman" w:hint="eastAsia"/>
          <w:b/>
          <w:i/>
          <w:sz w:val="20"/>
          <w:szCs w:val="20"/>
          <w:lang w:val="en-US" w:eastAsia="zh-CN"/>
        </w:rPr>
        <w:t>Alt-1: Not support additional scenarios triggering RACH-based transmission on SpCell</w:t>
      </w:r>
    </w:p>
    <w:p w14:paraId="1E5F3C82" w14:textId="2E4E81A1" w:rsidR="007C2E4D" w:rsidRPr="007C2E4D" w:rsidRDefault="007C2E4D" w:rsidP="006E4042">
      <w:pPr>
        <w:pStyle w:val="af4"/>
        <w:numPr>
          <w:ilvl w:val="0"/>
          <w:numId w:val="40"/>
        </w:numPr>
        <w:snapToGrid w:val="0"/>
        <w:spacing w:after="0" w:line="240" w:lineRule="auto"/>
        <w:ind w:left="360"/>
        <w:jc w:val="both"/>
        <w:rPr>
          <w:rFonts w:ascii="Times New Roman" w:eastAsiaTheme="minorEastAsia" w:hAnsi="Times New Roman" w:cs="Times New Roman"/>
          <w:b/>
          <w:i/>
          <w:sz w:val="20"/>
          <w:szCs w:val="20"/>
          <w:lang w:val="en-US" w:eastAsia="zh-CN"/>
        </w:rPr>
      </w:pPr>
      <w:r w:rsidRPr="007C2E4D">
        <w:rPr>
          <w:rFonts w:ascii="Times New Roman" w:eastAsiaTheme="minorEastAsia" w:hAnsi="Times New Roman" w:cs="Times New Roman" w:hint="eastAsia"/>
          <w:b/>
          <w:i/>
          <w:sz w:val="20"/>
          <w:szCs w:val="20"/>
          <w:lang w:val="en-US" w:eastAsia="zh-CN"/>
        </w:rPr>
        <w:t xml:space="preserve">Alt-2: </w:t>
      </w:r>
      <w:r w:rsidR="005625F1">
        <w:rPr>
          <w:rFonts w:ascii="Times New Roman" w:eastAsiaTheme="minorEastAsia" w:hAnsi="Times New Roman" w:cs="Times New Roman" w:hint="eastAsia"/>
          <w:b/>
          <w:i/>
          <w:sz w:val="20"/>
          <w:szCs w:val="20"/>
          <w:lang w:val="en-US" w:eastAsia="zh-CN"/>
        </w:rPr>
        <w:t xml:space="preserve">Down select among the following scenarios or triggering </w:t>
      </w:r>
      <w:r w:rsidRPr="007C2E4D">
        <w:rPr>
          <w:rFonts w:ascii="Times New Roman" w:eastAsiaTheme="minorEastAsia" w:hAnsi="Times New Roman" w:cs="Times New Roman" w:hint="eastAsia"/>
          <w:b/>
          <w:i/>
          <w:sz w:val="20"/>
          <w:szCs w:val="20"/>
          <w:lang w:val="en-US" w:eastAsia="zh-CN"/>
        </w:rPr>
        <w:t>RACH</w:t>
      </w:r>
      <w:r w:rsidRPr="007C2E4D">
        <w:rPr>
          <w:rFonts w:ascii="Times New Roman" w:eastAsiaTheme="minorEastAsia" w:hAnsi="Times New Roman" w:cs="Times New Roman"/>
          <w:b/>
          <w:i/>
          <w:sz w:val="20"/>
          <w:szCs w:val="20"/>
          <w:lang w:val="en-US" w:eastAsia="zh-CN"/>
        </w:rPr>
        <w:t>-based transmission</w:t>
      </w:r>
    </w:p>
    <w:p w14:paraId="0819DB52" w14:textId="7ADC9A6D" w:rsidR="007C2E4D" w:rsidRPr="005625F1" w:rsidRDefault="007C2E4D" w:rsidP="006E4042">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 xml:space="preserve">Scenario 4: </w:t>
      </w:r>
      <w:r w:rsidR="005625F1" w:rsidRPr="005625F1">
        <w:rPr>
          <w:rFonts w:ascii="Times" w:eastAsiaTheme="minorEastAsia" w:hAnsi="Times" w:cs="Times" w:hint="eastAsia"/>
          <w:b/>
          <w:i/>
          <w:sz w:val="20"/>
          <w:szCs w:val="20"/>
          <w:lang w:eastAsia="zh-CN"/>
        </w:rPr>
        <w:t>A</w:t>
      </w:r>
      <w:r w:rsidRPr="005625F1">
        <w:rPr>
          <w:rFonts w:ascii="Times" w:hAnsi="Times" w:cs="Times"/>
          <w:b/>
          <w:i/>
          <w:sz w:val="20"/>
          <w:szCs w:val="20"/>
        </w:rPr>
        <w:t>t least one TRP fails and no PUCCH-SR is configured, and no UL grant is available</w:t>
      </w:r>
    </w:p>
    <w:p w14:paraId="62FF8A9D" w14:textId="77777777" w:rsidR="007C2E4D" w:rsidRPr="005625F1" w:rsidRDefault="007C2E4D" w:rsidP="006E4042">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Scenario 5: If MAC-CE based reporting does not work (details FFS)</w:t>
      </w:r>
    </w:p>
    <w:p w14:paraId="0075A139" w14:textId="77777777" w:rsidR="007C2E4D" w:rsidRPr="005625F1" w:rsidRDefault="007C2E4D" w:rsidP="006E4042">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Scenario 6: When no PUCCH-SR is configured</w:t>
      </w:r>
    </w:p>
    <w:p w14:paraId="0540100B" w14:textId="49C49F14" w:rsidR="007C2E4D" w:rsidRPr="005625F1" w:rsidRDefault="007C2E4D" w:rsidP="006E4042">
      <w:pPr>
        <w:pStyle w:val="xmsonormal"/>
        <w:numPr>
          <w:ilvl w:val="0"/>
          <w:numId w:val="30"/>
        </w:numPr>
        <w:snapToGrid w:val="0"/>
        <w:jc w:val="both"/>
        <w:rPr>
          <w:rFonts w:ascii="Times" w:hAnsi="Times" w:cs="Times"/>
          <w:b/>
          <w:i/>
          <w:sz w:val="20"/>
          <w:szCs w:val="20"/>
        </w:rPr>
      </w:pPr>
      <w:r w:rsidRPr="005625F1">
        <w:rPr>
          <w:rFonts w:ascii="Times New Roman" w:eastAsiaTheme="minorEastAsia" w:hAnsi="Times New Roman" w:cs="Times New Roman" w:hint="eastAsia"/>
          <w:b/>
          <w:i/>
          <w:sz w:val="20"/>
          <w:szCs w:val="20"/>
          <w:lang w:eastAsia="zh-CN"/>
        </w:rPr>
        <w:t xml:space="preserve">Scenario 7: </w:t>
      </w:r>
      <w:r w:rsidRPr="005625F1">
        <w:rPr>
          <w:rFonts w:ascii="Times New Roman" w:eastAsiaTheme="minorEastAsia" w:hAnsi="Times New Roman" w:cs="Times New Roman"/>
          <w:b/>
          <w:i/>
          <w:sz w:val="20"/>
          <w:szCs w:val="20"/>
          <w:lang w:eastAsia="zh-CN"/>
        </w:rPr>
        <w:t xml:space="preserve">CBRA-based transmission </w:t>
      </w:r>
      <w:r w:rsidR="005625F1" w:rsidRPr="005625F1">
        <w:rPr>
          <w:rFonts w:ascii="Times New Roman" w:eastAsiaTheme="minorEastAsia" w:hAnsi="Times New Roman" w:cs="Times New Roman" w:hint="eastAsia"/>
          <w:b/>
          <w:i/>
          <w:sz w:val="20"/>
          <w:szCs w:val="20"/>
          <w:lang w:eastAsia="zh-CN"/>
        </w:rPr>
        <w:t>is</w:t>
      </w:r>
      <w:r w:rsidRPr="005625F1">
        <w:rPr>
          <w:rFonts w:ascii="Times New Roman" w:eastAsiaTheme="minorEastAsia" w:hAnsi="Times New Roman" w:cs="Times New Roman"/>
          <w:b/>
          <w:i/>
          <w:sz w:val="20"/>
          <w:szCs w:val="20"/>
          <w:lang w:eastAsia="zh-CN"/>
        </w:rPr>
        <w:t xml:space="preserve"> triggered when MAC CE based BFRQ transmission per TRP is not transmitted successfully in SpCell</w:t>
      </w:r>
    </w:p>
    <w:p w14:paraId="3BD3DD6A" w14:textId="02E8DCAA" w:rsidR="007C2E4D" w:rsidRPr="003C56DC" w:rsidRDefault="007C2E4D" w:rsidP="007C2E4D">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sidR="005625F1">
        <w:rPr>
          <w:rFonts w:eastAsiaTheme="minorEastAsia" w:hint="eastAsia"/>
          <w:szCs w:val="20"/>
          <w:lang w:val="en-US" w:eastAsia="zh-CN"/>
        </w:rPr>
        <w:t>9</w:t>
      </w:r>
      <w:r w:rsidRPr="003C56DC">
        <w:rPr>
          <w:rFonts w:eastAsiaTheme="minorEastAsia" w:hint="eastAsia"/>
          <w:szCs w:val="20"/>
          <w:lang w:val="en-US" w:eastAsia="zh-CN"/>
        </w:rPr>
        <w:t xml:space="preserve"> are listed as follows:</w:t>
      </w:r>
    </w:p>
    <w:p w14:paraId="49E1FDC7" w14:textId="77777777" w:rsidR="007C2E4D" w:rsidRDefault="007C2E4D" w:rsidP="007C2E4D">
      <w:pPr>
        <w:pStyle w:val="0Maintext"/>
        <w:rPr>
          <w:rFonts w:eastAsiaTheme="minorEastAsia"/>
          <w:sz w:val="18"/>
          <w:szCs w:val="18"/>
          <w:lang w:val="en-US" w:eastAsia="zh-CN"/>
        </w:rPr>
      </w:pPr>
    </w:p>
    <w:tbl>
      <w:tblPr>
        <w:tblStyle w:val="af9"/>
        <w:tblW w:w="0" w:type="auto"/>
        <w:tblLook w:val="04A0" w:firstRow="1" w:lastRow="0" w:firstColumn="1" w:lastColumn="0" w:noHBand="0" w:noVBand="1"/>
      </w:tblPr>
      <w:tblGrid>
        <w:gridCol w:w="2405"/>
        <w:gridCol w:w="6655"/>
      </w:tblGrid>
      <w:tr w:rsidR="007C2E4D" w14:paraId="230439DC" w14:textId="77777777"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D1A610" w14:textId="77777777" w:rsidR="007C2E4D" w:rsidRDefault="007C2E4D"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DCADCB" w14:textId="77777777" w:rsidR="007C2E4D" w:rsidRDefault="007C2E4D" w:rsidP="00BB54B0">
            <w:pPr>
              <w:jc w:val="center"/>
              <w:rPr>
                <w:rFonts w:eastAsiaTheme="minorEastAsia"/>
                <w:szCs w:val="20"/>
                <w:lang w:eastAsia="zh-CN"/>
              </w:rPr>
            </w:pPr>
            <w:r>
              <w:rPr>
                <w:rFonts w:eastAsiaTheme="minorEastAsia"/>
                <w:szCs w:val="20"/>
                <w:lang w:eastAsia="zh-CN"/>
              </w:rPr>
              <w:t>Comments</w:t>
            </w:r>
          </w:p>
        </w:tc>
      </w:tr>
      <w:tr w:rsidR="007C2E4D" w14:paraId="1991783B" w14:textId="77777777" w:rsidTr="00BB54B0">
        <w:tc>
          <w:tcPr>
            <w:tcW w:w="2405" w:type="dxa"/>
            <w:tcBorders>
              <w:top w:val="single" w:sz="4" w:space="0" w:color="auto"/>
              <w:left w:val="single" w:sz="4" w:space="0" w:color="auto"/>
              <w:bottom w:val="single" w:sz="4" w:space="0" w:color="auto"/>
              <w:right w:val="single" w:sz="4" w:space="0" w:color="auto"/>
            </w:tcBorders>
          </w:tcPr>
          <w:p w14:paraId="742C8329" w14:textId="220AC3BB" w:rsidR="007C2E4D" w:rsidRDefault="00146540" w:rsidP="00BB54B0">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6AB0BEB8" w14:textId="049ECCD5" w:rsidR="007C2E4D" w:rsidRDefault="00146540" w:rsidP="00BB54B0">
            <w:pPr>
              <w:rPr>
                <w:rFonts w:eastAsiaTheme="minorEastAsia"/>
                <w:sz w:val="18"/>
                <w:szCs w:val="18"/>
                <w:lang w:eastAsia="zh-CN"/>
              </w:rPr>
            </w:pPr>
            <w:r>
              <w:rPr>
                <w:rFonts w:eastAsiaTheme="minorEastAsia"/>
                <w:sz w:val="18"/>
                <w:szCs w:val="18"/>
                <w:lang w:eastAsia="zh-CN"/>
              </w:rPr>
              <w:t xml:space="preserve">How and when to trigger RACH transmission is per RAN2 procedure.  </w:t>
            </w:r>
            <w:r w:rsidR="00762761">
              <w:rPr>
                <w:rFonts w:eastAsiaTheme="minorEastAsia"/>
                <w:sz w:val="18"/>
                <w:szCs w:val="18"/>
                <w:lang w:eastAsia="zh-CN"/>
              </w:rPr>
              <w:t xml:space="preserve">We </w:t>
            </w:r>
            <w:r w:rsidR="006F5BAA">
              <w:rPr>
                <w:rFonts w:eastAsiaTheme="minorEastAsia"/>
                <w:sz w:val="18"/>
                <w:szCs w:val="18"/>
                <w:lang w:eastAsia="zh-CN"/>
              </w:rPr>
              <w:t>can live with Alt-1</w:t>
            </w:r>
          </w:p>
        </w:tc>
      </w:tr>
      <w:tr w:rsidR="007C2E4D" w14:paraId="25E9601A" w14:textId="77777777" w:rsidTr="00BB54B0">
        <w:tc>
          <w:tcPr>
            <w:tcW w:w="2405" w:type="dxa"/>
            <w:tcBorders>
              <w:top w:val="single" w:sz="4" w:space="0" w:color="auto"/>
              <w:left w:val="single" w:sz="4" w:space="0" w:color="auto"/>
              <w:bottom w:val="single" w:sz="4" w:space="0" w:color="auto"/>
              <w:right w:val="single" w:sz="4" w:space="0" w:color="auto"/>
            </w:tcBorders>
          </w:tcPr>
          <w:p w14:paraId="7CBE2BAC" w14:textId="4708EFE5" w:rsidR="007C2E4D" w:rsidRDefault="00B80915" w:rsidP="00BB54B0">
            <w:pPr>
              <w:rPr>
                <w:rFonts w:eastAsia="PMingLiU"/>
                <w:sz w:val="18"/>
                <w:szCs w:val="18"/>
                <w:lang w:eastAsia="zh-TW"/>
              </w:rPr>
            </w:pPr>
            <w:r>
              <w:rPr>
                <w:rFonts w:eastAsia="PMingLiU"/>
                <w:sz w:val="18"/>
                <w:szCs w:val="18"/>
                <w:lang w:eastAsia="zh-TW"/>
              </w:rPr>
              <w:t>Apple</w:t>
            </w:r>
          </w:p>
        </w:tc>
        <w:tc>
          <w:tcPr>
            <w:tcW w:w="6655" w:type="dxa"/>
            <w:tcBorders>
              <w:top w:val="single" w:sz="4" w:space="0" w:color="auto"/>
              <w:left w:val="single" w:sz="4" w:space="0" w:color="auto"/>
              <w:bottom w:val="single" w:sz="4" w:space="0" w:color="auto"/>
              <w:right w:val="single" w:sz="4" w:space="0" w:color="auto"/>
            </w:tcBorders>
          </w:tcPr>
          <w:p w14:paraId="126FAAF2" w14:textId="38367620" w:rsidR="007C2E4D" w:rsidRDefault="00B80915" w:rsidP="00BB54B0">
            <w:pPr>
              <w:rPr>
                <w:rFonts w:eastAsia="PMingLiU"/>
                <w:sz w:val="18"/>
                <w:szCs w:val="18"/>
                <w:lang w:eastAsia="zh-TW"/>
              </w:rPr>
            </w:pPr>
            <w:r>
              <w:rPr>
                <w:rFonts w:eastAsia="PMingLiU"/>
                <w:sz w:val="18"/>
                <w:szCs w:val="18"/>
                <w:lang w:eastAsia="zh-TW"/>
              </w:rPr>
              <w:t>Scenario 6 should be supported at least, which is the default behavior for legacy SR triggering.</w:t>
            </w:r>
          </w:p>
          <w:p w14:paraId="1C5E73CE" w14:textId="080CC0F2" w:rsidR="00B80915" w:rsidRDefault="00B80915" w:rsidP="00BB54B0">
            <w:pPr>
              <w:rPr>
                <w:rFonts w:eastAsia="PMingLiU"/>
                <w:sz w:val="18"/>
                <w:szCs w:val="18"/>
                <w:lang w:eastAsia="zh-TW"/>
              </w:rPr>
            </w:pPr>
          </w:p>
          <w:p w14:paraId="6C52A794" w14:textId="187F48C5" w:rsidR="00B80915" w:rsidRDefault="00B80915" w:rsidP="00BB54B0">
            <w:pPr>
              <w:rPr>
                <w:rFonts w:eastAsia="PMingLiU"/>
                <w:sz w:val="18"/>
                <w:szCs w:val="18"/>
                <w:lang w:eastAsia="zh-TW"/>
              </w:rPr>
            </w:pPr>
            <w:r>
              <w:rPr>
                <w:rFonts w:eastAsia="PMingLiU"/>
                <w:sz w:val="18"/>
                <w:szCs w:val="18"/>
                <w:lang w:eastAsia="zh-TW"/>
              </w:rPr>
              <w:t>We should be careful to make a decision like Alt1, since RAN2 is also discussing something related.</w:t>
            </w:r>
          </w:p>
          <w:p w14:paraId="269E6730" w14:textId="52AEAEAB" w:rsidR="00B80915" w:rsidRDefault="00B80915" w:rsidP="00BB54B0">
            <w:pPr>
              <w:rPr>
                <w:rFonts w:eastAsia="PMingLiU"/>
                <w:sz w:val="18"/>
                <w:szCs w:val="18"/>
                <w:lang w:eastAsia="zh-TW"/>
              </w:rPr>
            </w:pPr>
          </w:p>
        </w:tc>
      </w:tr>
      <w:tr w:rsidR="00CD3309" w:rsidRPr="00F61C6B" w14:paraId="21DEF897" w14:textId="77777777" w:rsidTr="00BB54B0">
        <w:tc>
          <w:tcPr>
            <w:tcW w:w="2405" w:type="dxa"/>
            <w:tcBorders>
              <w:top w:val="single" w:sz="4" w:space="0" w:color="auto"/>
              <w:left w:val="single" w:sz="4" w:space="0" w:color="auto"/>
              <w:bottom w:val="single" w:sz="4" w:space="0" w:color="auto"/>
              <w:right w:val="single" w:sz="4" w:space="0" w:color="auto"/>
            </w:tcBorders>
          </w:tcPr>
          <w:p w14:paraId="2ACFE1EE" w14:textId="0402C92A" w:rsidR="00CD3309" w:rsidRPr="00F61C6B" w:rsidRDefault="00CD3309" w:rsidP="00BB54B0">
            <w:pPr>
              <w:rPr>
                <w:rFonts w:eastAsia="PMingLiU"/>
                <w:szCs w:val="20"/>
                <w:lang w:eastAsia="zh-TW"/>
              </w:rPr>
            </w:pPr>
            <w:r w:rsidRPr="00F61C6B">
              <w:rPr>
                <w:rFonts w:eastAsia="PMingLiU" w:hint="eastAsia"/>
                <w:szCs w:val="20"/>
                <w:lang w:eastAsia="zh-TW"/>
              </w:rPr>
              <w:lastRenderedPageBreak/>
              <w:t>F</w:t>
            </w:r>
            <w:r w:rsidRPr="00F61C6B">
              <w:rPr>
                <w:rFonts w:eastAsia="PMingLiU"/>
                <w:szCs w:val="20"/>
                <w:lang w:eastAsia="zh-TW"/>
              </w:rPr>
              <w:t>GI/APT</w:t>
            </w:r>
          </w:p>
        </w:tc>
        <w:tc>
          <w:tcPr>
            <w:tcW w:w="6655" w:type="dxa"/>
            <w:tcBorders>
              <w:top w:val="single" w:sz="4" w:space="0" w:color="auto"/>
              <w:left w:val="single" w:sz="4" w:space="0" w:color="auto"/>
              <w:bottom w:val="single" w:sz="4" w:space="0" w:color="auto"/>
              <w:right w:val="single" w:sz="4" w:space="0" w:color="auto"/>
            </w:tcBorders>
          </w:tcPr>
          <w:p w14:paraId="2659D037" w14:textId="77777777" w:rsidR="00CD3309" w:rsidRPr="00F61C6B" w:rsidRDefault="00CD3309" w:rsidP="00BB54B0">
            <w:pPr>
              <w:rPr>
                <w:rFonts w:eastAsia="PMingLiU"/>
                <w:szCs w:val="20"/>
                <w:lang w:eastAsia="zh-TW"/>
              </w:rPr>
            </w:pPr>
            <w:r w:rsidRPr="00F61C6B">
              <w:rPr>
                <w:rFonts w:eastAsia="PMingLiU"/>
                <w:szCs w:val="20"/>
                <w:lang w:eastAsia="zh-TW"/>
              </w:rPr>
              <w:t xml:space="preserve">We support Scenario 4. Under this scenario, it seems no way for UE to report BFRQ MAC-CE without performing RA. </w:t>
            </w:r>
          </w:p>
          <w:p w14:paraId="2DBE7BB0" w14:textId="77777777" w:rsidR="00CD3309" w:rsidRPr="00F61C6B" w:rsidRDefault="00CD3309" w:rsidP="00BB54B0">
            <w:pPr>
              <w:rPr>
                <w:rFonts w:eastAsia="PMingLiU"/>
                <w:szCs w:val="20"/>
                <w:lang w:eastAsia="zh-TW"/>
              </w:rPr>
            </w:pPr>
          </w:p>
          <w:p w14:paraId="041B2ECC" w14:textId="124C0B65" w:rsidR="00CD3309" w:rsidRPr="00F61C6B" w:rsidRDefault="00CD3309" w:rsidP="00BB54B0">
            <w:pPr>
              <w:rPr>
                <w:rFonts w:eastAsia="PMingLiU"/>
                <w:szCs w:val="20"/>
                <w:lang w:eastAsia="zh-TW"/>
              </w:rPr>
            </w:pPr>
            <w:r w:rsidRPr="00F61C6B">
              <w:rPr>
                <w:rFonts w:eastAsia="PMingLiU"/>
                <w:szCs w:val="20"/>
                <w:lang w:eastAsia="zh-TW"/>
              </w:rPr>
              <w:t xml:space="preserve">In addition, it seems Scenario 5 and 7 point to the same </w:t>
            </w:r>
            <w:proofErr w:type="gramStart"/>
            <w:r w:rsidRPr="00F61C6B">
              <w:rPr>
                <w:rFonts w:eastAsia="PMingLiU"/>
                <w:szCs w:val="20"/>
                <w:lang w:eastAsia="zh-TW"/>
              </w:rPr>
              <w:t>thing ?</w:t>
            </w:r>
            <w:proofErr w:type="gramEnd"/>
            <w:r w:rsidRPr="00F61C6B">
              <w:rPr>
                <w:rFonts w:eastAsia="PMingLiU"/>
                <w:szCs w:val="20"/>
                <w:lang w:eastAsia="zh-TW"/>
              </w:rPr>
              <w:t xml:space="preserve"> </w:t>
            </w:r>
          </w:p>
        </w:tc>
      </w:tr>
      <w:tr w:rsidR="00CD05D8" w:rsidRPr="00F61C6B" w14:paraId="29D996E0" w14:textId="77777777" w:rsidTr="00BB54B0">
        <w:tc>
          <w:tcPr>
            <w:tcW w:w="2405" w:type="dxa"/>
            <w:tcBorders>
              <w:top w:val="single" w:sz="4" w:space="0" w:color="auto"/>
              <w:left w:val="single" w:sz="4" w:space="0" w:color="auto"/>
              <w:bottom w:val="single" w:sz="4" w:space="0" w:color="auto"/>
              <w:right w:val="single" w:sz="4" w:space="0" w:color="auto"/>
            </w:tcBorders>
          </w:tcPr>
          <w:p w14:paraId="5E1A49B5" w14:textId="754DED6E" w:rsidR="00CD05D8" w:rsidRPr="00F61C6B" w:rsidRDefault="00CD05D8" w:rsidP="00CD05D8">
            <w:pPr>
              <w:rPr>
                <w:rFonts w:eastAsia="PMingLiU"/>
                <w:szCs w:val="20"/>
                <w:lang w:eastAsia="zh-TW"/>
              </w:rPr>
            </w:pPr>
            <w:r>
              <w:rPr>
                <w:rFonts w:eastAsia="PMingLiU"/>
                <w:sz w:val="18"/>
                <w:szCs w:val="18"/>
                <w:lang w:eastAsia="zh-TW"/>
              </w:rPr>
              <w:t>ZTE</w:t>
            </w:r>
          </w:p>
        </w:tc>
        <w:tc>
          <w:tcPr>
            <w:tcW w:w="6655" w:type="dxa"/>
            <w:tcBorders>
              <w:top w:val="single" w:sz="4" w:space="0" w:color="auto"/>
              <w:left w:val="single" w:sz="4" w:space="0" w:color="auto"/>
              <w:bottom w:val="single" w:sz="4" w:space="0" w:color="auto"/>
              <w:right w:val="single" w:sz="4" w:space="0" w:color="auto"/>
            </w:tcBorders>
          </w:tcPr>
          <w:p w14:paraId="318A833D" w14:textId="5EB9474C" w:rsidR="00CD05D8" w:rsidRPr="00F61C6B" w:rsidRDefault="00CD05D8" w:rsidP="00CD05D8">
            <w:pPr>
              <w:rPr>
                <w:rFonts w:eastAsia="PMingLiU"/>
                <w:szCs w:val="20"/>
                <w:lang w:eastAsia="zh-TW"/>
              </w:rPr>
            </w:pPr>
            <w:r>
              <w:rPr>
                <w:rFonts w:eastAsia="PMingLiU"/>
                <w:sz w:val="18"/>
                <w:szCs w:val="18"/>
                <w:lang w:eastAsia="zh-TW"/>
              </w:rPr>
              <w:t>Scenario 6 should be supported by default as in RAN2 spec. Besides, we support Scenario 3.</w:t>
            </w:r>
          </w:p>
        </w:tc>
      </w:tr>
      <w:tr w:rsidR="00D6518F" w:rsidRPr="00F61C6B" w14:paraId="32FCEDA5" w14:textId="77777777" w:rsidTr="00BB54B0">
        <w:tc>
          <w:tcPr>
            <w:tcW w:w="2405" w:type="dxa"/>
            <w:tcBorders>
              <w:top w:val="single" w:sz="4" w:space="0" w:color="auto"/>
              <w:left w:val="single" w:sz="4" w:space="0" w:color="auto"/>
              <w:bottom w:val="single" w:sz="4" w:space="0" w:color="auto"/>
              <w:right w:val="single" w:sz="4" w:space="0" w:color="auto"/>
            </w:tcBorders>
          </w:tcPr>
          <w:p w14:paraId="3F06009A" w14:textId="02CA9805" w:rsidR="00D6518F" w:rsidRDefault="00D6518F" w:rsidP="00D6518F">
            <w:pPr>
              <w:rPr>
                <w:rFonts w:eastAsia="PMingLiU"/>
                <w:sz w:val="18"/>
                <w:szCs w:val="18"/>
                <w:lang w:eastAsia="zh-TW"/>
              </w:rPr>
            </w:pPr>
            <w:r>
              <w:rPr>
                <w:rFonts w:eastAsiaTheme="minorEastAsia" w:hint="eastAsia"/>
                <w:sz w:val="18"/>
                <w:szCs w:val="18"/>
                <w:lang w:eastAsia="zh-CN"/>
              </w:rPr>
              <w:t>N</w:t>
            </w:r>
            <w:r>
              <w:rPr>
                <w:rFonts w:eastAsiaTheme="minorEastAsia"/>
                <w:sz w:val="18"/>
                <w:szCs w:val="18"/>
                <w:lang w:eastAsia="zh-CN"/>
              </w:rPr>
              <w:t>TT DOCOMO</w:t>
            </w:r>
          </w:p>
        </w:tc>
        <w:tc>
          <w:tcPr>
            <w:tcW w:w="6655" w:type="dxa"/>
            <w:tcBorders>
              <w:top w:val="single" w:sz="4" w:space="0" w:color="auto"/>
              <w:left w:val="single" w:sz="4" w:space="0" w:color="auto"/>
              <w:bottom w:val="single" w:sz="4" w:space="0" w:color="auto"/>
              <w:right w:val="single" w:sz="4" w:space="0" w:color="auto"/>
            </w:tcBorders>
          </w:tcPr>
          <w:p w14:paraId="6451D8F4" w14:textId="3136B2F0" w:rsidR="00D6518F" w:rsidRDefault="00D6518F" w:rsidP="00D6518F">
            <w:pPr>
              <w:rPr>
                <w:rFonts w:eastAsia="PMingLiU"/>
                <w:sz w:val="18"/>
                <w:szCs w:val="18"/>
                <w:lang w:eastAsia="zh-TW"/>
              </w:rPr>
            </w:pPr>
            <w:r>
              <w:rPr>
                <w:rFonts w:eastAsiaTheme="minorEastAsia" w:hint="eastAsia"/>
                <w:sz w:val="18"/>
                <w:szCs w:val="18"/>
                <w:lang w:eastAsia="zh-CN"/>
              </w:rPr>
              <w:t>T</w:t>
            </w:r>
            <w:r>
              <w:rPr>
                <w:rFonts w:eastAsiaTheme="minorEastAsia"/>
                <w:sz w:val="18"/>
                <w:szCs w:val="18"/>
                <w:lang w:eastAsia="zh-CN"/>
              </w:rPr>
              <w:t xml:space="preserve">here is no need to further discuss this issue in RAN1. </w:t>
            </w:r>
            <w:r>
              <w:rPr>
                <w:rFonts w:eastAsiaTheme="minorEastAsia" w:hint="eastAsia"/>
                <w:sz w:val="18"/>
                <w:szCs w:val="18"/>
                <w:lang w:eastAsia="zh-CN"/>
              </w:rPr>
              <w:t>L</w:t>
            </w:r>
            <w:r>
              <w:rPr>
                <w:rFonts w:eastAsiaTheme="minorEastAsia"/>
                <w:sz w:val="18"/>
                <w:szCs w:val="18"/>
                <w:lang w:eastAsia="zh-CN"/>
              </w:rPr>
              <w:t>eave it to RAN2.</w:t>
            </w:r>
          </w:p>
        </w:tc>
      </w:tr>
      <w:tr w:rsidR="00CD780A" w:rsidRPr="00F61C6B" w14:paraId="1FE9056D" w14:textId="77777777" w:rsidTr="00BB54B0">
        <w:tc>
          <w:tcPr>
            <w:tcW w:w="2405" w:type="dxa"/>
            <w:tcBorders>
              <w:top w:val="single" w:sz="4" w:space="0" w:color="auto"/>
              <w:left w:val="single" w:sz="4" w:space="0" w:color="auto"/>
              <w:bottom w:val="single" w:sz="4" w:space="0" w:color="auto"/>
              <w:right w:val="single" w:sz="4" w:space="0" w:color="auto"/>
            </w:tcBorders>
          </w:tcPr>
          <w:p w14:paraId="0321C3F2" w14:textId="29807498" w:rsidR="00CD780A" w:rsidRDefault="00CD780A" w:rsidP="00CD780A">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4166CD91" w14:textId="4005C5CF" w:rsidR="00CD780A" w:rsidRDefault="00CD780A" w:rsidP="00CD780A">
            <w:pPr>
              <w:rPr>
                <w:rFonts w:eastAsiaTheme="minorEastAsia"/>
                <w:sz w:val="18"/>
                <w:szCs w:val="18"/>
                <w:lang w:eastAsia="zh-CN"/>
              </w:rPr>
            </w:pPr>
            <w:r>
              <w:rPr>
                <w:rFonts w:eastAsia="Malgun Gothic"/>
                <w:sz w:val="18"/>
                <w:szCs w:val="18"/>
                <w:lang w:eastAsia="ko-KR"/>
              </w:rPr>
              <w:t xml:space="preserve">We are not sure whether other scenarios such as scenario 4/6 has additional RAN1 impact. Our suggestion is to move forward with agreed </w:t>
            </w:r>
            <w:proofErr w:type="gramStart"/>
            <w:r>
              <w:rPr>
                <w:rFonts w:eastAsia="Malgun Gothic"/>
                <w:sz w:val="18"/>
                <w:szCs w:val="18"/>
                <w:lang w:eastAsia="ko-KR"/>
              </w:rPr>
              <w:t>scenario(</w:t>
            </w:r>
            <w:proofErr w:type="gramEnd"/>
            <w:r>
              <w:rPr>
                <w:rFonts w:eastAsia="Malgun Gothic"/>
                <w:sz w:val="18"/>
                <w:szCs w:val="18"/>
                <w:lang w:eastAsia="ko-KR"/>
              </w:rPr>
              <w:t xml:space="preserve">i.e. when both TRPs are in BF) and see whether other RAN1 aspects need to be accommodated for other scenario(s), which might be requested by RAN2 later. </w:t>
            </w:r>
          </w:p>
        </w:tc>
      </w:tr>
      <w:tr w:rsidR="00E272A7" w:rsidRPr="00F61C6B" w14:paraId="1F25813D" w14:textId="77777777" w:rsidTr="00BB54B0">
        <w:tc>
          <w:tcPr>
            <w:tcW w:w="2405" w:type="dxa"/>
            <w:tcBorders>
              <w:top w:val="single" w:sz="4" w:space="0" w:color="auto"/>
              <w:left w:val="single" w:sz="4" w:space="0" w:color="auto"/>
              <w:bottom w:val="single" w:sz="4" w:space="0" w:color="auto"/>
              <w:right w:val="single" w:sz="4" w:space="0" w:color="auto"/>
            </w:tcBorders>
          </w:tcPr>
          <w:p w14:paraId="036D061D" w14:textId="1E59A3EB" w:rsidR="00E272A7" w:rsidRDefault="00E272A7" w:rsidP="00E272A7">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14:paraId="089033F2" w14:textId="6FF23EEB" w:rsidR="00E272A7" w:rsidRDefault="00E272A7" w:rsidP="00E272A7">
            <w:pPr>
              <w:rPr>
                <w:rFonts w:eastAsia="Malgun Gothic"/>
                <w:sz w:val="18"/>
                <w:szCs w:val="18"/>
                <w:lang w:eastAsia="ko-KR"/>
              </w:rPr>
            </w:pPr>
            <w:r>
              <w:rPr>
                <w:rFonts w:eastAsiaTheme="minorEastAsia"/>
                <w:sz w:val="18"/>
                <w:szCs w:val="18"/>
                <w:lang w:eastAsia="zh-CN"/>
              </w:rPr>
              <w:t>We are fine with scenario 4.</w:t>
            </w:r>
          </w:p>
        </w:tc>
      </w:tr>
      <w:tr w:rsidR="00494B63" w:rsidRPr="00F61C6B" w14:paraId="1EF30B51" w14:textId="77777777" w:rsidTr="00BB54B0">
        <w:tc>
          <w:tcPr>
            <w:tcW w:w="2405" w:type="dxa"/>
            <w:tcBorders>
              <w:top w:val="single" w:sz="4" w:space="0" w:color="auto"/>
              <w:left w:val="single" w:sz="4" w:space="0" w:color="auto"/>
              <w:bottom w:val="single" w:sz="4" w:space="0" w:color="auto"/>
              <w:right w:val="single" w:sz="4" w:space="0" w:color="auto"/>
            </w:tcBorders>
          </w:tcPr>
          <w:p w14:paraId="2D1165FE" w14:textId="2F816203" w:rsidR="00494B63" w:rsidRPr="00863C82" w:rsidRDefault="007E452A" w:rsidP="00494B63">
            <w:pPr>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0F8290A0" w14:textId="370EC08A" w:rsidR="00494B63" w:rsidRPr="00863C82" w:rsidRDefault="0017779E" w:rsidP="00494B63">
            <w:pPr>
              <w:rPr>
                <w:rFonts w:eastAsiaTheme="minorEastAsia"/>
                <w:sz w:val="18"/>
                <w:szCs w:val="18"/>
                <w:lang w:eastAsia="zh-CN"/>
              </w:rPr>
            </w:pPr>
            <w:r w:rsidRPr="00863C82">
              <w:rPr>
                <w:rFonts w:eastAsiaTheme="minorEastAsia"/>
                <w:sz w:val="18"/>
                <w:szCs w:val="18"/>
                <w:lang w:eastAsia="zh-CN"/>
              </w:rPr>
              <w:t xml:space="preserve"> We do not support additional scenarios. The already agreed scenario </w:t>
            </w:r>
            <w:r w:rsidR="00757706" w:rsidRPr="00863C82">
              <w:rPr>
                <w:rFonts w:eastAsiaTheme="minorEastAsia"/>
                <w:sz w:val="18"/>
                <w:szCs w:val="18"/>
                <w:lang w:eastAsia="zh-CN"/>
              </w:rPr>
              <w:t>ha</w:t>
            </w:r>
            <w:r w:rsidR="00757706">
              <w:rPr>
                <w:rFonts w:eastAsiaTheme="minorEastAsia"/>
                <w:sz w:val="18"/>
                <w:szCs w:val="18"/>
                <w:lang w:eastAsia="zh-CN"/>
              </w:rPr>
              <w:t>s</w:t>
            </w:r>
            <w:r w:rsidR="00757706" w:rsidRPr="00863C82">
              <w:rPr>
                <w:rFonts w:eastAsiaTheme="minorEastAsia"/>
                <w:sz w:val="18"/>
                <w:szCs w:val="18"/>
                <w:lang w:eastAsia="zh-CN"/>
              </w:rPr>
              <w:t xml:space="preserve"> </w:t>
            </w:r>
            <w:r w:rsidRPr="00863C82">
              <w:rPr>
                <w:rFonts w:eastAsiaTheme="minorEastAsia"/>
                <w:sz w:val="18"/>
                <w:szCs w:val="18"/>
                <w:lang w:eastAsia="zh-CN"/>
              </w:rPr>
              <w:t>many remaining issues to resolve.</w:t>
            </w:r>
          </w:p>
        </w:tc>
      </w:tr>
      <w:tr w:rsidR="0048704E" w:rsidRPr="00F61C6B" w14:paraId="1BF14E49" w14:textId="77777777" w:rsidTr="00BB54B0">
        <w:tc>
          <w:tcPr>
            <w:tcW w:w="2405" w:type="dxa"/>
            <w:tcBorders>
              <w:top w:val="single" w:sz="4" w:space="0" w:color="auto"/>
              <w:left w:val="single" w:sz="4" w:space="0" w:color="auto"/>
              <w:bottom w:val="single" w:sz="4" w:space="0" w:color="auto"/>
              <w:right w:val="single" w:sz="4" w:space="0" w:color="auto"/>
            </w:tcBorders>
          </w:tcPr>
          <w:p w14:paraId="7801A66D" w14:textId="359C4B27" w:rsidR="0048704E" w:rsidRPr="00863C82" w:rsidRDefault="0048704E" w:rsidP="0048704E">
            <w:pPr>
              <w:rPr>
                <w:rFonts w:eastAsiaTheme="minorEastAsia"/>
                <w:sz w:val="18"/>
                <w:szCs w:val="18"/>
                <w:lang w:eastAsia="zh-CN"/>
              </w:rPr>
            </w:pPr>
            <w:r>
              <w:rPr>
                <w:rFonts w:eastAsiaTheme="minorEastAsia" w:hint="eastAsia"/>
                <w:sz w:val="18"/>
                <w:szCs w:val="18"/>
                <w:lang w:eastAsia="zh-CN"/>
              </w:rPr>
              <w:t>Xiaomi</w:t>
            </w:r>
          </w:p>
        </w:tc>
        <w:tc>
          <w:tcPr>
            <w:tcW w:w="6655" w:type="dxa"/>
            <w:tcBorders>
              <w:top w:val="single" w:sz="4" w:space="0" w:color="auto"/>
              <w:left w:val="single" w:sz="4" w:space="0" w:color="auto"/>
              <w:bottom w:val="single" w:sz="4" w:space="0" w:color="auto"/>
              <w:right w:val="single" w:sz="4" w:space="0" w:color="auto"/>
            </w:tcBorders>
          </w:tcPr>
          <w:p w14:paraId="725AAED0" w14:textId="47FBEF22" w:rsidR="0048704E" w:rsidRPr="00863C82" w:rsidRDefault="0048704E" w:rsidP="0048704E">
            <w:pPr>
              <w:rPr>
                <w:rFonts w:eastAsiaTheme="minorEastAsia"/>
                <w:sz w:val="18"/>
                <w:szCs w:val="18"/>
                <w:lang w:eastAsia="zh-CN"/>
              </w:rPr>
            </w:pPr>
            <w:r>
              <w:rPr>
                <w:rFonts w:eastAsiaTheme="minorEastAsia"/>
                <w:sz w:val="18"/>
                <w:szCs w:val="18"/>
                <w:lang w:eastAsia="zh-CN"/>
              </w:rPr>
              <w:t>We are confused on the difference of scenario 4/6, we prefer to support scenario 4. But for scenario 6, it is not reasonable since it doesn’t mention that one TRP fails.</w:t>
            </w:r>
          </w:p>
        </w:tc>
      </w:tr>
      <w:tr w:rsidR="009D375F" w:rsidRPr="00F61C6B" w14:paraId="57D699EC" w14:textId="77777777" w:rsidTr="00BA62DD">
        <w:tc>
          <w:tcPr>
            <w:tcW w:w="2405" w:type="dxa"/>
            <w:tcBorders>
              <w:top w:val="single" w:sz="4" w:space="0" w:color="auto"/>
              <w:left w:val="single" w:sz="4" w:space="0" w:color="auto"/>
              <w:bottom w:val="single" w:sz="4" w:space="0" w:color="auto"/>
              <w:right w:val="single" w:sz="4" w:space="0" w:color="auto"/>
            </w:tcBorders>
          </w:tcPr>
          <w:p w14:paraId="218BC00A" w14:textId="77777777" w:rsidR="009D375F" w:rsidRDefault="009D375F" w:rsidP="00BA62DD">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09530E50" w14:textId="77777777" w:rsidR="009D375F" w:rsidRDefault="009D375F" w:rsidP="00BA62DD">
            <w:pPr>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ccording to the comment from FGI/APT, we have the following revision.</w:t>
            </w:r>
          </w:p>
          <w:p w14:paraId="5258BBE6" w14:textId="77777777" w:rsidR="009D375F" w:rsidRDefault="009D375F" w:rsidP="00BA62DD">
            <w:pPr>
              <w:rPr>
                <w:rFonts w:eastAsiaTheme="minorEastAsia"/>
                <w:sz w:val="18"/>
                <w:szCs w:val="18"/>
                <w:lang w:eastAsia="zh-CN"/>
              </w:rPr>
            </w:pPr>
          </w:p>
          <w:p w14:paraId="312D402C" w14:textId="77777777" w:rsidR="009D375F" w:rsidRDefault="009D375F" w:rsidP="00BA62DD">
            <w:pPr>
              <w:snapToGrid w:val="0"/>
              <w:rPr>
                <w:rFonts w:eastAsiaTheme="minorEastAsia"/>
                <w:b/>
                <w:i/>
                <w:szCs w:val="18"/>
                <w:lang w:eastAsia="zh-CN"/>
              </w:rPr>
            </w:pPr>
            <w:r w:rsidRPr="00627807">
              <w:rPr>
                <w:rFonts w:eastAsiaTheme="minorEastAsia" w:hint="eastAsia"/>
                <w:b/>
                <w:i/>
                <w:szCs w:val="18"/>
                <w:lang w:eastAsia="zh-CN"/>
              </w:rPr>
              <w:t>FL Proposal 2.</w:t>
            </w:r>
            <w:r>
              <w:rPr>
                <w:rFonts w:eastAsiaTheme="minorEastAsia" w:hint="eastAsia"/>
                <w:b/>
                <w:i/>
                <w:szCs w:val="18"/>
                <w:lang w:eastAsia="zh-CN"/>
              </w:rPr>
              <w:t>9</w:t>
            </w:r>
            <w:r w:rsidRPr="00627807">
              <w:rPr>
                <w:rFonts w:eastAsiaTheme="minorEastAsia" w:hint="eastAsia"/>
                <w:b/>
                <w:i/>
                <w:szCs w:val="18"/>
                <w:lang w:eastAsia="zh-CN"/>
              </w:rPr>
              <w:t xml:space="preserve">: </w:t>
            </w:r>
            <w:r>
              <w:rPr>
                <w:rFonts w:eastAsiaTheme="minorEastAsia" w:hint="eastAsia"/>
                <w:b/>
                <w:i/>
                <w:szCs w:val="18"/>
                <w:lang w:eastAsia="zh-CN"/>
              </w:rPr>
              <w:t xml:space="preserve">On </w:t>
            </w:r>
            <w:r w:rsidRPr="007C2E4D">
              <w:rPr>
                <w:rFonts w:eastAsiaTheme="minorEastAsia" w:hint="eastAsia"/>
                <w:b/>
                <w:i/>
                <w:szCs w:val="18"/>
                <w:lang w:eastAsia="zh-CN"/>
              </w:rPr>
              <w:t>RACH</w:t>
            </w:r>
            <w:r w:rsidRPr="007C2E4D">
              <w:rPr>
                <w:rFonts w:eastAsiaTheme="minorEastAsia"/>
                <w:b/>
                <w:i/>
                <w:szCs w:val="18"/>
                <w:lang w:eastAsia="zh-CN"/>
              </w:rPr>
              <w:t>-based transmission</w:t>
            </w:r>
            <w:r w:rsidRPr="005625F1">
              <w:rPr>
                <w:rFonts w:eastAsiaTheme="minorEastAsia"/>
                <w:b/>
                <w:i/>
                <w:szCs w:val="20"/>
                <w:lang w:eastAsia="zh-CN"/>
              </w:rPr>
              <w:t xml:space="preserve"> </w:t>
            </w:r>
            <w:r w:rsidRPr="007C2E4D">
              <w:rPr>
                <w:rFonts w:eastAsiaTheme="minorEastAsia"/>
                <w:b/>
                <w:i/>
                <w:szCs w:val="20"/>
                <w:lang w:eastAsia="zh-CN"/>
              </w:rPr>
              <w:t>on a SpCell</w:t>
            </w:r>
          </w:p>
          <w:p w14:paraId="300394C1" w14:textId="77777777" w:rsidR="009D375F" w:rsidRPr="007C2E4D" w:rsidRDefault="009D375F" w:rsidP="00BA62DD">
            <w:pPr>
              <w:pStyle w:val="af4"/>
              <w:numPr>
                <w:ilvl w:val="0"/>
                <w:numId w:val="40"/>
              </w:numPr>
              <w:snapToGrid w:val="0"/>
              <w:spacing w:after="0" w:line="240" w:lineRule="auto"/>
              <w:ind w:left="360"/>
              <w:jc w:val="both"/>
              <w:rPr>
                <w:rFonts w:ascii="Times New Roman" w:eastAsiaTheme="minorEastAsia" w:hAnsi="Times New Roman" w:cs="Times New Roman"/>
                <w:b/>
                <w:i/>
                <w:sz w:val="20"/>
                <w:szCs w:val="20"/>
                <w:lang w:val="en-US" w:eastAsia="zh-CN"/>
              </w:rPr>
            </w:pPr>
            <w:r w:rsidRPr="007C2E4D">
              <w:rPr>
                <w:rFonts w:ascii="Times New Roman" w:eastAsiaTheme="minorEastAsia" w:hAnsi="Times New Roman" w:cs="Times New Roman" w:hint="eastAsia"/>
                <w:b/>
                <w:i/>
                <w:sz w:val="20"/>
                <w:szCs w:val="20"/>
                <w:lang w:val="en-US" w:eastAsia="zh-CN"/>
              </w:rPr>
              <w:t>Alt-1: Not support additional scenarios triggering RACH-based transmission on SpCell</w:t>
            </w:r>
          </w:p>
          <w:p w14:paraId="146E6F81" w14:textId="77777777" w:rsidR="009D375F" w:rsidRPr="007C2E4D" w:rsidRDefault="009D375F" w:rsidP="00BA62DD">
            <w:pPr>
              <w:pStyle w:val="af4"/>
              <w:numPr>
                <w:ilvl w:val="0"/>
                <w:numId w:val="40"/>
              </w:numPr>
              <w:snapToGrid w:val="0"/>
              <w:spacing w:after="0" w:line="240" w:lineRule="auto"/>
              <w:ind w:left="360"/>
              <w:jc w:val="both"/>
              <w:rPr>
                <w:rFonts w:ascii="Times New Roman" w:eastAsiaTheme="minorEastAsia" w:hAnsi="Times New Roman" w:cs="Times New Roman"/>
                <w:b/>
                <w:i/>
                <w:sz w:val="20"/>
                <w:szCs w:val="20"/>
                <w:lang w:val="en-US" w:eastAsia="zh-CN"/>
              </w:rPr>
            </w:pPr>
            <w:r w:rsidRPr="007C2E4D">
              <w:rPr>
                <w:rFonts w:ascii="Times New Roman" w:eastAsiaTheme="minorEastAsia" w:hAnsi="Times New Roman" w:cs="Times New Roman" w:hint="eastAsia"/>
                <w:b/>
                <w:i/>
                <w:sz w:val="20"/>
                <w:szCs w:val="20"/>
                <w:lang w:val="en-US" w:eastAsia="zh-CN"/>
              </w:rPr>
              <w:t xml:space="preserve">Alt-2: </w:t>
            </w:r>
            <w:r>
              <w:rPr>
                <w:rFonts w:ascii="Times New Roman" w:eastAsiaTheme="minorEastAsia" w:hAnsi="Times New Roman" w:cs="Times New Roman" w:hint="eastAsia"/>
                <w:b/>
                <w:i/>
                <w:sz w:val="20"/>
                <w:szCs w:val="20"/>
                <w:lang w:val="en-US" w:eastAsia="zh-CN"/>
              </w:rPr>
              <w:t xml:space="preserve">Down select among the following scenarios or triggering </w:t>
            </w:r>
            <w:r w:rsidRPr="007C2E4D">
              <w:rPr>
                <w:rFonts w:ascii="Times New Roman" w:eastAsiaTheme="minorEastAsia" w:hAnsi="Times New Roman" w:cs="Times New Roman" w:hint="eastAsia"/>
                <w:b/>
                <w:i/>
                <w:sz w:val="20"/>
                <w:szCs w:val="20"/>
                <w:lang w:val="en-US" w:eastAsia="zh-CN"/>
              </w:rPr>
              <w:t>RACH</w:t>
            </w:r>
            <w:r w:rsidRPr="007C2E4D">
              <w:rPr>
                <w:rFonts w:ascii="Times New Roman" w:eastAsiaTheme="minorEastAsia" w:hAnsi="Times New Roman" w:cs="Times New Roman"/>
                <w:b/>
                <w:i/>
                <w:sz w:val="20"/>
                <w:szCs w:val="20"/>
                <w:lang w:val="en-US" w:eastAsia="zh-CN"/>
              </w:rPr>
              <w:t>-based transmission</w:t>
            </w:r>
          </w:p>
          <w:p w14:paraId="6BB874F6" w14:textId="77777777" w:rsidR="009D375F" w:rsidRPr="005625F1" w:rsidRDefault="009D375F" w:rsidP="00BA62DD">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 xml:space="preserve">Scenario 4: </w:t>
            </w:r>
            <w:r w:rsidRPr="005625F1">
              <w:rPr>
                <w:rFonts w:ascii="Times" w:eastAsiaTheme="minorEastAsia" w:hAnsi="Times" w:cs="Times" w:hint="eastAsia"/>
                <w:b/>
                <w:i/>
                <w:sz w:val="20"/>
                <w:szCs w:val="20"/>
                <w:lang w:eastAsia="zh-CN"/>
              </w:rPr>
              <w:t>A</w:t>
            </w:r>
            <w:r w:rsidRPr="005625F1">
              <w:rPr>
                <w:rFonts w:ascii="Times" w:hAnsi="Times" w:cs="Times"/>
                <w:b/>
                <w:i/>
                <w:sz w:val="20"/>
                <w:szCs w:val="20"/>
              </w:rPr>
              <w:t>t least one TRP fails and no PUCCH-SR is configured, and no UL grant is available</w:t>
            </w:r>
          </w:p>
          <w:p w14:paraId="1E6BFE0D" w14:textId="77777777" w:rsidR="009D375F" w:rsidRPr="0073021C" w:rsidRDefault="009D375F" w:rsidP="00BA62DD">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Scenario 5: If MAC-CE based reporting does not work (details FFS)</w:t>
            </w:r>
          </w:p>
          <w:p w14:paraId="2FFDF5CA" w14:textId="77777777" w:rsidR="009D375F" w:rsidRPr="005625F1" w:rsidRDefault="009D375F" w:rsidP="00BA62DD">
            <w:pPr>
              <w:pStyle w:val="xmsonormal"/>
              <w:numPr>
                <w:ilvl w:val="1"/>
                <w:numId w:val="30"/>
              </w:numPr>
              <w:snapToGrid w:val="0"/>
              <w:jc w:val="both"/>
              <w:rPr>
                <w:rFonts w:ascii="Times" w:hAnsi="Times" w:cs="Times"/>
                <w:b/>
                <w:i/>
                <w:sz w:val="20"/>
                <w:szCs w:val="20"/>
              </w:rPr>
            </w:pPr>
            <w:r>
              <w:rPr>
                <w:rFonts w:ascii="Times" w:eastAsiaTheme="minorEastAsia" w:hAnsi="Times" w:cs="Times"/>
                <w:b/>
                <w:i/>
                <w:sz w:val="20"/>
                <w:szCs w:val="20"/>
                <w:lang w:eastAsia="zh-CN"/>
              </w:rPr>
              <w:t>E</w:t>
            </w:r>
            <w:r>
              <w:rPr>
                <w:rFonts w:ascii="Times" w:eastAsiaTheme="minorEastAsia" w:hAnsi="Times" w:cs="Times" w:hint="eastAsia"/>
                <w:b/>
                <w:i/>
                <w:sz w:val="20"/>
                <w:szCs w:val="20"/>
                <w:lang w:eastAsia="zh-CN"/>
              </w:rPr>
              <w:t xml:space="preserve">.g. </w:t>
            </w:r>
            <w:r w:rsidRPr="005625F1">
              <w:rPr>
                <w:rFonts w:ascii="Times New Roman" w:eastAsiaTheme="minorEastAsia" w:hAnsi="Times New Roman" w:cs="Times New Roman"/>
                <w:b/>
                <w:i/>
                <w:sz w:val="20"/>
                <w:szCs w:val="20"/>
                <w:lang w:eastAsia="zh-CN"/>
              </w:rPr>
              <w:t xml:space="preserve">CBRA-based transmission </w:t>
            </w:r>
            <w:r w:rsidRPr="005625F1">
              <w:rPr>
                <w:rFonts w:ascii="Times New Roman" w:eastAsiaTheme="minorEastAsia" w:hAnsi="Times New Roman" w:cs="Times New Roman" w:hint="eastAsia"/>
                <w:b/>
                <w:i/>
                <w:sz w:val="20"/>
                <w:szCs w:val="20"/>
                <w:lang w:eastAsia="zh-CN"/>
              </w:rPr>
              <w:t>is</w:t>
            </w:r>
            <w:r w:rsidRPr="005625F1">
              <w:rPr>
                <w:rFonts w:ascii="Times New Roman" w:eastAsiaTheme="minorEastAsia" w:hAnsi="Times New Roman" w:cs="Times New Roman"/>
                <w:b/>
                <w:i/>
                <w:sz w:val="20"/>
                <w:szCs w:val="20"/>
                <w:lang w:eastAsia="zh-CN"/>
              </w:rPr>
              <w:t xml:space="preserve"> triggered when MAC CE based BFRQ transmission per TRP is not transmitted successfully in SpCell</w:t>
            </w:r>
          </w:p>
          <w:p w14:paraId="3CCB21A5" w14:textId="77777777" w:rsidR="009D375F" w:rsidRPr="0073021C" w:rsidRDefault="009D375F" w:rsidP="00BA62DD">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Scenario 6: When no PUCCH-SR is configured</w:t>
            </w:r>
          </w:p>
        </w:tc>
      </w:tr>
      <w:tr w:rsidR="00F403C7" w:rsidRPr="00F61C6B" w14:paraId="2171B078" w14:textId="77777777" w:rsidTr="00BB54B0">
        <w:tc>
          <w:tcPr>
            <w:tcW w:w="2405" w:type="dxa"/>
            <w:tcBorders>
              <w:top w:val="single" w:sz="4" w:space="0" w:color="auto"/>
              <w:left w:val="single" w:sz="4" w:space="0" w:color="auto"/>
              <w:bottom w:val="single" w:sz="4" w:space="0" w:color="auto"/>
              <w:right w:val="single" w:sz="4" w:space="0" w:color="auto"/>
            </w:tcBorders>
          </w:tcPr>
          <w:p w14:paraId="47CCD02D" w14:textId="1892C8EB" w:rsidR="00F403C7" w:rsidRPr="009D375F" w:rsidRDefault="00F403C7" w:rsidP="00F403C7">
            <w:pPr>
              <w:rPr>
                <w:rFonts w:eastAsiaTheme="minorEastAsia"/>
                <w:sz w:val="18"/>
                <w:szCs w:val="18"/>
                <w:lang w:eastAsia="zh-CN"/>
              </w:rPr>
            </w:pPr>
            <w:r w:rsidRPr="513A0C82">
              <w:rPr>
                <w:szCs w:val="20"/>
                <w:lang w:eastAsia="zh-TW"/>
              </w:rPr>
              <w:t>InterDigital</w:t>
            </w:r>
          </w:p>
        </w:tc>
        <w:tc>
          <w:tcPr>
            <w:tcW w:w="6655" w:type="dxa"/>
            <w:tcBorders>
              <w:top w:val="single" w:sz="4" w:space="0" w:color="auto"/>
              <w:left w:val="single" w:sz="4" w:space="0" w:color="auto"/>
              <w:bottom w:val="single" w:sz="4" w:space="0" w:color="auto"/>
              <w:right w:val="single" w:sz="4" w:space="0" w:color="auto"/>
            </w:tcBorders>
          </w:tcPr>
          <w:p w14:paraId="175B37A0" w14:textId="5232A068" w:rsidR="00F403C7" w:rsidRDefault="00F403C7" w:rsidP="00F403C7">
            <w:pPr>
              <w:rPr>
                <w:rFonts w:eastAsiaTheme="minorEastAsia"/>
                <w:sz w:val="18"/>
                <w:szCs w:val="18"/>
                <w:lang w:eastAsia="zh-CN"/>
              </w:rPr>
            </w:pPr>
            <w:r w:rsidRPr="513A0C82">
              <w:rPr>
                <w:szCs w:val="20"/>
                <w:lang w:eastAsia="zh-TW"/>
              </w:rPr>
              <w:t xml:space="preserve">Scenario 4 and 6 should be supported, but we are ok to wait for RAN2 to discuss it. </w:t>
            </w:r>
          </w:p>
        </w:tc>
      </w:tr>
      <w:tr w:rsidR="00AF182D" w:rsidRPr="00F61C6B" w14:paraId="5ED83112" w14:textId="77777777" w:rsidTr="00BB54B0">
        <w:tc>
          <w:tcPr>
            <w:tcW w:w="2405" w:type="dxa"/>
            <w:tcBorders>
              <w:top w:val="single" w:sz="4" w:space="0" w:color="auto"/>
              <w:left w:val="single" w:sz="4" w:space="0" w:color="auto"/>
              <w:bottom w:val="single" w:sz="4" w:space="0" w:color="auto"/>
              <w:right w:val="single" w:sz="4" w:space="0" w:color="auto"/>
            </w:tcBorders>
          </w:tcPr>
          <w:p w14:paraId="330CD667" w14:textId="0B320A27" w:rsidR="00AF182D" w:rsidRPr="513A0C82" w:rsidRDefault="00AF182D" w:rsidP="00AF182D">
            <w:pPr>
              <w:rPr>
                <w:szCs w:val="20"/>
                <w:lang w:eastAsia="zh-TW"/>
              </w:rPr>
            </w:pPr>
            <w:r>
              <w:rPr>
                <w:rFonts w:eastAsiaTheme="minorEastAsia"/>
                <w:sz w:val="18"/>
                <w:szCs w:val="18"/>
                <w:lang w:eastAsia="zh-CN"/>
              </w:rPr>
              <w:t>Huawei, HiSilicon</w:t>
            </w:r>
          </w:p>
        </w:tc>
        <w:tc>
          <w:tcPr>
            <w:tcW w:w="6655" w:type="dxa"/>
            <w:tcBorders>
              <w:top w:val="single" w:sz="4" w:space="0" w:color="auto"/>
              <w:left w:val="single" w:sz="4" w:space="0" w:color="auto"/>
              <w:bottom w:val="single" w:sz="4" w:space="0" w:color="auto"/>
              <w:right w:val="single" w:sz="4" w:space="0" w:color="auto"/>
            </w:tcBorders>
          </w:tcPr>
          <w:p w14:paraId="0E89FDBF" w14:textId="19BC3A89" w:rsidR="00AF182D" w:rsidRPr="513A0C82" w:rsidRDefault="00AF182D" w:rsidP="00AF182D">
            <w:pPr>
              <w:rPr>
                <w:szCs w:val="20"/>
                <w:lang w:eastAsia="zh-TW"/>
              </w:rPr>
            </w:pPr>
            <w:r>
              <w:rPr>
                <w:rFonts w:eastAsiaTheme="minorEastAsia"/>
                <w:sz w:val="18"/>
                <w:szCs w:val="18"/>
                <w:lang w:eastAsia="zh-CN"/>
              </w:rPr>
              <w:t xml:space="preserve">Support Alt-1. </w:t>
            </w:r>
          </w:p>
        </w:tc>
      </w:tr>
      <w:tr w:rsidR="00BF31B8" w:rsidRPr="00F61C6B" w14:paraId="232883A2" w14:textId="77777777" w:rsidTr="00BB54B0">
        <w:tc>
          <w:tcPr>
            <w:tcW w:w="2405" w:type="dxa"/>
            <w:tcBorders>
              <w:top w:val="single" w:sz="4" w:space="0" w:color="auto"/>
              <w:left w:val="single" w:sz="4" w:space="0" w:color="auto"/>
              <w:bottom w:val="single" w:sz="4" w:space="0" w:color="auto"/>
              <w:right w:val="single" w:sz="4" w:space="0" w:color="auto"/>
            </w:tcBorders>
          </w:tcPr>
          <w:p w14:paraId="66863DBA" w14:textId="0EA3B73C" w:rsidR="00BF31B8" w:rsidRDefault="00BF31B8" w:rsidP="00AF182D">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tcPr>
          <w:p w14:paraId="46FAEB7A" w14:textId="0BB273AE" w:rsidR="00BF31B8" w:rsidRDefault="00BF31B8" w:rsidP="00AF182D">
            <w:pPr>
              <w:rPr>
                <w:rFonts w:eastAsiaTheme="minorEastAsia"/>
                <w:sz w:val="18"/>
                <w:szCs w:val="18"/>
                <w:lang w:eastAsia="zh-CN"/>
              </w:rPr>
            </w:pPr>
            <w:r>
              <w:rPr>
                <w:rFonts w:eastAsiaTheme="minorEastAsia"/>
                <w:sz w:val="18"/>
                <w:szCs w:val="18"/>
                <w:lang w:eastAsia="zh-CN"/>
              </w:rPr>
              <w:t>We are open to discuss Scenarios 4 and 6.</w:t>
            </w:r>
          </w:p>
        </w:tc>
      </w:tr>
      <w:tr w:rsidR="00D12FA3" w:rsidRPr="00F61C6B" w14:paraId="47822F57" w14:textId="77777777" w:rsidTr="00BB54B0">
        <w:tc>
          <w:tcPr>
            <w:tcW w:w="2405" w:type="dxa"/>
            <w:tcBorders>
              <w:top w:val="single" w:sz="4" w:space="0" w:color="auto"/>
              <w:left w:val="single" w:sz="4" w:space="0" w:color="auto"/>
              <w:bottom w:val="single" w:sz="4" w:space="0" w:color="auto"/>
              <w:right w:val="single" w:sz="4" w:space="0" w:color="auto"/>
            </w:tcBorders>
          </w:tcPr>
          <w:p w14:paraId="3589F0C9" w14:textId="38402235" w:rsidR="00D12FA3" w:rsidRDefault="00D12FA3" w:rsidP="00D12FA3">
            <w:pPr>
              <w:rPr>
                <w:rFonts w:eastAsiaTheme="minorEastAsia"/>
                <w:sz w:val="18"/>
                <w:szCs w:val="18"/>
                <w:lang w:eastAsia="zh-CN"/>
              </w:rPr>
            </w:pPr>
            <w:r>
              <w:rPr>
                <w:rFonts w:eastAsiaTheme="minorEastAsia"/>
                <w:sz w:val="18"/>
                <w:szCs w:val="18"/>
                <w:lang w:eastAsia="zh-CN"/>
              </w:rPr>
              <w:t>Futurewei</w:t>
            </w:r>
          </w:p>
        </w:tc>
        <w:tc>
          <w:tcPr>
            <w:tcW w:w="6655" w:type="dxa"/>
            <w:tcBorders>
              <w:top w:val="single" w:sz="4" w:space="0" w:color="auto"/>
              <w:left w:val="single" w:sz="4" w:space="0" w:color="auto"/>
              <w:bottom w:val="single" w:sz="4" w:space="0" w:color="auto"/>
              <w:right w:val="single" w:sz="4" w:space="0" w:color="auto"/>
            </w:tcBorders>
          </w:tcPr>
          <w:p w14:paraId="07E717A1" w14:textId="0F6D0F24" w:rsidR="00D12FA3" w:rsidRDefault="00D12FA3" w:rsidP="00D12FA3">
            <w:pPr>
              <w:rPr>
                <w:rFonts w:eastAsiaTheme="minorEastAsia"/>
                <w:sz w:val="18"/>
                <w:szCs w:val="18"/>
                <w:lang w:eastAsia="zh-CN"/>
              </w:rPr>
            </w:pPr>
            <w:r>
              <w:rPr>
                <w:rFonts w:eastAsiaTheme="minorEastAsia"/>
                <w:sz w:val="18"/>
                <w:szCs w:val="18"/>
                <w:lang w:eastAsia="zh-CN"/>
              </w:rPr>
              <w:t>Support Alt-1.</w:t>
            </w:r>
          </w:p>
        </w:tc>
      </w:tr>
      <w:tr w:rsidR="00025565" w:rsidRPr="00F61C6B" w14:paraId="44CB46FA" w14:textId="77777777" w:rsidTr="00BB54B0">
        <w:tc>
          <w:tcPr>
            <w:tcW w:w="2405" w:type="dxa"/>
            <w:tcBorders>
              <w:top w:val="single" w:sz="4" w:space="0" w:color="auto"/>
              <w:left w:val="single" w:sz="4" w:space="0" w:color="auto"/>
              <w:bottom w:val="single" w:sz="4" w:space="0" w:color="auto"/>
              <w:right w:val="single" w:sz="4" w:space="0" w:color="auto"/>
            </w:tcBorders>
          </w:tcPr>
          <w:p w14:paraId="60268D22" w14:textId="0A9062BD" w:rsidR="00025565" w:rsidRDefault="00025565" w:rsidP="00D12FA3">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42013E99" w14:textId="4F439B3B" w:rsidR="00025565" w:rsidRDefault="00025565" w:rsidP="00D12FA3">
            <w:pPr>
              <w:rPr>
                <w:rFonts w:eastAsiaTheme="minorEastAsia"/>
                <w:sz w:val="18"/>
                <w:szCs w:val="18"/>
                <w:lang w:eastAsia="zh-CN"/>
              </w:rPr>
            </w:pPr>
            <w:r>
              <w:rPr>
                <w:rFonts w:eastAsiaTheme="minorEastAsia"/>
                <w:sz w:val="18"/>
                <w:szCs w:val="18"/>
                <w:lang w:eastAsia="zh-CN"/>
              </w:rPr>
              <w:t>Support Scenario 4 in Alt2</w:t>
            </w:r>
          </w:p>
        </w:tc>
      </w:tr>
      <w:tr w:rsidR="00B50E7B" w:rsidRPr="00F61C6B" w14:paraId="28828E65" w14:textId="77777777" w:rsidTr="00BB54B0">
        <w:tc>
          <w:tcPr>
            <w:tcW w:w="2405" w:type="dxa"/>
            <w:tcBorders>
              <w:top w:val="single" w:sz="4" w:space="0" w:color="auto"/>
              <w:left w:val="single" w:sz="4" w:space="0" w:color="auto"/>
              <w:bottom w:val="single" w:sz="4" w:space="0" w:color="auto"/>
              <w:right w:val="single" w:sz="4" w:space="0" w:color="auto"/>
            </w:tcBorders>
          </w:tcPr>
          <w:p w14:paraId="74FE3DE9" w14:textId="0698F745" w:rsidR="00B50E7B" w:rsidRDefault="00B50E7B" w:rsidP="00B50E7B">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14:paraId="589A0A1B" w14:textId="3552B55C" w:rsidR="00B50E7B" w:rsidRDefault="00B50E7B" w:rsidP="00B50E7B">
            <w:pPr>
              <w:rPr>
                <w:rFonts w:eastAsiaTheme="minorEastAsia"/>
                <w:sz w:val="18"/>
                <w:szCs w:val="18"/>
                <w:lang w:eastAsia="zh-CN"/>
              </w:rPr>
            </w:pPr>
            <w:r>
              <w:rPr>
                <w:rFonts w:eastAsiaTheme="minorEastAsia"/>
                <w:sz w:val="18"/>
                <w:szCs w:val="18"/>
                <w:lang w:eastAsia="zh-CN"/>
              </w:rPr>
              <w:t>We think that Scenario 6 should be supported by default. If fail to be agreed in RAN1, we may not make the final conclusion right now as Alt-1.</w:t>
            </w:r>
          </w:p>
        </w:tc>
      </w:tr>
      <w:tr w:rsidR="00642478" w:rsidRPr="00F61C6B" w14:paraId="4BDD94EE" w14:textId="77777777" w:rsidTr="00BB54B0">
        <w:tc>
          <w:tcPr>
            <w:tcW w:w="2405" w:type="dxa"/>
            <w:tcBorders>
              <w:top w:val="single" w:sz="4" w:space="0" w:color="auto"/>
              <w:left w:val="single" w:sz="4" w:space="0" w:color="auto"/>
              <w:bottom w:val="single" w:sz="4" w:space="0" w:color="auto"/>
              <w:right w:val="single" w:sz="4" w:space="0" w:color="auto"/>
            </w:tcBorders>
          </w:tcPr>
          <w:p w14:paraId="6FE4B62A" w14:textId="306CE129" w:rsidR="00642478" w:rsidRDefault="00642478" w:rsidP="00B50E7B">
            <w:pPr>
              <w:rPr>
                <w:rFonts w:eastAsiaTheme="minorEastAsia"/>
                <w:sz w:val="18"/>
                <w:szCs w:val="18"/>
                <w:lang w:eastAsia="zh-CN"/>
              </w:rPr>
            </w:pPr>
            <w:r>
              <w:rPr>
                <w:rFonts w:eastAsiaTheme="minorEastAsia"/>
                <w:sz w:val="18"/>
                <w:szCs w:val="18"/>
                <w:lang w:eastAsia="zh-CN"/>
              </w:rPr>
              <w:t>Fujitsu</w:t>
            </w:r>
          </w:p>
        </w:tc>
        <w:tc>
          <w:tcPr>
            <w:tcW w:w="6655" w:type="dxa"/>
            <w:tcBorders>
              <w:top w:val="single" w:sz="4" w:space="0" w:color="auto"/>
              <w:left w:val="single" w:sz="4" w:space="0" w:color="auto"/>
              <w:bottom w:val="single" w:sz="4" w:space="0" w:color="auto"/>
              <w:right w:val="single" w:sz="4" w:space="0" w:color="auto"/>
            </w:tcBorders>
          </w:tcPr>
          <w:p w14:paraId="342D608B" w14:textId="37F0D5AD" w:rsidR="00642478" w:rsidRDefault="00642478" w:rsidP="00B50E7B">
            <w:pPr>
              <w:rPr>
                <w:rFonts w:eastAsiaTheme="minorEastAsia"/>
                <w:sz w:val="18"/>
                <w:szCs w:val="18"/>
                <w:lang w:eastAsia="zh-CN"/>
              </w:rPr>
            </w:pPr>
            <w:r>
              <w:rPr>
                <w:rFonts w:eastAsiaTheme="minorEastAsia"/>
                <w:sz w:val="18"/>
                <w:szCs w:val="18"/>
                <w:lang w:eastAsia="zh-CN"/>
              </w:rPr>
              <w:t>Support Alt-1.</w:t>
            </w:r>
          </w:p>
        </w:tc>
      </w:tr>
      <w:tr w:rsidR="009C22D0" w:rsidRPr="00F61C6B" w14:paraId="14685F43" w14:textId="77777777" w:rsidTr="00BB54B0">
        <w:tc>
          <w:tcPr>
            <w:tcW w:w="2405" w:type="dxa"/>
            <w:tcBorders>
              <w:top w:val="single" w:sz="4" w:space="0" w:color="auto"/>
              <w:left w:val="single" w:sz="4" w:space="0" w:color="auto"/>
              <w:bottom w:val="single" w:sz="4" w:space="0" w:color="auto"/>
              <w:right w:val="single" w:sz="4" w:space="0" w:color="auto"/>
            </w:tcBorders>
          </w:tcPr>
          <w:p w14:paraId="2936696A" w14:textId="06C272E2"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Borders>
              <w:top w:val="single" w:sz="4" w:space="0" w:color="auto"/>
              <w:left w:val="single" w:sz="4" w:space="0" w:color="auto"/>
              <w:bottom w:val="single" w:sz="4" w:space="0" w:color="auto"/>
              <w:right w:val="single" w:sz="4" w:space="0" w:color="auto"/>
            </w:tcBorders>
          </w:tcPr>
          <w:p w14:paraId="2776D223" w14:textId="6CBDFDBF"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Alt-2. At least, the BFR under Scenario 4 should be supported. </w:t>
            </w:r>
          </w:p>
        </w:tc>
      </w:tr>
      <w:tr w:rsidR="00BB5B71" w:rsidRPr="00F61C6B" w14:paraId="4E2884AF" w14:textId="77777777" w:rsidTr="00BB54B0">
        <w:tc>
          <w:tcPr>
            <w:tcW w:w="2405" w:type="dxa"/>
            <w:tcBorders>
              <w:top w:val="single" w:sz="4" w:space="0" w:color="auto"/>
              <w:left w:val="single" w:sz="4" w:space="0" w:color="auto"/>
              <w:bottom w:val="single" w:sz="4" w:space="0" w:color="auto"/>
              <w:right w:val="single" w:sz="4" w:space="0" w:color="auto"/>
            </w:tcBorders>
          </w:tcPr>
          <w:p w14:paraId="43325706" w14:textId="15C07FA1" w:rsidR="00BB5B71" w:rsidRDefault="00BB5B71" w:rsidP="00BB5B71">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Borders>
              <w:top w:val="single" w:sz="4" w:space="0" w:color="auto"/>
              <w:left w:val="single" w:sz="4" w:space="0" w:color="auto"/>
              <w:bottom w:val="single" w:sz="4" w:space="0" w:color="auto"/>
              <w:right w:val="single" w:sz="4" w:space="0" w:color="auto"/>
            </w:tcBorders>
          </w:tcPr>
          <w:p w14:paraId="14ECFBFD" w14:textId="3A01ABE8" w:rsidR="00BB5B71" w:rsidRDefault="00BB5B71" w:rsidP="00BB5B71">
            <w:pPr>
              <w:rPr>
                <w:rFonts w:eastAsiaTheme="minorEastAsia"/>
                <w:sz w:val="18"/>
                <w:szCs w:val="18"/>
                <w:lang w:eastAsia="zh-CN"/>
              </w:rPr>
            </w:pPr>
            <w:r>
              <w:rPr>
                <w:rFonts w:eastAsiaTheme="minorEastAsia"/>
                <w:sz w:val="18"/>
                <w:szCs w:val="18"/>
                <w:lang w:eastAsia="zh-CN"/>
              </w:rPr>
              <w:t>Based on existing spec., if there is no SR configured for a UE, and UE has UL data for transmission, RACH will be triggered by UE to acquire UL grant. It has been supported in existing spec. And there is no need to further discuss this. In addition, it should be RAN2 issue.</w:t>
            </w:r>
          </w:p>
          <w:p w14:paraId="7D415360" w14:textId="628BCABC" w:rsidR="00BB5B71" w:rsidRDefault="00BB5B71" w:rsidP="00BB5B7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300584" w:rsidRPr="00F61C6B" w14:paraId="7EBA6D50" w14:textId="77777777" w:rsidTr="00BF63BB">
        <w:tc>
          <w:tcPr>
            <w:tcW w:w="2405" w:type="dxa"/>
            <w:tcBorders>
              <w:top w:val="single" w:sz="4" w:space="0" w:color="auto"/>
              <w:left w:val="single" w:sz="4" w:space="0" w:color="auto"/>
              <w:bottom w:val="single" w:sz="4" w:space="0" w:color="auto"/>
              <w:right w:val="single" w:sz="4" w:space="0" w:color="auto"/>
            </w:tcBorders>
          </w:tcPr>
          <w:p w14:paraId="39CF73AA" w14:textId="77777777" w:rsidR="00300584" w:rsidRDefault="00300584" w:rsidP="00BF63BB">
            <w:pPr>
              <w:rPr>
                <w:rFonts w:eastAsiaTheme="minorEastAsia"/>
                <w:sz w:val="18"/>
                <w:szCs w:val="18"/>
                <w:lang w:eastAsia="zh-CN"/>
              </w:rPr>
            </w:pPr>
            <w:r>
              <w:rPr>
                <w:rFonts w:eastAsiaTheme="minorEastAsia"/>
                <w:sz w:val="18"/>
                <w:szCs w:val="18"/>
                <w:lang w:eastAsia="zh-CN"/>
              </w:rPr>
              <w:t>MediaTek</w:t>
            </w:r>
          </w:p>
        </w:tc>
        <w:tc>
          <w:tcPr>
            <w:tcW w:w="6655" w:type="dxa"/>
            <w:tcBorders>
              <w:top w:val="single" w:sz="4" w:space="0" w:color="auto"/>
              <w:left w:val="single" w:sz="4" w:space="0" w:color="auto"/>
              <w:bottom w:val="single" w:sz="4" w:space="0" w:color="auto"/>
              <w:right w:val="single" w:sz="4" w:space="0" w:color="auto"/>
            </w:tcBorders>
          </w:tcPr>
          <w:p w14:paraId="66950A56" w14:textId="77777777" w:rsidR="00300584" w:rsidRDefault="00300584" w:rsidP="00BF63BB">
            <w:pPr>
              <w:rPr>
                <w:rFonts w:eastAsiaTheme="minorEastAsia"/>
                <w:sz w:val="18"/>
                <w:szCs w:val="18"/>
                <w:lang w:eastAsia="zh-CN"/>
              </w:rPr>
            </w:pPr>
            <w:r>
              <w:rPr>
                <w:rFonts w:eastAsiaTheme="minorEastAsia"/>
                <w:sz w:val="18"/>
                <w:szCs w:val="18"/>
                <w:lang w:eastAsia="zh-CN"/>
              </w:rPr>
              <w:t>Support Alt-1.</w:t>
            </w:r>
          </w:p>
        </w:tc>
      </w:tr>
      <w:tr w:rsidR="008639EE" w:rsidRPr="00F61C6B" w14:paraId="34C9B91E" w14:textId="77777777" w:rsidTr="00BB54B0">
        <w:tc>
          <w:tcPr>
            <w:tcW w:w="2405" w:type="dxa"/>
            <w:tcBorders>
              <w:top w:val="single" w:sz="4" w:space="0" w:color="auto"/>
              <w:left w:val="single" w:sz="4" w:space="0" w:color="auto"/>
              <w:bottom w:val="single" w:sz="4" w:space="0" w:color="auto"/>
              <w:right w:val="single" w:sz="4" w:space="0" w:color="auto"/>
            </w:tcBorders>
          </w:tcPr>
          <w:p w14:paraId="785BECC4" w14:textId="47861B28" w:rsidR="008639EE" w:rsidRDefault="008639EE" w:rsidP="008639EE">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14:paraId="799719E7" w14:textId="7ECC996E" w:rsidR="008639EE" w:rsidRDefault="008639EE" w:rsidP="008639EE">
            <w:pPr>
              <w:rPr>
                <w:rFonts w:eastAsiaTheme="minorEastAsia"/>
                <w:sz w:val="18"/>
                <w:szCs w:val="18"/>
                <w:lang w:eastAsia="zh-CN"/>
              </w:rPr>
            </w:pPr>
            <w:r>
              <w:rPr>
                <w:rFonts w:eastAsiaTheme="minorEastAsia"/>
                <w:sz w:val="18"/>
                <w:szCs w:val="18"/>
                <w:lang w:eastAsia="zh-CN"/>
              </w:rPr>
              <w:t>We don’t think any further agreement is required. Whole discussion should be up to RAN2.</w:t>
            </w:r>
          </w:p>
        </w:tc>
      </w:tr>
      <w:tr w:rsidR="005413F5" w:rsidRPr="00F61C6B" w14:paraId="3F9FD433" w14:textId="77777777" w:rsidTr="00BB54B0">
        <w:tc>
          <w:tcPr>
            <w:tcW w:w="2405" w:type="dxa"/>
            <w:tcBorders>
              <w:top w:val="single" w:sz="4" w:space="0" w:color="auto"/>
              <w:left w:val="single" w:sz="4" w:space="0" w:color="auto"/>
              <w:bottom w:val="single" w:sz="4" w:space="0" w:color="auto"/>
              <w:right w:val="single" w:sz="4" w:space="0" w:color="auto"/>
            </w:tcBorders>
          </w:tcPr>
          <w:p w14:paraId="24DF6856" w14:textId="5584993B" w:rsidR="005413F5" w:rsidRDefault="005413F5" w:rsidP="008639EE">
            <w:pPr>
              <w:rPr>
                <w:rFonts w:eastAsiaTheme="minorEastAsia"/>
                <w:sz w:val="18"/>
                <w:szCs w:val="18"/>
                <w:lang w:eastAsia="zh-CN"/>
              </w:rPr>
            </w:pPr>
            <w:r>
              <w:rPr>
                <w:rFonts w:eastAsiaTheme="minorEastAsia"/>
                <w:sz w:val="18"/>
                <w:szCs w:val="18"/>
                <w:lang w:eastAsia="zh-CN"/>
              </w:rPr>
              <w:t>Convida</w:t>
            </w:r>
          </w:p>
        </w:tc>
        <w:tc>
          <w:tcPr>
            <w:tcW w:w="6655" w:type="dxa"/>
            <w:tcBorders>
              <w:top w:val="single" w:sz="4" w:space="0" w:color="auto"/>
              <w:left w:val="single" w:sz="4" w:space="0" w:color="auto"/>
              <w:bottom w:val="single" w:sz="4" w:space="0" w:color="auto"/>
              <w:right w:val="single" w:sz="4" w:space="0" w:color="auto"/>
            </w:tcBorders>
          </w:tcPr>
          <w:p w14:paraId="29B27E31" w14:textId="14863E5D" w:rsidR="005413F5" w:rsidRDefault="005413F5" w:rsidP="008639EE">
            <w:pPr>
              <w:rPr>
                <w:rFonts w:eastAsiaTheme="minorEastAsia"/>
                <w:sz w:val="18"/>
                <w:szCs w:val="18"/>
                <w:lang w:eastAsia="zh-CN"/>
              </w:rPr>
            </w:pPr>
            <w:r>
              <w:rPr>
                <w:rFonts w:eastAsiaTheme="minorEastAsia"/>
                <w:sz w:val="18"/>
                <w:szCs w:val="18"/>
                <w:lang w:eastAsia="zh-CN"/>
              </w:rPr>
              <w:t xml:space="preserve">Support the proposal. Scenario 4 and 5 can be supported. </w:t>
            </w:r>
          </w:p>
        </w:tc>
      </w:tr>
      <w:tr w:rsidR="00177845" w:rsidRPr="00F61C6B" w14:paraId="2E7ADC96" w14:textId="77777777" w:rsidTr="00BB54B0">
        <w:tc>
          <w:tcPr>
            <w:tcW w:w="2405" w:type="dxa"/>
            <w:tcBorders>
              <w:top w:val="single" w:sz="4" w:space="0" w:color="auto"/>
              <w:left w:val="single" w:sz="4" w:space="0" w:color="auto"/>
              <w:bottom w:val="single" w:sz="4" w:space="0" w:color="auto"/>
              <w:right w:val="single" w:sz="4" w:space="0" w:color="auto"/>
            </w:tcBorders>
          </w:tcPr>
          <w:p w14:paraId="4A0064AB" w14:textId="04B95EFC" w:rsidR="00177845" w:rsidRDefault="00177845" w:rsidP="00450A33">
            <w:pPr>
              <w:tabs>
                <w:tab w:val="left" w:pos="1335"/>
              </w:tabs>
              <w:rPr>
                <w:rFonts w:eastAsiaTheme="minorEastAsia"/>
                <w:sz w:val="18"/>
                <w:szCs w:val="18"/>
                <w:lang w:eastAsia="zh-CN"/>
              </w:rPr>
            </w:pPr>
            <w:r>
              <w:rPr>
                <w:rFonts w:eastAsiaTheme="minorEastAsia"/>
                <w:sz w:val="18"/>
                <w:szCs w:val="18"/>
                <w:lang w:eastAsia="zh-CN"/>
              </w:rPr>
              <w:t>Ericsson</w:t>
            </w:r>
            <w:r w:rsidR="00450A33">
              <w:rPr>
                <w:rFonts w:eastAsiaTheme="minorEastAsia"/>
                <w:sz w:val="18"/>
                <w:szCs w:val="18"/>
                <w:lang w:eastAsia="zh-CN"/>
              </w:rPr>
              <w:tab/>
            </w:r>
          </w:p>
        </w:tc>
        <w:tc>
          <w:tcPr>
            <w:tcW w:w="6655" w:type="dxa"/>
            <w:tcBorders>
              <w:top w:val="single" w:sz="4" w:space="0" w:color="auto"/>
              <w:left w:val="single" w:sz="4" w:space="0" w:color="auto"/>
              <w:bottom w:val="single" w:sz="4" w:space="0" w:color="auto"/>
              <w:right w:val="single" w:sz="4" w:space="0" w:color="auto"/>
            </w:tcBorders>
          </w:tcPr>
          <w:p w14:paraId="0C22CF64" w14:textId="7C6D2293" w:rsidR="00177845" w:rsidRDefault="00177845" w:rsidP="00177845">
            <w:pPr>
              <w:rPr>
                <w:rFonts w:eastAsiaTheme="minorEastAsia"/>
                <w:sz w:val="18"/>
                <w:szCs w:val="18"/>
                <w:lang w:eastAsia="zh-CN"/>
              </w:rPr>
            </w:pPr>
            <w:r>
              <w:rPr>
                <w:rFonts w:eastAsiaTheme="minorEastAsia"/>
                <w:sz w:val="18"/>
                <w:szCs w:val="18"/>
                <w:lang w:eastAsia="zh-CN"/>
              </w:rPr>
              <w:t>Support Alt-1 (not support additional scenarios).</w:t>
            </w:r>
          </w:p>
        </w:tc>
      </w:tr>
      <w:tr w:rsidR="00450A33" w:rsidRPr="00F61C6B" w14:paraId="5146B0C6" w14:textId="77777777" w:rsidTr="00BB54B0">
        <w:tc>
          <w:tcPr>
            <w:tcW w:w="2405" w:type="dxa"/>
            <w:tcBorders>
              <w:top w:val="single" w:sz="4" w:space="0" w:color="auto"/>
              <w:left w:val="single" w:sz="4" w:space="0" w:color="auto"/>
              <w:bottom w:val="single" w:sz="4" w:space="0" w:color="auto"/>
              <w:right w:val="single" w:sz="4" w:space="0" w:color="auto"/>
            </w:tcBorders>
          </w:tcPr>
          <w:p w14:paraId="3B65D29C" w14:textId="6D289084" w:rsidR="00450A33" w:rsidRDefault="00450A33" w:rsidP="00450A33">
            <w:pPr>
              <w:tabs>
                <w:tab w:val="left" w:pos="1335"/>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Borders>
              <w:top w:val="single" w:sz="4" w:space="0" w:color="auto"/>
              <w:left w:val="single" w:sz="4" w:space="0" w:color="auto"/>
              <w:bottom w:val="single" w:sz="4" w:space="0" w:color="auto"/>
              <w:right w:val="single" w:sz="4" w:space="0" w:color="auto"/>
            </w:tcBorders>
          </w:tcPr>
          <w:p w14:paraId="4C4D6C75" w14:textId="0EB2F47D" w:rsidR="00450A33" w:rsidRDefault="00450A33" w:rsidP="0017784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3E7525" w:rsidRPr="00F61C6B" w14:paraId="3EA5C5A2" w14:textId="77777777" w:rsidTr="00BB54B0">
        <w:tc>
          <w:tcPr>
            <w:tcW w:w="2405" w:type="dxa"/>
            <w:tcBorders>
              <w:top w:val="single" w:sz="4" w:space="0" w:color="auto"/>
              <w:left w:val="single" w:sz="4" w:space="0" w:color="auto"/>
              <w:bottom w:val="single" w:sz="4" w:space="0" w:color="auto"/>
              <w:right w:val="single" w:sz="4" w:space="0" w:color="auto"/>
            </w:tcBorders>
          </w:tcPr>
          <w:p w14:paraId="6D6AE11F" w14:textId="789BB31C" w:rsidR="003E7525" w:rsidRDefault="003E7525" w:rsidP="00450A33">
            <w:pPr>
              <w:tabs>
                <w:tab w:val="left" w:pos="1335"/>
              </w:tabs>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Borders>
              <w:top w:val="single" w:sz="4" w:space="0" w:color="auto"/>
              <w:left w:val="single" w:sz="4" w:space="0" w:color="auto"/>
              <w:bottom w:val="single" w:sz="4" w:space="0" w:color="auto"/>
              <w:right w:val="single" w:sz="4" w:space="0" w:color="auto"/>
            </w:tcBorders>
          </w:tcPr>
          <w:p w14:paraId="384B5FC4" w14:textId="533D7CDA" w:rsidR="003E7525" w:rsidRDefault="00BE5DCD" w:rsidP="00177845">
            <w:pPr>
              <w:rPr>
                <w:rFonts w:eastAsiaTheme="minorEastAsia"/>
                <w:sz w:val="18"/>
                <w:szCs w:val="18"/>
                <w:lang w:eastAsia="zh-CN"/>
              </w:rPr>
            </w:pPr>
            <w:r w:rsidRPr="004F72BF">
              <w:rPr>
                <w:rFonts w:eastAsiaTheme="minorEastAsia"/>
                <w:sz w:val="18"/>
                <w:szCs w:val="18"/>
                <w:lang w:eastAsia="zh-CN"/>
              </w:rPr>
              <w:t xml:space="preserve">We </w:t>
            </w:r>
            <w:r>
              <w:rPr>
                <w:rFonts w:eastAsiaTheme="minorEastAsia"/>
                <w:sz w:val="18"/>
                <w:szCs w:val="18"/>
                <w:lang w:eastAsia="zh-CN"/>
              </w:rPr>
              <w:t xml:space="preserve">think </w:t>
            </w:r>
            <w:r w:rsidRPr="004F72BF">
              <w:rPr>
                <w:rFonts w:eastAsiaTheme="minorEastAsia"/>
                <w:sz w:val="18"/>
                <w:szCs w:val="18"/>
                <w:lang w:eastAsia="zh-CN"/>
              </w:rPr>
              <w:t>support Scenario 4</w:t>
            </w:r>
            <w:r>
              <w:rPr>
                <w:rFonts w:eastAsiaTheme="minorEastAsia"/>
                <w:sz w:val="18"/>
                <w:szCs w:val="18"/>
                <w:lang w:eastAsia="zh-CN"/>
              </w:rPr>
              <w:t xml:space="preserve"> and Scenario 6 should be supported</w:t>
            </w:r>
            <w:r w:rsidRPr="004F72BF">
              <w:rPr>
                <w:rFonts w:eastAsiaTheme="minorEastAsia"/>
                <w:sz w:val="18"/>
                <w:szCs w:val="18"/>
                <w:lang w:eastAsia="zh-CN"/>
              </w:rPr>
              <w:t>.</w:t>
            </w:r>
          </w:p>
        </w:tc>
      </w:tr>
    </w:tbl>
    <w:p w14:paraId="00AB48CE" w14:textId="77777777" w:rsidR="007C2E4D" w:rsidRDefault="007C2E4D" w:rsidP="00B11C4B">
      <w:pPr>
        <w:pStyle w:val="0Maintext"/>
        <w:rPr>
          <w:rFonts w:eastAsiaTheme="minorEastAsia"/>
          <w:sz w:val="18"/>
          <w:szCs w:val="18"/>
          <w:lang w:val="en-US" w:eastAsia="zh-CN"/>
        </w:rPr>
      </w:pPr>
    </w:p>
    <w:p w14:paraId="4E841F39" w14:textId="7127AE7A" w:rsidR="008557EA" w:rsidRDefault="008557EA" w:rsidP="008557EA">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14:paraId="775D895B" w14:textId="77777777" w:rsidR="008557EA" w:rsidRDefault="008557EA" w:rsidP="00B11C4B">
      <w:pPr>
        <w:pStyle w:val="0Maintext"/>
        <w:rPr>
          <w:rFonts w:eastAsiaTheme="minorEastAsia"/>
          <w:sz w:val="18"/>
          <w:szCs w:val="18"/>
          <w:lang w:val="en-US" w:eastAsia="zh-CN"/>
        </w:rPr>
      </w:pPr>
    </w:p>
    <w:p w14:paraId="653567F7" w14:textId="38079D8D" w:rsidR="008557EA" w:rsidRDefault="008557EA" w:rsidP="008557EA">
      <w:pPr>
        <w:snapToGrid w:val="0"/>
        <w:rPr>
          <w:rFonts w:eastAsiaTheme="minorEastAsia"/>
          <w:b/>
          <w:i/>
          <w:szCs w:val="18"/>
          <w:lang w:eastAsia="zh-CN"/>
        </w:rPr>
      </w:pPr>
      <w:r w:rsidRPr="00627807">
        <w:rPr>
          <w:rFonts w:eastAsiaTheme="minorEastAsia" w:hint="eastAsia"/>
          <w:b/>
          <w:i/>
          <w:szCs w:val="18"/>
          <w:lang w:eastAsia="zh-CN"/>
        </w:rPr>
        <w:t>FL Proposal 2.</w:t>
      </w:r>
      <w:r>
        <w:rPr>
          <w:rFonts w:eastAsiaTheme="minorEastAsia" w:hint="eastAsia"/>
          <w:b/>
          <w:i/>
          <w:szCs w:val="18"/>
          <w:lang w:eastAsia="zh-CN"/>
        </w:rPr>
        <w:t>9-2</w:t>
      </w:r>
      <w:r w:rsidRPr="00627807">
        <w:rPr>
          <w:rFonts w:eastAsiaTheme="minorEastAsia" w:hint="eastAsia"/>
          <w:b/>
          <w:i/>
          <w:szCs w:val="18"/>
          <w:lang w:eastAsia="zh-CN"/>
        </w:rPr>
        <w:t xml:space="preserve">: </w:t>
      </w:r>
      <w:r>
        <w:rPr>
          <w:rFonts w:eastAsiaTheme="minorEastAsia" w:hint="eastAsia"/>
          <w:b/>
          <w:i/>
          <w:szCs w:val="18"/>
          <w:lang w:eastAsia="zh-CN"/>
        </w:rPr>
        <w:t xml:space="preserve">On </w:t>
      </w:r>
      <w:r w:rsidRPr="007C2E4D">
        <w:rPr>
          <w:rFonts w:eastAsiaTheme="minorEastAsia" w:hint="eastAsia"/>
          <w:b/>
          <w:i/>
          <w:szCs w:val="18"/>
          <w:lang w:eastAsia="zh-CN"/>
        </w:rPr>
        <w:t>RACH</w:t>
      </w:r>
      <w:r w:rsidRPr="007C2E4D">
        <w:rPr>
          <w:rFonts w:eastAsiaTheme="minorEastAsia"/>
          <w:b/>
          <w:i/>
          <w:szCs w:val="18"/>
          <w:lang w:eastAsia="zh-CN"/>
        </w:rPr>
        <w:t>-based transmission</w:t>
      </w:r>
      <w:r w:rsidRPr="005625F1">
        <w:rPr>
          <w:rFonts w:eastAsiaTheme="minorEastAsia"/>
          <w:b/>
          <w:i/>
          <w:szCs w:val="20"/>
          <w:lang w:eastAsia="zh-CN"/>
        </w:rPr>
        <w:t xml:space="preserve"> </w:t>
      </w:r>
      <w:r w:rsidRPr="007C2E4D">
        <w:rPr>
          <w:rFonts w:eastAsiaTheme="minorEastAsia"/>
          <w:b/>
          <w:i/>
          <w:szCs w:val="20"/>
          <w:lang w:eastAsia="zh-CN"/>
        </w:rPr>
        <w:t>on a SpCell</w:t>
      </w:r>
    </w:p>
    <w:p w14:paraId="4CE257A1" w14:textId="77777777" w:rsidR="008557EA" w:rsidRPr="007C2E4D" w:rsidRDefault="008557EA" w:rsidP="008557EA">
      <w:pPr>
        <w:pStyle w:val="af4"/>
        <w:numPr>
          <w:ilvl w:val="0"/>
          <w:numId w:val="40"/>
        </w:numPr>
        <w:snapToGrid w:val="0"/>
        <w:spacing w:after="0" w:line="240" w:lineRule="auto"/>
        <w:ind w:left="360"/>
        <w:jc w:val="both"/>
        <w:rPr>
          <w:rFonts w:ascii="Times New Roman" w:eastAsiaTheme="minorEastAsia" w:hAnsi="Times New Roman" w:cs="Times New Roman"/>
          <w:b/>
          <w:i/>
          <w:sz w:val="20"/>
          <w:szCs w:val="20"/>
          <w:lang w:val="en-US" w:eastAsia="zh-CN"/>
        </w:rPr>
      </w:pPr>
      <w:r w:rsidRPr="007C2E4D">
        <w:rPr>
          <w:rFonts w:ascii="Times New Roman" w:eastAsiaTheme="minorEastAsia" w:hAnsi="Times New Roman" w:cs="Times New Roman" w:hint="eastAsia"/>
          <w:b/>
          <w:i/>
          <w:sz w:val="20"/>
          <w:szCs w:val="20"/>
          <w:lang w:val="en-US" w:eastAsia="zh-CN"/>
        </w:rPr>
        <w:t>Alt-1: Not support additional scenarios triggering RACH-based transmission on SpCell</w:t>
      </w:r>
    </w:p>
    <w:p w14:paraId="2248A0B8" w14:textId="77777777" w:rsidR="008557EA" w:rsidRPr="007C2E4D" w:rsidRDefault="008557EA" w:rsidP="008557EA">
      <w:pPr>
        <w:pStyle w:val="af4"/>
        <w:numPr>
          <w:ilvl w:val="0"/>
          <w:numId w:val="40"/>
        </w:numPr>
        <w:snapToGrid w:val="0"/>
        <w:spacing w:after="0" w:line="240" w:lineRule="auto"/>
        <w:ind w:left="360"/>
        <w:jc w:val="both"/>
        <w:rPr>
          <w:rFonts w:ascii="Times New Roman" w:eastAsiaTheme="minorEastAsia" w:hAnsi="Times New Roman" w:cs="Times New Roman"/>
          <w:b/>
          <w:i/>
          <w:sz w:val="20"/>
          <w:szCs w:val="20"/>
          <w:lang w:val="en-US" w:eastAsia="zh-CN"/>
        </w:rPr>
      </w:pPr>
      <w:r w:rsidRPr="007C2E4D">
        <w:rPr>
          <w:rFonts w:ascii="Times New Roman" w:eastAsiaTheme="minorEastAsia" w:hAnsi="Times New Roman" w:cs="Times New Roman" w:hint="eastAsia"/>
          <w:b/>
          <w:i/>
          <w:sz w:val="20"/>
          <w:szCs w:val="20"/>
          <w:lang w:val="en-US" w:eastAsia="zh-CN"/>
        </w:rPr>
        <w:lastRenderedPageBreak/>
        <w:t xml:space="preserve">Alt-2: </w:t>
      </w:r>
      <w:r>
        <w:rPr>
          <w:rFonts w:ascii="Times New Roman" w:eastAsiaTheme="minorEastAsia" w:hAnsi="Times New Roman" w:cs="Times New Roman" w:hint="eastAsia"/>
          <w:b/>
          <w:i/>
          <w:sz w:val="20"/>
          <w:szCs w:val="20"/>
          <w:lang w:val="en-US" w:eastAsia="zh-CN"/>
        </w:rPr>
        <w:t xml:space="preserve">Down select among the following scenarios or triggering </w:t>
      </w:r>
      <w:r w:rsidRPr="007C2E4D">
        <w:rPr>
          <w:rFonts w:ascii="Times New Roman" w:eastAsiaTheme="minorEastAsia" w:hAnsi="Times New Roman" w:cs="Times New Roman" w:hint="eastAsia"/>
          <w:b/>
          <w:i/>
          <w:sz w:val="20"/>
          <w:szCs w:val="20"/>
          <w:lang w:val="en-US" w:eastAsia="zh-CN"/>
        </w:rPr>
        <w:t>RACH</w:t>
      </w:r>
      <w:r w:rsidRPr="007C2E4D">
        <w:rPr>
          <w:rFonts w:ascii="Times New Roman" w:eastAsiaTheme="minorEastAsia" w:hAnsi="Times New Roman" w:cs="Times New Roman"/>
          <w:b/>
          <w:i/>
          <w:sz w:val="20"/>
          <w:szCs w:val="20"/>
          <w:lang w:val="en-US" w:eastAsia="zh-CN"/>
        </w:rPr>
        <w:t>-based transmission</w:t>
      </w:r>
    </w:p>
    <w:p w14:paraId="574A7587" w14:textId="77777777" w:rsidR="008557EA" w:rsidRPr="005625F1" w:rsidRDefault="008557EA" w:rsidP="008557EA">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 xml:space="preserve">Scenario 4: </w:t>
      </w:r>
      <w:r w:rsidRPr="005625F1">
        <w:rPr>
          <w:rFonts w:ascii="Times" w:eastAsiaTheme="minorEastAsia" w:hAnsi="Times" w:cs="Times" w:hint="eastAsia"/>
          <w:b/>
          <w:i/>
          <w:sz w:val="20"/>
          <w:szCs w:val="20"/>
          <w:lang w:eastAsia="zh-CN"/>
        </w:rPr>
        <w:t>A</w:t>
      </w:r>
      <w:r w:rsidRPr="005625F1">
        <w:rPr>
          <w:rFonts w:ascii="Times" w:hAnsi="Times" w:cs="Times"/>
          <w:b/>
          <w:i/>
          <w:sz w:val="20"/>
          <w:szCs w:val="20"/>
        </w:rPr>
        <w:t>t least one TRP fails and no PUCCH-SR is configured, and no UL grant is available</w:t>
      </w:r>
    </w:p>
    <w:p w14:paraId="5E8BAF35" w14:textId="77777777" w:rsidR="008557EA" w:rsidRPr="0073021C" w:rsidRDefault="008557EA" w:rsidP="008557EA">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Scenario 5: If MAC-CE based reporting does not work (details FFS)</w:t>
      </w:r>
    </w:p>
    <w:p w14:paraId="2FCD6510" w14:textId="77777777" w:rsidR="008557EA" w:rsidRPr="005625F1" w:rsidRDefault="008557EA" w:rsidP="008557EA">
      <w:pPr>
        <w:pStyle w:val="xmsonormal"/>
        <w:numPr>
          <w:ilvl w:val="1"/>
          <w:numId w:val="30"/>
        </w:numPr>
        <w:snapToGrid w:val="0"/>
        <w:jc w:val="both"/>
        <w:rPr>
          <w:rFonts w:ascii="Times" w:hAnsi="Times" w:cs="Times"/>
          <w:b/>
          <w:i/>
          <w:sz w:val="20"/>
          <w:szCs w:val="20"/>
        </w:rPr>
      </w:pPr>
      <w:r>
        <w:rPr>
          <w:rFonts w:ascii="Times" w:eastAsiaTheme="minorEastAsia" w:hAnsi="Times" w:cs="Times"/>
          <w:b/>
          <w:i/>
          <w:sz w:val="20"/>
          <w:szCs w:val="20"/>
          <w:lang w:eastAsia="zh-CN"/>
        </w:rPr>
        <w:t>E</w:t>
      </w:r>
      <w:r>
        <w:rPr>
          <w:rFonts w:ascii="Times" w:eastAsiaTheme="minorEastAsia" w:hAnsi="Times" w:cs="Times" w:hint="eastAsia"/>
          <w:b/>
          <w:i/>
          <w:sz w:val="20"/>
          <w:szCs w:val="20"/>
          <w:lang w:eastAsia="zh-CN"/>
        </w:rPr>
        <w:t xml:space="preserve">.g. </w:t>
      </w:r>
      <w:r w:rsidRPr="005625F1">
        <w:rPr>
          <w:rFonts w:ascii="Times New Roman" w:eastAsiaTheme="minorEastAsia" w:hAnsi="Times New Roman" w:cs="Times New Roman"/>
          <w:b/>
          <w:i/>
          <w:sz w:val="20"/>
          <w:szCs w:val="20"/>
          <w:lang w:eastAsia="zh-CN"/>
        </w:rPr>
        <w:t xml:space="preserve">CBRA-based transmission </w:t>
      </w:r>
      <w:r w:rsidRPr="005625F1">
        <w:rPr>
          <w:rFonts w:ascii="Times New Roman" w:eastAsiaTheme="minorEastAsia" w:hAnsi="Times New Roman" w:cs="Times New Roman" w:hint="eastAsia"/>
          <w:b/>
          <w:i/>
          <w:sz w:val="20"/>
          <w:szCs w:val="20"/>
          <w:lang w:eastAsia="zh-CN"/>
        </w:rPr>
        <w:t>is</w:t>
      </w:r>
      <w:r w:rsidRPr="005625F1">
        <w:rPr>
          <w:rFonts w:ascii="Times New Roman" w:eastAsiaTheme="minorEastAsia" w:hAnsi="Times New Roman" w:cs="Times New Roman"/>
          <w:b/>
          <w:i/>
          <w:sz w:val="20"/>
          <w:szCs w:val="20"/>
          <w:lang w:eastAsia="zh-CN"/>
        </w:rPr>
        <w:t xml:space="preserve"> triggered when MAC CE based BFRQ transmission per TRP is not transmitted successfully in SpCell</w:t>
      </w:r>
    </w:p>
    <w:p w14:paraId="5A6B6603" w14:textId="75AAE45C" w:rsidR="008557EA" w:rsidRPr="008557EA" w:rsidRDefault="008557EA" w:rsidP="008557EA">
      <w:pPr>
        <w:pStyle w:val="xmsonormal"/>
        <w:numPr>
          <w:ilvl w:val="0"/>
          <w:numId w:val="30"/>
        </w:numPr>
        <w:snapToGrid w:val="0"/>
        <w:jc w:val="both"/>
        <w:rPr>
          <w:rFonts w:eastAsiaTheme="minorEastAsia"/>
          <w:sz w:val="18"/>
          <w:szCs w:val="18"/>
          <w:lang w:eastAsia="zh-CN"/>
        </w:rPr>
      </w:pPr>
      <w:r w:rsidRPr="005625F1">
        <w:rPr>
          <w:rFonts w:ascii="Times" w:hAnsi="Times" w:cs="Times"/>
          <w:b/>
          <w:i/>
          <w:sz w:val="20"/>
          <w:szCs w:val="20"/>
        </w:rPr>
        <w:t>Scenario 6: When no PUCCH-SR is configured</w:t>
      </w:r>
    </w:p>
    <w:p w14:paraId="406EA16D" w14:textId="77777777" w:rsidR="008557EA" w:rsidRDefault="008557EA" w:rsidP="008557EA">
      <w:pPr>
        <w:pStyle w:val="xmsonormal"/>
        <w:snapToGrid w:val="0"/>
        <w:jc w:val="both"/>
        <w:rPr>
          <w:rFonts w:eastAsiaTheme="minorEastAsia"/>
          <w:sz w:val="18"/>
          <w:szCs w:val="18"/>
          <w:lang w:eastAsia="zh-CN"/>
        </w:rPr>
      </w:pPr>
    </w:p>
    <w:p w14:paraId="09F5E2A9" w14:textId="77777777" w:rsidR="008557EA" w:rsidRDefault="008557EA" w:rsidP="008557EA">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39052FB5" w14:textId="77777777" w:rsidR="008557EA" w:rsidRDefault="008557EA" w:rsidP="008557EA">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8557EA" w14:paraId="0DC8201B" w14:textId="77777777" w:rsidTr="006E21D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040314" w14:textId="77777777" w:rsidR="008557EA" w:rsidRDefault="008557EA" w:rsidP="006E21D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F6E551" w14:textId="77777777" w:rsidR="008557EA" w:rsidRDefault="008557EA" w:rsidP="006E21D2">
            <w:pPr>
              <w:jc w:val="center"/>
              <w:rPr>
                <w:rFonts w:eastAsiaTheme="minorEastAsia"/>
                <w:szCs w:val="20"/>
                <w:lang w:eastAsia="zh-CN"/>
              </w:rPr>
            </w:pPr>
            <w:r>
              <w:rPr>
                <w:rFonts w:eastAsiaTheme="minorEastAsia"/>
                <w:szCs w:val="20"/>
                <w:lang w:eastAsia="zh-CN"/>
              </w:rPr>
              <w:t>Comments</w:t>
            </w:r>
          </w:p>
        </w:tc>
      </w:tr>
      <w:tr w:rsidR="00A651AA" w14:paraId="61F00C9B" w14:textId="77777777" w:rsidTr="006E21D2">
        <w:tc>
          <w:tcPr>
            <w:tcW w:w="2405" w:type="dxa"/>
            <w:tcBorders>
              <w:top w:val="single" w:sz="4" w:space="0" w:color="auto"/>
              <w:left w:val="single" w:sz="4" w:space="0" w:color="auto"/>
              <w:bottom w:val="single" w:sz="4" w:space="0" w:color="auto"/>
              <w:right w:val="single" w:sz="4" w:space="0" w:color="auto"/>
            </w:tcBorders>
          </w:tcPr>
          <w:p w14:paraId="518470D1" w14:textId="3F7BA5A4" w:rsidR="00A651AA" w:rsidRDefault="00A651AA" w:rsidP="00A651AA">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6655" w:type="dxa"/>
            <w:tcBorders>
              <w:top w:val="single" w:sz="4" w:space="0" w:color="auto"/>
              <w:left w:val="single" w:sz="4" w:space="0" w:color="auto"/>
              <w:bottom w:val="single" w:sz="4" w:space="0" w:color="auto"/>
              <w:right w:val="single" w:sz="4" w:space="0" w:color="auto"/>
            </w:tcBorders>
          </w:tcPr>
          <w:p w14:paraId="60E8E6ED" w14:textId="5C0C3A3B" w:rsidR="00A651AA" w:rsidRDefault="00A651AA" w:rsidP="00A651AA">
            <w:pPr>
              <w:rPr>
                <w:rFonts w:eastAsiaTheme="minorEastAsia"/>
                <w:sz w:val="18"/>
                <w:szCs w:val="18"/>
                <w:lang w:eastAsia="zh-CN"/>
              </w:rPr>
            </w:pPr>
            <w:r>
              <w:rPr>
                <w:rFonts w:eastAsiaTheme="minorEastAsia"/>
                <w:sz w:val="18"/>
                <w:szCs w:val="18"/>
                <w:lang w:eastAsia="zh-CN"/>
              </w:rPr>
              <w:t>Support Alt-1.</w:t>
            </w:r>
          </w:p>
        </w:tc>
      </w:tr>
      <w:tr w:rsidR="008557EA" w14:paraId="04F8EFB3" w14:textId="77777777" w:rsidTr="006E21D2">
        <w:tc>
          <w:tcPr>
            <w:tcW w:w="2405" w:type="dxa"/>
            <w:tcBorders>
              <w:top w:val="single" w:sz="4" w:space="0" w:color="auto"/>
              <w:left w:val="single" w:sz="4" w:space="0" w:color="auto"/>
              <w:bottom w:val="single" w:sz="4" w:space="0" w:color="auto"/>
              <w:right w:val="single" w:sz="4" w:space="0" w:color="auto"/>
            </w:tcBorders>
          </w:tcPr>
          <w:p w14:paraId="51206F79" w14:textId="5A91DEBF" w:rsidR="008557EA" w:rsidRPr="006E21D2" w:rsidRDefault="006E21D2" w:rsidP="006E21D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Borders>
              <w:top w:val="single" w:sz="4" w:space="0" w:color="auto"/>
              <w:left w:val="single" w:sz="4" w:space="0" w:color="auto"/>
              <w:bottom w:val="single" w:sz="4" w:space="0" w:color="auto"/>
              <w:right w:val="single" w:sz="4" w:space="0" w:color="auto"/>
            </w:tcBorders>
          </w:tcPr>
          <w:p w14:paraId="646154A3" w14:textId="1AA51174" w:rsidR="008557EA" w:rsidRPr="006E21D2" w:rsidRDefault="006E21D2" w:rsidP="006E21D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BD0E65" w14:paraId="4018AA82" w14:textId="77777777" w:rsidTr="006E21D2">
        <w:tc>
          <w:tcPr>
            <w:tcW w:w="2405" w:type="dxa"/>
            <w:tcBorders>
              <w:top w:val="single" w:sz="4" w:space="0" w:color="auto"/>
              <w:left w:val="single" w:sz="4" w:space="0" w:color="auto"/>
              <w:bottom w:val="single" w:sz="4" w:space="0" w:color="auto"/>
              <w:right w:val="single" w:sz="4" w:space="0" w:color="auto"/>
            </w:tcBorders>
          </w:tcPr>
          <w:p w14:paraId="26AB343D" w14:textId="302AE14C" w:rsidR="00BD0E65" w:rsidRDefault="00BD0E65" w:rsidP="006E21D2">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3C</w:t>
            </w:r>
          </w:p>
        </w:tc>
        <w:tc>
          <w:tcPr>
            <w:tcW w:w="6655" w:type="dxa"/>
            <w:tcBorders>
              <w:top w:val="single" w:sz="4" w:space="0" w:color="auto"/>
              <w:left w:val="single" w:sz="4" w:space="0" w:color="auto"/>
              <w:bottom w:val="single" w:sz="4" w:space="0" w:color="auto"/>
              <w:right w:val="single" w:sz="4" w:space="0" w:color="auto"/>
            </w:tcBorders>
          </w:tcPr>
          <w:p w14:paraId="10FFCAED" w14:textId="641B26F3" w:rsidR="00BD0E65" w:rsidRDefault="00BD0E65" w:rsidP="006E21D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2F7A4C" w14:paraId="4DB6635A" w14:textId="77777777" w:rsidTr="006E21D2">
        <w:tc>
          <w:tcPr>
            <w:tcW w:w="2405" w:type="dxa"/>
            <w:tcBorders>
              <w:top w:val="single" w:sz="4" w:space="0" w:color="auto"/>
              <w:left w:val="single" w:sz="4" w:space="0" w:color="auto"/>
              <w:bottom w:val="single" w:sz="4" w:space="0" w:color="auto"/>
              <w:right w:val="single" w:sz="4" w:space="0" w:color="auto"/>
            </w:tcBorders>
          </w:tcPr>
          <w:p w14:paraId="64A0C57B" w14:textId="576AF4F5" w:rsidR="002F7A4C" w:rsidRDefault="002F7A4C" w:rsidP="002F7A4C">
            <w:pPr>
              <w:rPr>
                <w:rFonts w:eastAsiaTheme="minorEastAsia"/>
                <w:sz w:val="18"/>
                <w:szCs w:val="18"/>
                <w:lang w:eastAsia="zh-CN"/>
              </w:rPr>
            </w:pPr>
            <w:r>
              <w:rPr>
                <w:rFonts w:eastAsiaTheme="minorEastAsia"/>
                <w:sz w:val="18"/>
                <w:szCs w:val="18"/>
                <w:lang w:eastAsia="zh-CN"/>
              </w:rPr>
              <w:t>Convida</w:t>
            </w:r>
          </w:p>
        </w:tc>
        <w:tc>
          <w:tcPr>
            <w:tcW w:w="6655" w:type="dxa"/>
            <w:tcBorders>
              <w:top w:val="single" w:sz="4" w:space="0" w:color="auto"/>
              <w:left w:val="single" w:sz="4" w:space="0" w:color="auto"/>
              <w:bottom w:val="single" w:sz="4" w:space="0" w:color="auto"/>
              <w:right w:val="single" w:sz="4" w:space="0" w:color="auto"/>
            </w:tcBorders>
          </w:tcPr>
          <w:p w14:paraId="06C4F9F8" w14:textId="6C92CCAB" w:rsidR="002F7A4C" w:rsidRDefault="002F7A4C" w:rsidP="002F7A4C">
            <w:pPr>
              <w:rPr>
                <w:rFonts w:eastAsiaTheme="minorEastAsia"/>
                <w:sz w:val="18"/>
                <w:szCs w:val="18"/>
                <w:lang w:eastAsia="zh-CN"/>
              </w:rPr>
            </w:pPr>
            <w:r>
              <w:rPr>
                <w:rFonts w:eastAsiaTheme="minorEastAsia"/>
                <w:sz w:val="18"/>
                <w:szCs w:val="18"/>
                <w:lang w:eastAsia="zh-CN"/>
              </w:rPr>
              <w:t>Support the proposal.</w:t>
            </w:r>
          </w:p>
        </w:tc>
      </w:tr>
      <w:tr w:rsidR="00A1217D" w14:paraId="6199D544" w14:textId="77777777" w:rsidTr="006E21D2">
        <w:tc>
          <w:tcPr>
            <w:tcW w:w="2405" w:type="dxa"/>
            <w:tcBorders>
              <w:top w:val="single" w:sz="4" w:space="0" w:color="auto"/>
              <w:left w:val="single" w:sz="4" w:space="0" w:color="auto"/>
              <w:bottom w:val="single" w:sz="4" w:space="0" w:color="auto"/>
              <w:right w:val="single" w:sz="4" w:space="0" w:color="auto"/>
            </w:tcBorders>
          </w:tcPr>
          <w:p w14:paraId="06783CDC" w14:textId="7165FC96" w:rsidR="00A1217D" w:rsidRDefault="00A1217D" w:rsidP="002F7A4C">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14:paraId="4DC38A34" w14:textId="532A568B" w:rsidR="00A1217D" w:rsidRDefault="00A1217D" w:rsidP="002F7A4C">
            <w:pPr>
              <w:rPr>
                <w:rFonts w:eastAsiaTheme="minorEastAsia"/>
                <w:sz w:val="18"/>
                <w:szCs w:val="18"/>
                <w:lang w:eastAsia="zh-CN"/>
              </w:rPr>
            </w:pPr>
            <w:r>
              <w:rPr>
                <w:rFonts w:eastAsiaTheme="minorEastAsia"/>
                <w:sz w:val="18"/>
                <w:szCs w:val="18"/>
                <w:lang w:eastAsia="zh-CN"/>
              </w:rPr>
              <w:t>No more discussion is needed. It seems that some on-going discussion has been kicked off in RAN2.</w:t>
            </w:r>
          </w:p>
        </w:tc>
      </w:tr>
      <w:tr w:rsidR="00194962" w14:paraId="7EB80F3B" w14:textId="77777777" w:rsidTr="00194962">
        <w:tc>
          <w:tcPr>
            <w:tcW w:w="2405" w:type="dxa"/>
          </w:tcPr>
          <w:p w14:paraId="1BE220DD" w14:textId="77777777" w:rsidR="00194962" w:rsidRDefault="00194962" w:rsidP="00230822">
            <w:pPr>
              <w:rPr>
                <w:rFonts w:eastAsiaTheme="minorEastAsia"/>
                <w:sz w:val="18"/>
                <w:szCs w:val="18"/>
                <w:lang w:eastAsia="zh-CN"/>
              </w:rPr>
            </w:pPr>
            <w:r w:rsidRPr="02005956">
              <w:rPr>
                <w:rFonts w:eastAsiaTheme="minorEastAsia"/>
                <w:sz w:val="18"/>
                <w:szCs w:val="18"/>
                <w:lang w:eastAsia="zh-CN"/>
              </w:rPr>
              <w:t>InterDigital</w:t>
            </w:r>
          </w:p>
        </w:tc>
        <w:tc>
          <w:tcPr>
            <w:tcW w:w="6655" w:type="dxa"/>
          </w:tcPr>
          <w:p w14:paraId="4D13768E" w14:textId="77777777" w:rsidR="00194962" w:rsidRDefault="00194962" w:rsidP="00230822">
            <w:pPr>
              <w:rPr>
                <w:rFonts w:eastAsiaTheme="minorEastAsia"/>
                <w:sz w:val="18"/>
                <w:szCs w:val="18"/>
                <w:lang w:eastAsia="zh-CN"/>
              </w:rPr>
            </w:pPr>
            <w:r w:rsidRPr="02005956">
              <w:rPr>
                <w:rFonts w:eastAsiaTheme="minorEastAsia"/>
                <w:sz w:val="18"/>
                <w:szCs w:val="18"/>
                <w:lang w:eastAsia="zh-CN"/>
              </w:rPr>
              <w:t xml:space="preserve">We support Alt-2, with scenario 4 and 6. We are also ok to leave this discussion to RAN2. </w:t>
            </w:r>
          </w:p>
        </w:tc>
      </w:tr>
      <w:tr w:rsidR="00460D68" w14:paraId="12A89814" w14:textId="77777777" w:rsidTr="00194962">
        <w:tc>
          <w:tcPr>
            <w:tcW w:w="2405" w:type="dxa"/>
          </w:tcPr>
          <w:p w14:paraId="6D56E28A" w14:textId="00F05A71" w:rsidR="00460D68" w:rsidRPr="02005956" w:rsidRDefault="00460D68" w:rsidP="00230822">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655" w:type="dxa"/>
          </w:tcPr>
          <w:p w14:paraId="393DCB2F" w14:textId="50FE5CB3" w:rsidR="00460D68" w:rsidRPr="02005956" w:rsidRDefault="00460D68" w:rsidP="00230822">
            <w:pPr>
              <w:rPr>
                <w:rFonts w:eastAsiaTheme="minorEastAsia"/>
                <w:sz w:val="18"/>
                <w:szCs w:val="18"/>
                <w:lang w:eastAsia="zh-CN"/>
              </w:rPr>
            </w:pPr>
            <w:r>
              <w:rPr>
                <w:rFonts w:eastAsiaTheme="minorEastAsia"/>
                <w:sz w:val="18"/>
                <w:szCs w:val="18"/>
                <w:lang w:eastAsia="zh-CN"/>
              </w:rPr>
              <w:t>Support Alt-1.</w:t>
            </w:r>
          </w:p>
        </w:tc>
      </w:tr>
      <w:tr w:rsidR="00794C2B" w14:paraId="4F8F495E" w14:textId="77777777" w:rsidTr="00194962">
        <w:tc>
          <w:tcPr>
            <w:tcW w:w="2405" w:type="dxa"/>
          </w:tcPr>
          <w:p w14:paraId="6F294D4D" w14:textId="4560DF5D" w:rsidR="00794C2B" w:rsidRDefault="00794C2B" w:rsidP="00230822">
            <w:pPr>
              <w:rPr>
                <w:rFonts w:eastAsiaTheme="minorEastAsia"/>
                <w:sz w:val="18"/>
                <w:szCs w:val="18"/>
                <w:lang w:eastAsia="zh-CN"/>
              </w:rPr>
            </w:pPr>
            <w:r>
              <w:rPr>
                <w:rFonts w:eastAsiaTheme="minorEastAsia"/>
                <w:sz w:val="18"/>
                <w:szCs w:val="18"/>
                <w:lang w:eastAsia="zh-CN"/>
              </w:rPr>
              <w:t>Futurewei</w:t>
            </w:r>
          </w:p>
        </w:tc>
        <w:tc>
          <w:tcPr>
            <w:tcW w:w="6655" w:type="dxa"/>
          </w:tcPr>
          <w:p w14:paraId="1E8781E7" w14:textId="06AB3857" w:rsidR="00794C2B" w:rsidRDefault="00794C2B" w:rsidP="00230822">
            <w:pPr>
              <w:rPr>
                <w:rFonts w:eastAsiaTheme="minorEastAsia"/>
                <w:sz w:val="18"/>
                <w:szCs w:val="18"/>
                <w:lang w:eastAsia="zh-CN"/>
              </w:rPr>
            </w:pPr>
            <w:r>
              <w:rPr>
                <w:rFonts w:eastAsiaTheme="minorEastAsia"/>
                <w:sz w:val="18"/>
                <w:szCs w:val="18"/>
                <w:lang w:eastAsia="zh-CN"/>
              </w:rPr>
              <w:t>Support Alt-1.</w:t>
            </w:r>
          </w:p>
        </w:tc>
      </w:tr>
      <w:tr w:rsidR="007926BE" w14:paraId="13D3360A" w14:textId="77777777" w:rsidTr="00194962">
        <w:tc>
          <w:tcPr>
            <w:tcW w:w="2405" w:type="dxa"/>
          </w:tcPr>
          <w:p w14:paraId="626B3191" w14:textId="451A08A1" w:rsidR="007926BE" w:rsidRDefault="007926BE" w:rsidP="00230822">
            <w:pPr>
              <w:rPr>
                <w:rFonts w:eastAsiaTheme="minorEastAsia"/>
                <w:sz w:val="18"/>
                <w:szCs w:val="18"/>
                <w:lang w:eastAsia="zh-CN"/>
              </w:rPr>
            </w:pPr>
            <w:r>
              <w:rPr>
                <w:rFonts w:eastAsiaTheme="minorEastAsia"/>
                <w:sz w:val="18"/>
                <w:szCs w:val="18"/>
                <w:lang w:eastAsia="zh-CN"/>
              </w:rPr>
              <w:t>OPPO</w:t>
            </w:r>
          </w:p>
        </w:tc>
        <w:tc>
          <w:tcPr>
            <w:tcW w:w="6655" w:type="dxa"/>
          </w:tcPr>
          <w:p w14:paraId="45597466" w14:textId="3BE564B6" w:rsidR="007926BE" w:rsidRDefault="007926BE" w:rsidP="00230822">
            <w:pPr>
              <w:rPr>
                <w:rFonts w:eastAsiaTheme="minorEastAsia"/>
                <w:sz w:val="18"/>
                <w:szCs w:val="18"/>
                <w:lang w:eastAsia="zh-CN"/>
              </w:rPr>
            </w:pPr>
            <w:r>
              <w:rPr>
                <w:rFonts w:eastAsiaTheme="minorEastAsia"/>
                <w:sz w:val="18"/>
                <w:szCs w:val="18"/>
                <w:lang w:eastAsia="zh-CN"/>
              </w:rPr>
              <w:t>Alt-1</w:t>
            </w:r>
          </w:p>
        </w:tc>
      </w:tr>
      <w:tr w:rsidR="005505A5" w14:paraId="2B844CFD" w14:textId="77777777" w:rsidTr="00194962">
        <w:tc>
          <w:tcPr>
            <w:tcW w:w="2405" w:type="dxa"/>
          </w:tcPr>
          <w:p w14:paraId="453A7A39" w14:textId="5E85DD1B" w:rsidR="005505A5" w:rsidRDefault="005505A5" w:rsidP="005505A5">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6F6FB51F" w14:textId="5080408E" w:rsidR="005505A5" w:rsidRDefault="005505A5" w:rsidP="005505A5">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 RAN2 issue.</w:t>
            </w:r>
          </w:p>
        </w:tc>
      </w:tr>
      <w:tr w:rsidR="00C27C51" w14:paraId="279D3049" w14:textId="77777777" w:rsidTr="00194962">
        <w:tc>
          <w:tcPr>
            <w:tcW w:w="2405" w:type="dxa"/>
          </w:tcPr>
          <w:p w14:paraId="5BB27538" w14:textId="605B1C43" w:rsidR="00C27C51" w:rsidRDefault="00C27C51" w:rsidP="00C27C51">
            <w:pPr>
              <w:rPr>
                <w:rFonts w:eastAsiaTheme="minorEastAsia"/>
                <w:sz w:val="18"/>
                <w:szCs w:val="18"/>
                <w:lang w:eastAsia="zh-CN"/>
              </w:rPr>
            </w:pPr>
            <w:r>
              <w:rPr>
                <w:rFonts w:eastAsiaTheme="minorEastAsia"/>
                <w:sz w:val="18"/>
                <w:szCs w:val="18"/>
                <w:lang w:eastAsia="zh-CN"/>
              </w:rPr>
              <w:t>MediaTek</w:t>
            </w:r>
          </w:p>
        </w:tc>
        <w:tc>
          <w:tcPr>
            <w:tcW w:w="6655" w:type="dxa"/>
          </w:tcPr>
          <w:p w14:paraId="6847DAAE" w14:textId="225817D3" w:rsidR="00C27C51" w:rsidRDefault="00C27C51" w:rsidP="00C27C51">
            <w:pPr>
              <w:rPr>
                <w:rFonts w:eastAsiaTheme="minorEastAsia"/>
                <w:sz w:val="18"/>
                <w:szCs w:val="18"/>
                <w:lang w:eastAsia="zh-CN"/>
              </w:rPr>
            </w:pPr>
            <w:r>
              <w:rPr>
                <w:rFonts w:eastAsiaTheme="minorEastAsia"/>
                <w:sz w:val="18"/>
                <w:szCs w:val="18"/>
                <w:lang w:eastAsia="zh-CN"/>
              </w:rPr>
              <w:t>Alt-1</w:t>
            </w:r>
          </w:p>
        </w:tc>
      </w:tr>
      <w:tr w:rsidR="00DD5DA1" w14:paraId="4926F462" w14:textId="77777777" w:rsidTr="0072247E">
        <w:tc>
          <w:tcPr>
            <w:tcW w:w="2405" w:type="dxa"/>
          </w:tcPr>
          <w:p w14:paraId="4192B6C2" w14:textId="77777777" w:rsidR="00DD5DA1" w:rsidRDefault="00DD5DA1" w:rsidP="0072247E">
            <w:pPr>
              <w:rPr>
                <w:rFonts w:eastAsiaTheme="minorEastAsia"/>
                <w:sz w:val="18"/>
                <w:szCs w:val="18"/>
                <w:lang w:eastAsia="zh-CN"/>
              </w:rPr>
            </w:pPr>
            <w:r>
              <w:rPr>
                <w:rFonts w:eastAsiaTheme="minorEastAsia" w:hint="eastAsia"/>
                <w:sz w:val="18"/>
                <w:szCs w:val="18"/>
                <w:lang w:eastAsia="zh-CN"/>
              </w:rPr>
              <w:t>Xiaomi</w:t>
            </w:r>
          </w:p>
        </w:tc>
        <w:tc>
          <w:tcPr>
            <w:tcW w:w="6655" w:type="dxa"/>
          </w:tcPr>
          <w:p w14:paraId="347A0BE4" w14:textId="77777777" w:rsidR="00DD5DA1" w:rsidRDefault="00DD5DA1" w:rsidP="0072247E">
            <w:pPr>
              <w:rPr>
                <w:rFonts w:eastAsiaTheme="minorEastAsia"/>
                <w:sz w:val="18"/>
                <w:szCs w:val="18"/>
                <w:lang w:eastAsia="zh-CN"/>
              </w:rPr>
            </w:pPr>
            <w:r>
              <w:rPr>
                <w:rFonts w:eastAsiaTheme="minorEastAsia"/>
                <w:sz w:val="18"/>
                <w:szCs w:val="18"/>
                <w:lang w:eastAsia="zh-CN"/>
              </w:rPr>
              <w:t>We are open to discuss Scenrio 4 in Alt-2.</w:t>
            </w:r>
          </w:p>
        </w:tc>
      </w:tr>
      <w:tr w:rsidR="00785FC9" w14:paraId="49025588" w14:textId="77777777" w:rsidTr="00194962">
        <w:tc>
          <w:tcPr>
            <w:tcW w:w="2405" w:type="dxa"/>
          </w:tcPr>
          <w:p w14:paraId="7A0415DC" w14:textId="792F29AB" w:rsidR="00785FC9" w:rsidRDefault="00785FC9" w:rsidP="00C27C51">
            <w:pPr>
              <w:rPr>
                <w:rFonts w:eastAsiaTheme="minorEastAsia"/>
                <w:sz w:val="18"/>
                <w:szCs w:val="18"/>
                <w:lang w:eastAsia="zh-CN"/>
              </w:rPr>
            </w:pPr>
            <w:r>
              <w:rPr>
                <w:rFonts w:eastAsiaTheme="minorEastAsia" w:hint="eastAsia"/>
                <w:sz w:val="18"/>
                <w:szCs w:val="18"/>
                <w:lang w:eastAsia="zh-CN"/>
              </w:rPr>
              <w:t>Mod</w:t>
            </w:r>
          </w:p>
        </w:tc>
        <w:tc>
          <w:tcPr>
            <w:tcW w:w="6655" w:type="dxa"/>
          </w:tcPr>
          <w:p w14:paraId="7B21D3DA" w14:textId="6EE09930" w:rsidR="00785FC9" w:rsidRDefault="00785FC9" w:rsidP="00785FC9">
            <w:pPr>
              <w:rPr>
                <w:rFonts w:eastAsiaTheme="minorEastAsia"/>
                <w:sz w:val="18"/>
                <w:szCs w:val="18"/>
                <w:lang w:eastAsia="zh-CN"/>
              </w:rPr>
            </w:pPr>
            <w:r>
              <w:rPr>
                <w:rFonts w:eastAsiaTheme="minorEastAsia"/>
                <w:sz w:val="18"/>
                <w:szCs w:val="18"/>
                <w:lang w:eastAsia="zh-CN"/>
              </w:rPr>
              <w:t>G</w:t>
            </w:r>
            <w:r>
              <w:rPr>
                <w:rFonts w:eastAsiaTheme="minorEastAsia" w:hint="eastAsia"/>
                <w:sz w:val="18"/>
                <w:szCs w:val="18"/>
                <w:lang w:eastAsia="zh-CN"/>
              </w:rPr>
              <w:t xml:space="preserve">iven the situation by far, </w:t>
            </w:r>
            <w:r w:rsidR="00DD5DA1">
              <w:rPr>
                <w:rFonts w:eastAsiaTheme="minorEastAsia" w:hint="eastAsia"/>
                <w:sz w:val="18"/>
                <w:szCs w:val="18"/>
                <w:lang w:eastAsia="zh-CN"/>
              </w:rPr>
              <w:t>I don</w:t>
            </w:r>
            <w:r w:rsidR="00DD5DA1">
              <w:rPr>
                <w:rFonts w:eastAsiaTheme="minorEastAsia"/>
                <w:sz w:val="18"/>
                <w:szCs w:val="18"/>
                <w:lang w:eastAsia="zh-CN"/>
              </w:rPr>
              <w:t>’</w:t>
            </w:r>
            <w:r w:rsidR="00DD5DA1">
              <w:rPr>
                <w:rFonts w:eastAsiaTheme="minorEastAsia" w:hint="eastAsia"/>
                <w:sz w:val="18"/>
                <w:szCs w:val="18"/>
                <w:lang w:eastAsia="zh-CN"/>
              </w:rPr>
              <w:t xml:space="preserve">t think we can agree on supporting any additional scenarios. So, </w:t>
            </w:r>
            <w:r>
              <w:rPr>
                <w:rFonts w:eastAsiaTheme="minorEastAsia" w:hint="eastAsia"/>
                <w:sz w:val="18"/>
                <w:szCs w:val="18"/>
                <w:lang w:eastAsia="zh-CN"/>
              </w:rPr>
              <w:t>the proposal is reviesed as follows.</w:t>
            </w:r>
          </w:p>
          <w:p w14:paraId="3961C165" w14:textId="77777777" w:rsidR="00DD5DA1" w:rsidRDefault="00DD5DA1" w:rsidP="00785FC9">
            <w:pPr>
              <w:rPr>
                <w:rFonts w:eastAsiaTheme="minorEastAsia"/>
                <w:sz w:val="18"/>
                <w:szCs w:val="18"/>
                <w:lang w:eastAsia="zh-CN"/>
              </w:rPr>
            </w:pPr>
          </w:p>
          <w:p w14:paraId="2991068E" w14:textId="65164528" w:rsidR="00785FC9" w:rsidDel="00785FC9" w:rsidRDefault="00785FC9" w:rsidP="00785FC9">
            <w:pPr>
              <w:snapToGrid w:val="0"/>
              <w:rPr>
                <w:del w:id="89" w:author="CATT" w:date="2021-11-17T15:22:00Z"/>
                <w:rFonts w:eastAsiaTheme="minorEastAsia"/>
                <w:b/>
                <w:i/>
                <w:szCs w:val="18"/>
                <w:lang w:eastAsia="zh-CN"/>
              </w:rPr>
            </w:pPr>
            <w:ins w:id="90" w:author="CATT" w:date="2021-11-17T15:22:00Z">
              <w:r>
                <w:rPr>
                  <w:rFonts w:eastAsiaTheme="minorEastAsia"/>
                  <w:b/>
                  <w:i/>
                  <w:szCs w:val="18"/>
                  <w:lang w:eastAsia="zh-CN"/>
                </w:rPr>
                <w:t>U</w:t>
              </w:r>
              <w:r>
                <w:rPr>
                  <w:rFonts w:eastAsiaTheme="minorEastAsia" w:hint="eastAsia"/>
                  <w:b/>
                  <w:i/>
                  <w:szCs w:val="18"/>
                  <w:lang w:eastAsia="zh-CN"/>
                </w:rPr>
                <w:t xml:space="preserve">pdated </w:t>
              </w:r>
            </w:ins>
            <w:r w:rsidRPr="00627807">
              <w:rPr>
                <w:rFonts w:eastAsiaTheme="minorEastAsia" w:hint="eastAsia"/>
                <w:b/>
                <w:i/>
                <w:szCs w:val="18"/>
                <w:lang w:eastAsia="zh-CN"/>
              </w:rPr>
              <w:t>FL Proposal 2.</w:t>
            </w:r>
            <w:r>
              <w:rPr>
                <w:rFonts w:eastAsiaTheme="minorEastAsia" w:hint="eastAsia"/>
                <w:b/>
                <w:i/>
                <w:szCs w:val="18"/>
                <w:lang w:eastAsia="zh-CN"/>
              </w:rPr>
              <w:t>9-2</w:t>
            </w:r>
            <w:r w:rsidRPr="00627807">
              <w:rPr>
                <w:rFonts w:eastAsiaTheme="minorEastAsia" w:hint="eastAsia"/>
                <w:b/>
                <w:i/>
                <w:szCs w:val="18"/>
                <w:lang w:eastAsia="zh-CN"/>
              </w:rPr>
              <w:t xml:space="preserve">: </w:t>
            </w:r>
            <w:r>
              <w:rPr>
                <w:rFonts w:eastAsiaTheme="minorEastAsia" w:hint="eastAsia"/>
                <w:b/>
                <w:i/>
                <w:szCs w:val="18"/>
                <w:lang w:eastAsia="zh-CN"/>
              </w:rPr>
              <w:t xml:space="preserve">On </w:t>
            </w:r>
            <w:r w:rsidRPr="007C2E4D">
              <w:rPr>
                <w:rFonts w:eastAsiaTheme="minorEastAsia" w:hint="eastAsia"/>
                <w:b/>
                <w:i/>
                <w:szCs w:val="18"/>
                <w:lang w:eastAsia="zh-CN"/>
              </w:rPr>
              <w:t>RACH</w:t>
            </w:r>
            <w:r w:rsidRPr="007C2E4D">
              <w:rPr>
                <w:rFonts w:eastAsiaTheme="minorEastAsia"/>
                <w:b/>
                <w:i/>
                <w:szCs w:val="18"/>
                <w:lang w:eastAsia="zh-CN"/>
              </w:rPr>
              <w:t>-based transmission</w:t>
            </w:r>
            <w:r w:rsidRPr="005625F1">
              <w:rPr>
                <w:rFonts w:eastAsiaTheme="minorEastAsia"/>
                <w:b/>
                <w:i/>
                <w:szCs w:val="20"/>
                <w:lang w:eastAsia="zh-CN"/>
              </w:rPr>
              <w:t xml:space="preserve"> </w:t>
            </w:r>
            <w:r w:rsidRPr="007C2E4D">
              <w:rPr>
                <w:rFonts w:eastAsiaTheme="minorEastAsia"/>
                <w:b/>
                <w:i/>
                <w:szCs w:val="20"/>
                <w:lang w:eastAsia="zh-CN"/>
              </w:rPr>
              <w:t>on a SpCell</w:t>
            </w:r>
            <w:ins w:id="91" w:author="CATT" w:date="2021-11-17T15:22:00Z">
              <w:r>
                <w:rPr>
                  <w:rFonts w:eastAsiaTheme="minorEastAsia" w:hint="eastAsia"/>
                  <w:b/>
                  <w:i/>
                  <w:szCs w:val="20"/>
                  <w:lang w:eastAsia="zh-CN"/>
                </w:rPr>
                <w:t xml:space="preserve">, </w:t>
              </w:r>
            </w:ins>
          </w:p>
          <w:p w14:paraId="3BB52C0F" w14:textId="516C4B01" w:rsidR="00785FC9" w:rsidRPr="007C2E4D" w:rsidRDefault="00785FC9">
            <w:pPr>
              <w:snapToGrid w:val="0"/>
              <w:rPr>
                <w:rFonts w:eastAsiaTheme="minorEastAsia"/>
                <w:b/>
                <w:i/>
                <w:szCs w:val="20"/>
                <w:lang w:eastAsia="zh-CN"/>
              </w:rPr>
              <w:pPrChange w:id="92" w:author="Unknown" w:date="2021-11-17T15:22:00Z">
                <w:pPr>
                  <w:pStyle w:val="af4"/>
                  <w:numPr>
                    <w:numId w:val="40"/>
                  </w:numPr>
                  <w:snapToGrid w:val="0"/>
                  <w:spacing w:after="0" w:line="240" w:lineRule="auto"/>
                  <w:ind w:left="360" w:hanging="360"/>
                  <w:jc w:val="both"/>
                </w:pPr>
              </w:pPrChange>
            </w:pPr>
            <w:del w:id="93" w:author="CATT" w:date="2021-11-17T15:22:00Z">
              <w:r w:rsidRPr="007C2E4D" w:rsidDel="00785FC9">
                <w:rPr>
                  <w:rFonts w:eastAsiaTheme="minorEastAsia" w:hint="eastAsia"/>
                  <w:b/>
                  <w:i/>
                  <w:szCs w:val="20"/>
                  <w:lang w:eastAsia="zh-CN"/>
                </w:rPr>
                <w:delText>Alt-1: N</w:delText>
              </w:r>
            </w:del>
            <w:ins w:id="94" w:author="CATT" w:date="2021-11-17T15:22:00Z">
              <w:r>
                <w:rPr>
                  <w:rFonts w:eastAsiaTheme="minorEastAsia" w:hint="eastAsia"/>
                  <w:b/>
                  <w:i/>
                  <w:szCs w:val="20"/>
                  <w:lang w:eastAsia="zh-CN"/>
                </w:rPr>
                <w:t>n</w:t>
              </w:r>
            </w:ins>
            <w:r w:rsidRPr="007C2E4D">
              <w:rPr>
                <w:rFonts w:eastAsiaTheme="minorEastAsia" w:hint="eastAsia"/>
                <w:b/>
                <w:i/>
                <w:szCs w:val="20"/>
                <w:lang w:eastAsia="zh-CN"/>
              </w:rPr>
              <w:t>ot support additional scenarios triggering RACH-based transmission on SpCell</w:t>
            </w:r>
          </w:p>
          <w:p w14:paraId="30681750" w14:textId="55A6A8FD" w:rsidR="00785FC9" w:rsidRPr="007C2E4D" w:rsidDel="00785FC9" w:rsidRDefault="00785FC9" w:rsidP="00785FC9">
            <w:pPr>
              <w:pStyle w:val="af4"/>
              <w:numPr>
                <w:ilvl w:val="0"/>
                <w:numId w:val="40"/>
              </w:numPr>
              <w:snapToGrid w:val="0"/>
              <w:spacing w:after="0" w:line="240" w:lineRule="auto"/>
              <w:ind w:left="360"/>
              <w:jc w:val="both"/>
              <w:rPr>
                <w:del w:id="95" w:author="CATT" w:date="2021-11-17T15:22:00Z"/>
                <w:rFonts w:ascii="Times New Roman" w:eastAsiaTheme="minorEastAsia" w:hAnsi="Times New Roman" w:cs="Times New Roman"/>
                <w:b/>
                <w:i/>
                <w:sz w:val="20"/>
                <w:szCs w:val="20"/>
                <w:lang w:val="en-US" w:eastAsia="zh-CN"/>
              </w:rPr>
            </w:pPr>
            <w:del w:id="96" w:author="CATT" w:date="2021-11-17T15:22:00Z">
              <w:r w:rsidRPr="007C2E4D" w:rsidDel="00785FC9">
                <w:rPr>
                  <w:rFonts w:ascii="Times New Roman" w:eastAsiaTheme="minorEastAsia" w:hAnsi="Times New Roman" w:cs="Times New Roman" w:hint="eastAsia"/>
                  <w:b/>
                  <w:i/>
                  <w:sz w:val="20"/>
                  <w:szCs w:val="20"/>
                  <w:lang w:val="en-US" w:eastAsia="zh-CN"/>
                </w:rPr>
                <w:delText xml:space="preserve">Alt-2: </w:delText>
              </w:r>
              <w:r w:rsidDel="00785FC9">
                <w:rPr>
                  <w:rFonts w:ascii="Times New Roman" w:eastAsiaTheme="minorEastAsia" w:hAnsi="Times New Roman" w:cs="Times New Roman" w:hint="eastAsia"/>
                  <w:b/>
                  <w:i/>
                  <w:sz w:val="20"/>
                  <w:szCs w:val="20"/>
                  <w:lang w:val="en-US" w:eastAsia="zh-CN"/>
                </w:rPr>
                <w:delText xml:space="preserve">Down select among the following scenarios or triggering </w:delText>
              </w:r>
              <w:r w:rsidRPr="007C2E4D" w:rsidDel="00785FC9">
                <w:rPr>
                  <w:rFonts w:ascii="Times New Roman" w:eastAsiaTheme="minorEastAsia" w:hAnsi="Times New Roman" w:cs="Times New Roman" w:hint="eastAsia"/>
                  <w:b/>
                  <w:i/>
                  <w:sz w:val="20"/>
                  <w:szCs w:val="20"/>
                  <w:lang w:val="en-US" w:eastAsia="zh-CN"/>
                </w:rPr>
                <w:delText>RACH</w:delText>
              </w:r>
              <w:r w:rsidRPr="007C2E4D" w:rsidDel="00785FC9">
                <w:rPr>
                  <w:rFonts w:ascii="Times New Roman" w:eastAsiaTheme="minorEastAsia" w:hAnsi="Times New Roman" w:cs="Times New Roman"/>
                  <w:b/>
                  <w:i/>
                  <w:sz w:val="20"/>
                  <w:szCs w:val="20"/>
                  <w:lang w:val="en-US" w:eastAsia="zh-CN"/>
                </w:rPr>
                <w:delText>-based transmission</w:delText>
              </w:r>
            </w:del>
          </w:p>
          <w:p w14:paraId="24532611" w14:textId="30F98C62" w:rsidR="00785FC9" w:rsidRPr="005625F1" w:rsidDel="00785FC9" w:rsidRDefault="00785FC9" w:rsidP="00785FC9">
            <w:pPr>
              <w:pStyle w:val="xmsonormal"/>
              <w:numPr>
                <w:ilvl w:val="0"/>
                <w:numId w:val="30"/>
              </w:numPr>
              <w:snapToGrid w:val="0"/>
              <w:jc w:val="both"/>
              <w:rPr>
                <w:del w:id="97" w:author="CATT" w:date="2021-11-17T15:22:00Z"/>
                <w:rFonts w:ascii="Times" w:hAnsi="Times" w:cs="Times"/>
                <w:b/>
                <w:i/>
                <w:sz w:val="20"/>
                <w:szCs w:val="20"/>
              </w:rPr>
            </w:pPr>
            <w:del w:id="98" w:author="CATT" w:date="2021-11-17T15:22:00Z">
              <w:r w:rsidRPr="005625F1" w:rsidDel="00785FC9">
                <w:rPr>
                  <w:rFonts w:ascii="Times" w:hAnsi="Times" w:cs="Times"/>
                  <w:b/>
                  <w:i/>
                  <w:sz w:val="20"/>
                  <w:szCs w:val="20"/>
                </w:rPr>
                <w:delText xml:space="preserve">Scenario 4: </w:delText>
              </w:r>
              <w:r w:rsidRPr="005625F1" w:rsidDel="00785FC9">
                <w:rPr>
                  <w:rFonts w:ascii="Times" w:eastAsiaTheme="minorEastAsia" w:hAnsi="Times" w:cs="Times" w:hint="eastAsia"/>
                  <w:b/>
                  <w:i/>
                  <w:sz w:val="20"/>
                  <w:szCs w:val="20"/>
                  <w:lang w:eastAsia="zh-CN"/>
                </w:rPr>
                <w:delText>A</w:delText>
              </w:r>
              <w:r w:rsidRPr="005625F1" w:rsidDel="00785FC9">
                <w:rPr>
                  <w:rFonts w:ascii="Times" w:hAnsi="Times" w:cs="Times"/>
                  <w:b/>
                  <w:i/>
                  <w:sz w:val="20"/>
                  <w:szCs w:val="20"/>
                </w:rPr>
                <w:delText>t least one TRP fails and no PUCCH-SR is configured, and no UL grant is available</w:delText>
              </w:r>
            </w:del>
          </w:p>
          <w:p w14:paraId="24E81106" w14:textId="0D414F61" w:rsidR="00785FC9" w:rsidRPr="0073021C" w:rsidDel="00785FC9" w:rsidRDefault="00785FC9" w:rsidP="00785FC9">
            <w:pPr>
              <w:pStyle w:val="xmsonormal"/>
              <w:numPr>
                <w:ilvl w:val="0"/>
                <w:numId w:val="30"/>
              </w:numPr>
              <w:snapToGrid w:val="0"/>
              <w:jc w:val="both"/>
              <w:rPr>
                <w:del w:id="99" w:author="CATT" w:date="2021-11-17T15:22:00Z"/>
                <w:rFonts w:ascii="Times" w:hAnsi="Times" w:cs="Times"/>
                <w:b/>
                <w:i/>
                <w:sz w:val="20"/>
                <w:szCs w:val="20"/>
              </w:rPr>
            </w:pPr>
            <w:del w:id="100" w:author="CATT" w:date="2021-11-17T15:22:00Z">
              <w:r w:rsidRPr="005625F1" w:rsidDel="00785FC9">
                <w:rPr>
                  <w:rFonts w:ascii="Times" w:hAnsi="Times" w:cs="Times"/>
                  <w:b/>
                  <w:i/>
                  <w:sz w:val="20"/>
                  <w:szCs w:val="20"/>
                </w:rPr>
                <w:delText>Scenario 5: If MAC-CE based reporting does not work (details FFS)</w:delText>
              </w:r>
            </w:del>
          </w:p>
          <w:p w14:paraId="75E1EB84" w14:textId="41498266" w:rsidR="00785FC9" w:rsidRPr="005625F1" w:rsidDel="00785FC9" w:rsidRDefault="00785FC9" w:rsidP="00785FC9">
            <w:pPr>
              <w:pStyle w:val="xmsonormal"/>
              <w:numPr>
                <w:ilvl w:val="1"/>
                <w:numId w:val="30"/>
              </w:numPr>
              <w:snapToGrid w:val="0"/>
              <w:jc w:val="both"/>
              <w:rPr>
                <w:del w:id="101" w:author="CATT" w:date="2021-11-17T15:22:00Z"/>
                <w:rFonts w:ascii="Times" w:hAnsi="Times" w:cs="Times"/>
                <w:b/>
                <w:i/>
                <w:sz w:val="20"/>
                <w:szCs w:val="20"/>
              </w:rPr>
            </w:pPr>
            <w:del w:id="102" w:author="CATT" w:date="2021-11-17T15:22:00Z">
              <w:r w:rsidDel="00785FC9">
                <w:rPr>
                  <w:rFonts w:ascii="Times" w:eastAsiaTheme="minorEastAsia" w:hAnsi="Times" w:cs="Times"/>
                  <w:b/>
                  <w:i/>
                  <w:sz w:val="20"/>
                  <w:szCs w:val="20"/>
                  <w:lang w:eastAsia="zh-CN"/>
                </w:rPr>
                <w:delText>E</w:delText>
              </w:r>
              <w:r w:rsidDel="00785FC9">
                <w:rPr>
                  <w:rFonts w:ascii="Times" w:eastAsiaTheme="minorEastAsia" w:hAnsi="Times" w:cs="Times" w:hint="eastAsia"/>
                  <w:b/>
                  <w:i/>
                  <w:sz w:val="20"/>
                  <w:szCs w:val="20"/>
                  <w:lang w:eastAsia="zh-CN"/>
                </w:rPr>
                <w:delText xml:space="preserve">.g. </w:delText>
              </w:r>
              <w:r w:rsidRPr="005625F1" w:rsidDel="00785FC9">
                <w:rPr>
                  <w:rFonts w:ascii="Times New Roman" w:eastAsiaTheme="minorEastAsia" w:hAnsi="Times New Roman" w:cs="Times New Roman"/>
                  <w:b/>
                  <w:i/>
                  <w:sz w:val="20"/>
                  <w:szCs w:val="20"/>
                  <w:lang w:eastAsia="zh-CN"/>
                </w:rPr>
                <w:delText xml:space="preserve">CBRA-based transmission </w:delText>
              </w:r>
              <w:r w:rsidRPr="005625F1" w:rsidDel="00785FC9">
                <w:rPr>
                  <w:rFonts w:ascii="Times New Roman" w:eastAsiaTheme="minorEastAsia" w:hAnsi="Times New Roman" w:cs="Times New Roman" w:hint="eastAsia"/>
                  <w:b/>
                  <w:i/>
                  <w:sz w:val="20"/>
                  <w:szCs w:val="20"/>
                  <w:lang w:eastAsia="zh-CN"/>
                </w:rPr>
                <w:delText>is</w:delText>
              </w:r>
              <w:r w:rsidRPr="005625F1" w:rsidDel="00785FC9">
                <w:rPr>
                  <w:rFonts w:ascii="Times New Roman" w:eastAsiaTheme="minorEastAsia" w:hAnsi="Times New Roman" w:cs="Times New Roman"/>
                  <w:b/>
                  <w:i/>
                  <w:sz w:val="20"/>
                  <w:szCs w:val="20"/>
                  <w:lang w:eastAsia="zh-CN"/>
                </w:rPr>
                <w:delText xml:space="preserve"> triggered when MAC CE based BFRQ transmission per TRP is not transmitted successfully in SpCell</w:delText>
              </w:r>
            </w:del>
          </w:p>
          <w:p w14:paraId="77152D12" w14:textId="28C55C1D" w:rsidR="00785FC9" w:rsidRPr="008557EA" w:rsidDel="00785FC9" w:rsidRDefault="00785FC9" w:rsidP="00785FC9">
            <w:pPr>
              <w:pStyle w:val="xmsonormal"/>
              <w:numPr>
                <w:ilvl w:val="0"/>
                <w:numId w:val="30"/>
              </w:numPr>
              <w:snapToGrid w:val="0"/>
              <w:jc w:val="both"/>
              <w:rPr>
                <w:del w:id="103" w:author="CATT" w:date="2021-11-17T15:22:00Z"/>
                <w:rFonts w:eastAsiaTheme="minorEastAsia"/>
                <w:sz w:val="18"/>
                <w:szCs w:val="18"/>
                <w:lang w:eastAsia="zh-CN"/>
              </w:rPr>
            </w:pPr>
            <w:del w:id="104" w:author="CATT" w:date="2021-11-17T15:22:00Z">
              <w:r w:rsidRPr="005625F1" w:rsidDel="00785FC9">
                <w:rPr>
                  <w:rFonts w:ascii="Times" w:hAnsi="Times" w:cs="Times"/>
                  <w:b/>
                  <w:i/>
                  <w:sz w:val="20"/>
                  <w:szCs w:val="20"/>
                </w:rPr>
                <w:delText>Scenario 6: When no PUCCH-SR is configured</w:delText>
              </w:r>
            </w:del>
          </w:p>
          <w:p w14:paraId="09C79741" w14:textId="39C9507E" w:rsidR="00785FC9" w:rsidRDefault="00785FC9" w:rsidP="00785FC9">
            <w:pPr>
              <w:pStyle w:val="xmsonormal"/>
              <w:snapToGrid w:val="0"/>
              <w:ind w:left="360"/>
              <w:jc w:val="both"/>
              <w:rPr>
                <w:rFonts w:eastAsiaTheme="minorEastAsia"/>
                <w:sz w:val="18"/>
                <w:szCs w:val="18"/>
                <w:lang w:eastAsia="zh-CN"/>
              </w:rPr>
            </w:pPr>
          </w:p>
        </w:tc>
      </w:tr>
      <w:tr w:rsidR="00EB6ABB" w14:paraId="72C5F748" w14:textId="77777777" w:rsidTr="00194962">
        <w:tc>
          <w:tcPr>
            <w:tcW w:w="2405" w:type="dxa"/>
          </w:tcPr>
          <w:p w14:paraId="3BB3984D" w14:textId="756F28C8" w:rsidR="00EB6ABB"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Pr>
          <w:p w14:paraId="73E6A7F2" w14:textId="447C6A61" w:rsidR="00EB6ABB"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Alt-2. At least, the BFR under Scenario 4 should be supported. </w:t>
            </w:r>
          </w:p>
        </w:tc>
      </w:tr>
      <w:tr w:rsidR="00B87A8D" w14:paraId="5FFA141A" w14:textId="77777777" w:rsidTr="00194962">
        <w:tc>
          <w:tcPr>
            <w:tcW w:w="2405" w:type="dxa"/>
          </w:tcPr>
          <w:p w14:paraId="463AC1E0" w14:textId="1A1EF482" w:rsidR="00B87A8D" w:rsidRDefault="00B87A8D" w:rsidP="00B87A8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572C77BB" w14:textId="64BAE10B" w:rsidR="00B87A8D" w:rsidRDefault="00B87A8D" w:rsidP="00B87A8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D41EE9" w14:paraId="1C4FFBD2" w14:textId="77777777" w:rsidTr="00194962">
        <w:tc>
          <w:tcPr>
            <w:tcW w:w="2405" w:type="dxa"/>
          </w:tcPr>
          <w:p w14:paraId="4BC102A9" w14:textId="602341B6" w:rsidR="00D41EE9" w:rsidRDefault="00D41EE9" w:rsidP="00D41EE9">
            <w:pPr>
              <w:rPr>
                <w:rFonts w:eastAsiaTheme="minorEastAsia"/>
                <w:sz w:val="18"/>
                <w:szCs w:val="18"/>
                <w:lang w:eastAsia="zh-CN"/>
              </w:rPr>
            </w:pPr>
            <w:r>
              <w:rPr>
                <w:rFonts w:eastAsia="Malgun Gothic" w:hint="eastAsia"/>
                <w:sz w:val="18"/>
                <w:szCs w:val="18"/>
                <w:lang w:eastAsia="ko-KR"/>
              </w:rPr>
              <w:t>L</w:t>
            </w:r>
            <w:r>
              <w:rPr>
                <w:rFonts w:eastAsia="Malgun Gothic"/>
                <w:sz w:val="18"/>
                <w:szCs w:val="18"/>
                <w:lang w:eastAsia="ko-KR"/>
              </w:rPr>
              <w:t>GE</w:t>
            </w:r>
          </w:p>
        </w:tc>
        <w:tc>
          <w:tcPr>
            <w:tcW w:w="6655" w:type="dxa"/>
          </w:tcPr>
          <w:p w14:paraId="468FF8FE" w14:textId="02D113A8" w:rsidR="00D41EE9" w:rsidRDefault="00D41EE9" w:rsidP="00D41EE9">
            <w:pPr>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Alt-1. And support updated FL proposal.</w:t>
            </w:r>
          </w:p>
        </w:tc>
      </w:tr>
      <w:tr w:rsidR="00583B5D" w14:paraId="54EC985D" w14:textId="77777777" w:rsidTr="00194962">
        <w:tc>
          <w:tcPr>
            <w:tcW w:w="2405" w:type="dxa"/>
          </w:tcPr>
          <w:p w14:paraId="625F5F41" w14:textId="38414F70" w:rsidR="00583B5D" w:rsidRDefault="00583B5D" w:rsidP="0072247E">
            <w:pPr>
              <w:tabs>
                <w:tab w:val="center" w:pos="1094"/>
              </w:tabs>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r w:rsidR="0072247E">
              <w:rPr>
                <w:rFonts w:eastAsia="Malgun Gothic"/>
                <w:sz w:val="18"/>
                <w:szCs w:val="18"/>
                <w:lang w:eastAsia="ko-KR"/>
              </w:rPr>
              <w:tab/>
            </w:r>
          </w:p>
        </w:tc>
        <w:tc>
          <w:tcPr>
            <w:tcW w:w="6655" w:type="dxa"/>
          </w:tcPr>
          <w:p w14:paraId="7FD6223E" w14:textId="77EBF92A" w:rsidR="00583B5D" w:rsidRDefault="00583B5D" w:rsidP="00D41EE9">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upport Alt-1, so support updated FL proposal.</w:t>
            </w:r>
          </w:p>
        </w:tc>
      </w:tr>
      <w:tr w:rsidR="0072247E" w14:paraId="6001D654" w14:textId="77777777" w:rsidTr="00194962">
        <w:tc>
          <w:tcPr>
            <w:tcW w:w="2405" w:type="dxa"/>
          </w:tcPr>
          <w:p w14:paraId="70F4F7BB" w14:textId="7587E9C7" w:rsidR="0072247E" w:rsidRPr="0072247E" w:rsidRDefault="0072247E" w:rsidP="0072247E">
            <w:pPr>
              <w:tabs>
                <w:tab w:val="center" w:pos="1094"/>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00D0A976" w14:textId="05040A3C" w:rsidR="0072247E" w:rsidRPr="0072247E" w:rsidRDefault="0072247E" w:rsidP="00D41EE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FL proposal.</w:t>
            </w:r>
          </w:p>
        </w:tc>
      </w:tr>
    </w:tbl>
    <w:p w14:paraId="23CD0762" w14:textId="77777777" w:rsidR="009A1F27" w:rsidRDefault="009A1F27" w:rsidP="009A1F27">
      <w:pPr>
        <w:snapToGrid w:val="0"/>
        <w:rPr>
          <w:rFonts w:eastAsiaTheme="minorEastAsia" w:hint="eastAsia"/>
          <w:b/>
          <w:i/>
          <w:szCs w:val="18"/>
          <w:lang w:eastAsia="zh-CN"/>
        </w:rPr>
      </w:pPr>
    </w:p>
    <w:p w14:paraId="61533C06" w14:textId="0BA0FF50" w:rsidR="009A1F27" w:rsidRPr="009A1F27" w:rsidRDefault="009A1F27" w:rsidP="009A1F27">
      <w:pPr>
        <w:snapToGrid w:val="0"/>
        <w:rPr>
          <w:rFonts w:eastAsiaTheme="minorEastAsia"/>
          <w:szCs w:val="20"/>
          <w:lang w:eastAsia="zh-CN"/>
        </w:rPr>
      </w:pPr>
      <w:proofErr w:type="gramStart"/>
      <w:r w:rsidRPr="009A1F27">
        <w:rPr>
          <w:rFonts w:eastAsiaTheme="minorEastAsia"/>
          <w:szCs w:val="18"/>
          <w:highlight w:val="yellow"/>
          <w:lang w:eastAsia="zh-CN"/>
        </w:rPr>
        <w:t>U</w:t>
      </w:r>
      <w:r w:rsidRPr="009A1F27">
        <w:rPr>
          <w:rFonts w:eastAsiaTheme="minorEastAsia" w:hint="eastAsia"/>
          <w:szCs w:val="18"/>
          <w:highlight w:val="yellow"/>
          <w:lang w:eastAsia="zh-CN"/>
        </w:rPr>
        <w:t>pdated FL Proposal 2.9-2</w:t>
      </w:r>
      <w:r w:rsidRPr="009A1F27">
        <w:rPr>
          <w:rFonts w:eastAsiaTheme="minorEastAsia" w:hint="eastAsia"/>
          <w:szCs w:val="18"/>
          <w:lang w:eastAsia="zh-CN"/>
        </w:rPr>
        <w:t>: On RACH</w:t>
      </w:r>
      <w:r w:rsidRPr="009A1F27">
        <w:rPr>
          <w:rFonts w:eastAsiaTheme="minorEastAsia"/>
          <w:szCs w:val="18"/>
          <w:lang w:eastAsia="zh-CN"/>
        </w:rPr>
        <w:t>-based transmission</w:t>
      </w:r>
      <w:r w:rsidRPr="009A1F27">
        <w:rPr>
          <w:rFonts w:eastAsiaTheme="minorEastAsia"/>
          <w:szCs w:val="20"/>
          <w:lang w:eastAsia="zh-CN"/>
        </w:rPr>
        <w:t xml:space="preserve"> on a SpCell</w:t>
      </w:r>
      <w:r w:rsidRPr="009A1F27">
        <w:rPr>
          <w:rFonts w:eastAsiaTheme="minorEastAsia" w:hint="eastAsia"/>
          <w:szCs w:val="20"/>
          <w:lang w:eastAsia="zh-CN"/>
        </w:rPr>
        <w:t>, not support additional scenarios triggering RACH-based transmission on SpCell</w:t>
      </w:r>
      <w:r>
        <w:rPr>
          <w:rFonts w:eastAsiaTheme="minorEastAsia" w:hint="eastAsia"/>
          <w:szCs w:val="20"/>
          <w:lang w:eastAsia="zh-CN"/>
        </w:rPr>
        <w:t>.</w:t>
      </w:r>
      <w:proofErr w:type="gramEnd"/>
    </w:p>
    <w:p w14:paraId="266C041D" w14:textId="77777777" w:rsidR="009A1F27" w:rsidRDefault="009A1F27" w:rsidP="008557EA">
      <w:pPr>
        <w:pStyle w:val="xmsonormal"/>
        <w:snapToGrid w:val="0"/>
        <w:jc w:val="both"/>
        <w:rPr>
          <w:rFonts w:eastAsiaTheme="minorEastAsia" w:hint="eastAsia"/>
          <w:sz w:val="18"/>
          <w:szCs w:val="18"/>
          <w:lang w:eastAsia="zh-CN"/>
        </w:rPr>
      </w:pPr>
    </w:p>
    <w:p w14:paraId="3A6F6931" w14:textId="0AA6B7A0" w:rsidR="009A1F27" w:rsidRPr="000260CD" w:rsidRDefault="009A1F27" w:rsidP="009A1F27">
      <w:pPr>
        <w:pStyle w:val="xmsonormal"/>
        <w:numPr>
          <w:ilvl w:val="0"/>
          <w:numId w:val="83"/>
        </w:numPr>
        <w:snapToGrid w:val="0"/>
        <w:jc w:val="both"/>
        <w:rPr>
          <w:rFonts w:ascii="Times New Roman" w:eastAsiaTheme="minorEastAsia" w:hAnsi="Times New Roman" w:cs="Times New Roman" w:hint="eastAsia"/>
          <w:sz w:val="18"/>
          <w:szCs w:val="18"/>
          <w:lang w:eastAsia="zh-CN"/>
        </w:rPr>
      </w:pPr>
      <w:r w:rsidRPr="000260CD">
        <w:rPr>
          <w:rFonts w:ascii="Times New Roman" w:eastAsiaTheme="minorEastAsia" w:hAnsi="Times New Roman" w:cs="Times New Roman"/>
          <w:sz w:val="18"/>
          <w:szCs w:val="18"/>
          <w:lang w:eastAsia="zh-CN"/>
        </w:rPr>
        <w:t>S</w:t>
      </w:r>
      <w:r w:rsidRPr="000260CD">
        <w:rPr>
          <w:rFonts w:ascii="Times New Roman" w:eastAsiaTheme="minorEastAsia" w:hAnsi="Times New Roman" w:cs="Times New Roman" w:hint="eastAsia"/>
          <w:sz w:val="18"/>
          <w:szCs w:val="18"/>
          <w:lang w:eastAsia="zh-CN"/>
        </w:rPr>
        <w:t xml:space="preserve">upport: </w:t>
      </w:r>
      <w:r w:rsidR="0094063E">
        <w:rPr>
          <w:rFonts w:ascii="Times New Roman" w:eastAsiaTheme="minorEastAsia" w:hAnsi="Times New Roman" w:cs="Times New Roman" w:hint="eastAsia"/>
          <w:sz w:val="18"/>
          <w:szCs w:val="18"/>
          <w:lang w:eastAsia="zh-CN"/>
        </w:rPr>
        <w:t xml:space="preserve">(11) </w:t>
      </w:r>
      <w:r w:rsidRPr="000260CD">
        <w:rPr>
          <w:rFonts w:ascii="Times New Roman" w:eastAsiaTheme="minorEastAsia" w:hAnsi="Times New Roman" w:cs="Times New Roman" w:hint="eastAsia"/>
          <w:sz w:val="18"/>
          <w:szCs w:val="18"/>
          <w:lang w:eastAsia="zh-CN"/>
        </w:rPr>
        <w:t>H</w:t>
      </w:r>
      <w:r w:rsidRPr="000260CD">
        <w:rPr>
          <w:rFonts w:ascii="Times New Roman" w:eastAsiaTheme="minorEastAsia" w:hAnsi="Times New Roman" w:cs="Times New Roman"/>
          <w:sz w:val="18"/>
          <w:szCs w:val="18"/>
          <w:lang w:eastAsia="zh-CN"/>
        </w:rPr>
        <w:t>uawei, HiSilicon</w:t>
      </w:r>
      <w:r w:rsidR="000260CD">
        <w:rPr>
          <w:rFonts w:ascii="Times New Roman" w:eastAsiaTheme="minorEastAsia" w:hAnsi="Times New Roman" w:cs="Times New Roman" w:hint="eastAsia"/>
          <w:sz w:val="18"/>
          <w:szCs w:val="18"/>
          <w:lang w:eastAsia="zh-CN"/>
        </w:rPr>
        <w:t>,</w:t>
      </w:r>
      <w:r w:rsidRPr="000260CD">
        <w:rPr>
          <w:rFonts w:ascii="Times New Roman" w:eastAsiaTheme="minorEastAsia" w:hAnsi="Times New Roman" w:cs="Times New Roman" w:hint="eastAsia"/>
          <w:sz w:val="18"/>
          <w:szCs w:val="18"/>
          <w:lang w:eastAsia="zh-CN"/>
        </w:rPr>
        <w:t xml:space="preserve"> L</w:t>
      </w:r>
      <w:r w:rsidRPr="000260CD">
        <w:rPr>
          <w:rFonts w:ascii="Times New Roman" w:eastAsiaTheme="minorEastAsia" w:hAnsi="Times New Roman" w:cs="Times New Roman"/>
          <w:sz w:val="18"/>
          <w:szCs w:val="18"/>
          <w:lang w:eastAsia="zh-CN"/>
        </w:rPr>
        <w:t>enovo/MotM</w:t>
      </w:r>
      <w:r w:rsidR="000260CD">
        <w:rPr>
          <w:rFonts w:ascii="Times New Roman" w:eastAsiaTheme="minorEastAsia" w:hAnsi="Times New Roman" w:cs="Times New Roman" w:hint="eastAsia"/>
          <w:sz w:val="18"/>
          <w:szCs w:val="18"/>
          <w:lang w:eastAsia="zh-CN"/>
        </w:rPr>
        <w:t>,</w:t>
      </w:r>
      <w:r w:rsidRPr="000260CD">
        <w:rPr>
          <w:rFonts w:ascii="Times New Roman" w:eastAsiaTheme="minorEastAsia" w:hAnsi="Times New Roman" w:cs="Times New Roman" w:hint="eastAsia"/>
          <w:sz w:val="18"/>
          <w:szCs w:val="18"/>
          <w:lang w:eastAsia="zh-CN"/>
        </w:rPr>
        <w:t xml:space="preserve"> H3C</w:t>
      </w:r>
      <w:r w:rsidR="000260CD">
        <w:rPr>
          <w:rFonts w:ascii="Times New Roman" w:eastAsiaTheme="minorEastAsia" w:hAnsi="Times New Roman" w:cs="Times New Roman" w:hint="eastAsia"/>
          <w:sz w:val="18"/>
          <w:szCs w:val="18"/>
          <w:lang w:eastAsia="zh-CN"/>
        </w:rPr>
        <w:t>,</w:t>
      </w:r>
      <w:r w:rsidRPr="000260CD">
        <w:rPr>
          <w:rFonts w:ascii="Times New Roman" w:eastAsiaTheme="minorEastAsia" w:hAnsi="Times New Roman" w:cs="Times New Roman" w:hint="eastAsia"/>
          <w:sz w:val="18"/>
          <w:szCs w:val="18"/>
          <w:lang w:eastAsia="zh-CN"/>
        </w:rPr>
        <w:t xml:space="preserve"> v</w:t>
      </w:r>
      <w:r w:rsidRPr="000260CD">
        <w:rPr>
          <w:rFonts w:ascii="Times New Roman" w:eastAsiaTheme="minorEastAsia" w:hAnsi="Times New Roman" w:cs="Times New Roman"/>
          <w:sz w:val="18"/>
          <w:szCs w:val="18"/>
          <w:lang w:eastAsia="zh-CN"/>
        </w:rPr>
        <w:t>ivo</w:t>
      </w:r>
      <w:r w:rsidR="000260CD">
        <w:rPr>
          <w:rFonts w:ascii="Times New Roman" w:eastAsiaTheme="minorEastAsia" w:hAnsi="Times New Roman" w:cs="Times New Roman" w:hint="eastAsia"/>
          <w:sz w:val="18"/>
          <w:szCs w:val="18"/>
          <w:lang w:eastAsia="zh-CN"/>
        </w:rPr>
        <w:t>,</w:t>
      </w:r>
      <w:r w:rsidR="000260CD" w:rsidRPr="000260CD">
        <w:rPr>
          <w:rFonts w:ascii="Times New Roman" w:eastAsiaTheme="minorEastAsia" w:hAnsi="Times New Roman" w:cs="Times New Roman" w:hint="eastAsia"/>
          <w:sz w:val="18"/>
          <w:szCs w:val="18"/>
          <w:lang w:eastAsia="zh-CN"/>
        </w:rPr>
        <w:t xml:space="preserve"> </w:t>
      </w:r>
      <w:r w:rsidR="000260CD" w:rsidRPr="000260CD">
        <w:rPr>
          <w:rFonts w:ascii="Times New Roman" w:eastAsiaTheme="minorEastAsia" w:hAnsi="Times New Roman" w:cs="Times New Roman"/>
          <w:sz w:val="18"/>
          <w:szCs w:val="18"/>
          <w:lang w:eastAsia="zh-CN"/>
        </w:rPr>
        <w:t>Futurewei</w:t>
      </w:r>
      <w:r w:rsidR="000260CD">
        <w:rPr>
          <w:rFonts w:ascii="Times New Roman" w:eastAsiaTheme="minorEastAsia" w:hAnsi="Times New Roman" w:cs="Times New Roman" w:hint="eastAsia"/>
          <w:sz w:val="18"/>
          <w:szCs w:val="18"/>
          <w:lang w:eastAsia="zh-CN"/>
        </w:rPr>
        <w:t>,</w:t>
      </w:r>
      <w:r w:rsidR="000260CD" w:rsidRPr="000260CD">
        <w:rPr>
          <w:rFonts w:ascii="Times New Roman" w:eastAsiaTheme="minorEastAsia" w:hAnsi="Times New Roman" w:cs="Times New Roman" w:hint="eastAsia"/>
          <w:sz w:val="18"/>
          <w:szCs w:val="18"/>
          <w:lang w:eastAsia="zh-CN"/>
        </w:rPr>
        <w:t xml:space="preserve"> </w:t>
      </w:r>
      <w:r w:rsidR="000260CD" w:rsidRPr="000260CD">
        <w:rPr>
          <w:rFonts w:ascii="Times New Roman" w:eastAsiaTheme="minorEastAsia" w:hAnsi="Times New Roman" w:cs="Times New Roman"/>
          <w:sz w:val="18"/>
          <w:szCs w:val="18"/>
          <w:lang w:eastAsia="zh-CN"/>
        </w:rPr>
        <w:t>OPPO</w:t>
      </w:r>
      <w:r w:rsidR="000260CD">
        <w:rPr>
          <w:rFonts w:ascii="Times New Roman" w:eastAsiaTheme="minorEastAsia" w:hAnsi="Times New Roman" w:cs="Times New Roman" w:hint="eastAsia"/>
          <w:sz w:val="18"/>
          <w:szCs w:val="18"/>
          <w:lang w:eastAsia="zh-CN"/>
        </w:rPr>
        <w:t>,</w:t>
      </w:r>
      <w:r w:rsidR="000260CD" w:rsidRPr="000260CD">
        <w:rPr>
          <w:rFonts w:ascii="Times New Roman" w:eastAsiaTheme="minorEastAsia" w:hAnsi="Times New Roman" w:cs="Times New Roman" w:hint="eastAsia"/>
          <w:sz w:val="18"/>
          <w:szCs w:val="18"/>
          <w:lang w:eastAsia="zh-CN"/>
        </w:rPr>
        <w:t xml:space="preserve"> </w:t>
      </w:r>
      <w:r w:rsidR="000260CD" w:rsidRPr="000260CD">
        <w:rPr>
          <w:rFonts w:ascii="Times New Roman" w:eastAsiaTheme="minorEastAsia" w:hAnsi="Times New Roman" w:cs="Times New Roman"/>
          <w:sz w:val="18"/>
          <w:szCs w:val="18"/>
          <w:lang w:eastAsia="zh-CN"/>
        </w:rPr>
        <w:t>MediaTek</w:t>
      </w:r>
      <w:r w:rsidR="000260CD">
        <w:rPr>
          <w:rFonts w:ascii="Times New Roman" w:eastAsiaTheme="minorEastAsia" w:hAnsi="Times New Roman" w:cs="Times New Roman" w:hint="eastAsia"/>
          <w:sz w:val="18"/>
          <w:szCs w:val="18"/>
          <w:lang w:eastAsia="zh-CN"/>
        </w:rPr>
        <w:t>,</w:t>
      </w:r>
      <w:r w:rsidR="000260CD" w:rsidRPr="000260CD">
        <w:rPr>
          <w:rFonts w:ascii="Times New Roman" w:eastAsiaTheme="minorEastAsia" w:hAnsi="Times New Roman" w:cs="Times New Roman" w:hint="eastAsia"/>
          <w:sz w:val="18"/>
          <w:szCs w:val="18"/>
          <w:lang w:eastAsia="zh-CN"/>
        </w:rPr>
        <w:t xml:space="preserve"> CMCC</w:t>
      </w:r>
      <w:r w:rsidR="000260CD">
        <w:rPr>
          <w:rFonts w:ascii="Times New Roman" w:eastAsiaTheme="minorEastAsia" w:hAnsi="Times New Roman" w:cs="Times New Roman" w:hint="eastAsia"/>
          <w:sz w:val="18"/>
          <w:szCs w:val="18"/>
          <w:lang w:eastAsia="zh-CN"/>
        </w:rPr>
        <w:t>,</w:t>
      </w:r>
      <w:r w:rsidR="000260CD" w:rsidRPr="000260CD">
        <w:rPr>
          <w:rFonts w:ascii="Times New Roman" w:eastAsiaTheme="minorEastAsia" w:hAnsi="Times New Roman" w:cs="Times New Roman" w:hint="eastAsia"/>
          <w:sz w:val="18"/>
          <w:szCs w:val="18"/>
          <w:lang w:eastAsia="zh-CN"/>
        </w:rPr>
        <w:t xml:space="preserve"> LGE</w:t>
      </w:r>
      <w:r w:rsidR="000260CD">
        <w:rPr>
          <w:rFonts w:ascii="Times New Roman" w:eastAsiaTheme="minorEastAsia" w:hAnsi="Times New Roman" w:cs="Times New Roman" w:hint="eastAsia"/>
          <w:sz w:val="18"/>
          <w:szCs w:val="18"/>
          <w:lang w:eastAsia="zh-CN"/>
        </w:rPr>
        <w:t>,</w:t>
      </w:r>
      <w:r w:rsidR="000260CD" w:rsidRPr="000260CD">
        <w:rPr>
          <w:rFonts w:ascii="Times New Roman" w:eastAsiaTheme="minorEastAsia" w:hAnsi="Times New Roman" w:cs="Times New Roman" w:hint="eastAsia"/>
          <w:sz w:val="18"/>
          <w:szCs w:val="18"/>
          <w:lang w:eastAsia="zh-CN"/>
        </w:rPr>
        <w:t xml:space="preserve"> ETRI</w:t>
      </w:r>
      <w:r w:rsidR="000260CD">
        <w:rPr>
          <w:rFonts w:ascii="Times New Roman" w:eastAsiaTheme="minorEastAsia" w:hAnsi="Times New Roman" w:cs="Times New Roman" w:hint="eastAsia"/>
          <w:sz w:val="18"/>
          <w:szCs w:val="18"/>
          <w:lang w:eastAsia="zh-CN"/>
        </w:rPr>
        <w:t>,</w:t>
      </w:r>
      <w:r w:rsidR="000260CD" w:rsidRPr="000260CD">
        <w:rPr>
          <w:rFonts w:ascii="Times New Roman" w:eastAsiaTheme="minorEastAsia" w:hAnsi="Times New Roman" w:cs="Times New Roman" w:hint="eastAsia"/>
          <w:sz w:val="18"/>
          <w:szCs w:val="18"/>
          <w:lang w:eastAsia="zh-CN"/>
        </w:rPr>
        <w:t xml:space="preserve"> L</w:t>
      </w:r>
      <w:r w:rsidR="000260CD" w:rsidRPr="000260CD">
        <w:rPr>
          <w:rFonts w:ascii="Times New Roman" w:eastAsiaTheme="minorEastAsia" w:hAnsi="Times New Roman" w:cs="Times New Roman"/>
          <w:sz w:val="18"/>
          <w:szCs w:val="18"/>
          <w:lang w:eastAsia="zh-CN"/>
        </w:rPr>
        <w:t>enovo/MotM</w:t>
      </w:r>
    </w:p>
    <w:p w14:paraId="46C9914C" w14:textId="02740F50" w:rsidR="009A1F27" w:rsidRPr="000260CD" w:rsidRDefault="009A1F27" w:rsidP="009A1F27">
      <w:pPr>
        <w:pStyle w:val="xmsonormal"/>
        <w:numPr>
          <w:ilvl w:val="0"/>
          <w:numId w:val="83"/>
        </w:numPr>
        <w:snapToGrid w:val="0"/>
        <w:jc w:val="both"/>
        <w:rPr>
          <w:rFonts w:ascii="Times New Roman" w:eastAsiaTheme="minorEastAsia" w:hAnsi="Times New Roman" w:cs="Times New Roman"/>
          <w:sz w:val="18"/>
          <w:szCs w:val="18"/>
          <w:lang w:eastAsia="zh-CN"/>
        </w:rPr>
      </w:pPr>
      <w:r w:rsidRPr="000260CD">
        <w:rPr>
          <w:rFonts w:ascii="Times New Roman" w:eastAsiaTheme="minorEastAsia" w:hAnsi="Times New Roman" w:cs="Times New Roman"/>
          <w:sz w:val="18"/>
          <w:szCs w:val="18"/>
          <w:lang w:eastAsia="zh-CN"/>
        </w:rPr>
        <w:t>N</w:t>
      </w:r>
      <w:r w:rsidRPr="000260CD">
        <w:rPr>
          <w:rFonts w:ascii="Times New Roman" w:eastAsiaTheme="minorEastAsia" w:hAnsi="Times New Roman" w:cs="Times New Roman" w:hint="eastAsia"/>
          <w:sz w:val="18"/>
          <w:szCs w:val="18"/>
          <w:lang w:eastAsia="zh-CN"/>
        </w:rPr>
        <w:t>ot support:</w:t>
      </w:r>
      <w:r w:rsidR="0094063E">
        <w:rPr>
          <w:rFonts w:ascii="Times New Roman" w:eastAsiaTheme="minorEastAsia" w:hAnsi="Times New Roman" w:cs="Times New Roman" w:hint="eastAsia"/>
          <w:sz w:val="18"/>
          <w:szCs w:val="18"/>
          <w:lang w:eastAsia="zh-CN"/>
        </w:rPr>
        <w:t xml:space="preserve"> (3)</w:t>
      </w:r>
      <w:r w:rsidRPr="000260CD">
        <w:rPr>
          <w:rFonts w:ascii="Times New Roman" w:eastAsiaTheme="minorEastAsia" w:hAnsi="Times New Roman" w:cs="Times New Roman" w:hint="eastAsia"/>
          <w:sz w:val="18"/>
          <w:szCs w:val="18"/>
          <w:lang w:eastAsia="zh-CN"/>
        </w:rPr>
        <w:t xml:space="preserve"> </w:t>
      </w:r>
      <w:r w:rsidR="000260CD" w:rsidRPr="000260CD">
        <w:rPr>
          <w:rFonts w:ascii="Times New Roman" w:eastAsiaTheme="minorEastAsia" w:hAnsi="Times New Roman" w:cs="Times New Roman"/>
          <w:sz w:val="18"/>
          <w:szCs w:val="18"/>
          <w:lang w:eastAsia="zh-CN"/>
        </w:rPr>
        <w:t>InterDigital</w:t>
      </w:r>
      <w:r w:rsidR="000260CD">
        <w:rPr>
          <w:rFonts w:ascii="Times New Roman" w:eastAsiaTheme="minorEastAsia" w:hAnsi="Times New Roman" w:cs="Times New Roman" w:hint="eastAsia"/>
          <w:sz w:val="18"/>
          <w:szCs w:val="18"/>
          <w:lang w:eastAsia="zh-CN"/>
        </w:rPr>
        <w:t>,</w:t>
      </w:r>
      <w:r w:rsidR="000260CD" w:rsidRPr="000260CD">
        <w:rPr>
          <w:rFonts w:ascii="Times New Roman" w:eastAsiaTheme="minorEastAsia" w:hAnsi="Times New Roman" w:cs="Times New Roman" w:hint="eastAsia"/>
          <w:sz w:val="18"/>
          <w:szCs w:val="18"/>
          <w:lang w:eastAsia="zh-CN"/>
        </w:rPr>
        <w:t xml:space="preserve"> Xiaomi</w:t>
      </w:r>
      <w:r w:rsidR="000260CD">
        <w:rPr>
          <w:rFonts w:ascii="Times New Roman" w:eastAsiaTheme="minorEastAsia" w:hAnsi="Times New Roman" w:cs="Times New Roman" w:hint="eastAsia"/>
          <w:sz w:val="18"/>
          <w:szCs w:val="18"/>
          <w:lang w:eastAsia="zh-CN"/>
        </w:rPr>
        <w:t>,</w:t>
      </w:r>
      <w:r w:rsidR="000260CD" w:rsidRPr="000260CD">
        <w:rPr>
          <w:rFonts w:ascii="Times New Roman" w:eastAsiaTheme="minorEastAsia" w:hAnsi="Times New Roman" w:cs="Times New Roman" w:hint="eastAsia"/>
          <w:sz w:val="18"/>
          <w:szCs w:val="18"/>
          <w:lang w:eastAsia="zh-CN"/>
        </w:rPr>
        <w:t xml:space="preserve"> S</w:t>
      </w:r>
      <w:r w:rsidR="000260CD" w:rsidRPr="000260CD">
        <w:rPr>
          <w:rFonts w:ascii="Times New Roman" w:eastAsiaTheme="minorEastAsia" w:hAnsi="Times New Roman" w:cs="Times New Roman"/>
          <w:sz w:val="18"/>
          <w:szCs w:val="18"/>
          <w:lang w:eastAsia="zh-CN"/>
        </w:rPr>
        <w:t>ony</w:t>
      </w:r>
    </w:p>
    <w:p w14:paraId="573071AA" w14:textId="0F1FAFDD" w:rsidR="005625F1" w:rsidRPr="00E44662" w:rsidRDefault="005625F1" w:rsidP="005625F1">
      <w:pPr>
        <w:pStyle w:val="issue11"/>
        <w:ind w:left="567" w:hanging="567"/>
        <w:rPr>
          <w:rFonts w:eastAsiaTheme="minorEastAsia"/>
          <w:sz w:val="24"/>
          <w:lang w:val="en-US" w:eastAsia="zh-CN"/>
        </w:rPr>
      </w:pPr>
      <w:r w:rsidRPr="00E44662">
        <w:rPr>
          <w:rFonts w:eastAsiaTheme="minorEastAsia"/>
          <w:sz w:val="24"/>
          <w:lang w:val="en-US" w:eastAsia="zh-CN"/>
        </w:rPr>
        <w:t>Issue 2.</w:t>
      </w:r>
      <w:r>
        <w:rPr>
          <w:rFonts w:eastAsiaTheme="minorEastAsia" w:hint="eastAsia"/>
          <w:sz w:val="24"/>
          <w:lang w:val="en-US" w:eastAsia="zh-CN"/>
        </w:rPr>
        <w:t>10</w:t>
      </w:r>
      <w:r w:rsidRPr="00E44662">
        <w:rPr>
          <w:rFonts w:eastAsiaTheme="minorEastAsia"/>
          <w:sz w:val="24"/>
          <w:lang w:val="en-US" w:eastAsia="zh-CN"/>
        </w:rPr>
        <w:t xml:space="preserve">: </w:t>
      </w:r>
      <w:r>
        <w:rPr>
          <w:rFonts w:eastAsiaTheme="minorEastAsia" w:hint="eastAsia"/>
          <w:sz w:val="24"/>
          <w:lang w:val="en-US" w:eastAsia="zh-CN"/>
        </w:rPr>
        <w:t>CORESET activated with two TCI states</w:t>
      </w:r>
    </w:p>
    <w:p w14:paraId="78855A60" w14:textId="77777777" w:rsidR="005625F1" w:rsidRDefault="005625F1" w:rsidP="005625F1">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1D3F2AC4" w14:textId="27C866A6" w:rsidR="005625F1" w:rsidRDefault="005625F1" w:rsidP="005625F1">
      <w:pPr>
        <w:pStyle w:val="0Maintext"/>
        <w:spacing w:afterLines="50" w:after="120"/>
        <w:rPr>
          <w:rFonts w:eastAsiaTheme="minorEastAsia"/>
          <w:szCs w:val="20"/>
          <w:lang w:val="en-US" w:eastAsia="zh-CN"/>
        </w:rPr>
      </w:pPr>
      <w:r w:rsidRPr="005625F1">
        <w:rPr>
          <w:rFonts w:eastAsiaTheme="minorEastAsia" w:hint="eastAsia"/>
          <w:szCs w:val="20"/>
          <w:lang w:val="en-US" w:eastAsia="zh-CN"/>
        </w:rPr>
        <w:t xml:space="preserve">As mentioned by some companies in their contribution, HST-SFN is an important scenario for practical deployment. </w:t>
      </w:r>
      <w:r w:rsidRPr="005625F1">
        <w:rPr>
          <w:rFonts w:eastAsiaTheme="minorEastAsia"/>
          <w:szCs w:val="20"/>
          <w:lang w:val="en-US" w:eastAsia="zh-CN"/>
        </w:rPr>
        <w:t>I</w:t>
      </w:r>
      <w:r w:rsidRPr="005625F1">
        <w:rPr>
          <w:rFonts w:eastAsiaTheme="minorEastAsia" w:hint="eastAsia"/>
          <w:szCs w:val="20"/>
          <w:lang w:val="en-US" w:eastAsia="zh-CN"/>
        </w:rPr>
        <w:t xml:space="preserve">n addition to legacy SFN scheme based on Rel-15 transmission scheme, enhanced SFN transmission schemes for both </w:t>
      </w:r>
      <w:r w:rsidRPr="005625F1">
        <w:rPr>
          <w:rFonts w:eastAsiaTheme="minorEastAsia" w:hint="eastAsia"/>
          <w:szCs w:val="20"/>
          <w:lang w:val="en-US" w:eastAsia="zh-CN"/>
        </w:rPr>
        <w:lastRenderedPageBreak/>
        <w:t xml:space="preserve">PDCCH and PDSCH are introduced in Rel-17. </w:t>
      </w:r>
      <w:r>
        <w:rPr>
          <w:rFonts w:eastAsiaTheme="minorEastAsia"/>
          <w:szCs w:val="20"/>
          <w:lang w:val="en-US" w:eastAsia="zh-CN"/>
        </w:rPr>
        <w:t>R</w:t>
      </w:r>
      <w:r>
        <w:rPr>
          <w:rFonts w:eastAsiaTheme="minorEastAsia" w:hint="eastAsia"/>
          <w:szCs w:val="20"/>
          <w:lang w:val="en-US" w:eastAsia="zh-CN"/>
        </w:rPr>
        <w:t>egarding the BFR for the case of CORESET with 2 activated TCI states, v</w:t>
      </w:r>
      <w:r>
        <w:rPr>
          <w:rFonts w:eastAsiaTheme="minorEastAsia"/>
          <w:szCs w:val="20"/>
          <w:lang w:val="en-US" w:eastAsia="zh-CN"/>
        </w:rPr>
        <w:t>iews from c</w:t>
      </w:r>
      <w:r>
        <w:rPr>
          <w:szCs w:val="20"/>
          <w:lang w:val="en-US"/>
        </w:rPr>
        <w:t xml:space="preserve">ompany </w:t>
      </w:r>
      <w:r>
        <w:rPr>
          <w:rFonts w:eastAsiaTheme="minorEastAsia"/>
          <w:szCs w:val="20"/>
          <w:lang w:val="en-US" w:eastAsia="zh-CN"/>
        </w:rPr>
        <w:t xml:space="preserve">contributions </w:t>
      </w:r>
      <w:r>
        <w:rPr>
          <w:rFonts w:eastAsiaTheme="minorEastAsia" w:hint="eastAsia"/>
          <w:szCs w:val="20"/>
          <w:lang w:val="en-US" w:eastAsia="zh-CN"/>
        </w:rPr>
        <w:t>a</w:t>
      </w:r>
      <w:r>
        <w:rPr>
          <w:rFonts w:eastAsiaTheme="minorEastAsia"/>
          <w:szCs w:val="20"/>
          <w:lang w:val="en-US" w:eastAsia="zh-CN"/>
        </w:rPr>
        <w:t>re summarized as follows</w:t>
      </w:r>
      <w:r>
        <w:rPr>
          <w:rFonts w:eastAsiaTheme="minorEastAsia" w:hint="eastAsia"/>
          <w:szCs w:val="20"/>
          <w:lang w:val="en-US" w:eastAsia="zh-CN"/>
        </w:rPr>
        <w:t>:</w:t>
      </w:r>
    </w:p>
    <w:p w14:paraId="6335718B" w14:textId="02838296" w:rsidR="005625F1" w:rsidRPr="005625F1" w:rsidRDefault="005625F1" w:rsidP="006E4042">
      <w:pPr>
        <w:pStyle w:val="af4"/>
        <w:numPr>
          <w:ilvl w:val="0"/>
          <w:numId w:val="49"/>
        </w:numPr>
        <w:snapToGrid w:val="0"/>
        <w:spacing w:after="0" w:line="240" w:lineRule="auto"/>
        <w:ind w:left="360"/>
        <w:jc w:val="both"/>
        <w:rPr>
          <w:rFonts w:ascii="Times New Roman" w:eastAsiaTheme="minorEastAsia" w:hAnsi="Times New Roman" w:cs="Times New Roman"/>
          <w:sz w:val="20"/>
          <w:szCs w:val="20"/>
          <w:lang w:eastAsia="zh-CN"/>
        </w:rPr>
      </w:pPr>
      <w:r w:rsidRPr="005625F1">
        <w:rPr>
          <w:rFonts w:ascii="Times New Roman" w:eastAsiaTheme="minorEastAsia" w:hAnsi="Times New Roman" w:cs="Times New Roman" w:hint="eastAsia"/>
          <w:sz w:val="20"/>
          <w:szCs w:val="20"/>
          <w:lang w:eastAsia="zh-CN"/>
        </w:rPr>
        <w:t xml:space="preserve">Support: </w:t>
      </w:r>
      <w:r w:rsidR="00DF62F2" w:rsidRPr="000F4B9F">
        <w:rPr>
          <w:rFonts w:ascii="Times New Roman" w:hAnsi="Times New Roman" w:cs="Times New Roman"/>
          <w:sz w:val="20"/>
          <w:szCs w:val="20"/>
          <w:lang w:val="en-US"/>
        </w:rPr>
        <w:t>Lenovo, Motorola Mobility</w:t>
      </w:r>
      <w:r w:rsidRPr="005625F1">
        <w:rPr>
          <w:rFonts w:ascii="Times New Roman" w:eastAsiaTheme="minorEastAsia" w:hAnsi="Times New Roman" w:cs="Times New Roman" w:hint="eastAsia"/>
          <w:sz w:val="20"/>
          <w:szCs w:val="20"/>
          <w:lang w:eastAsia="zh-CN"/>
        </w:rPr>
        <w:t>, ZTE, E///, NEC, ITRI, DCM, CATT</w:t>
      </w:r>
    </w:p>
    <w:p w14:paraId="1303259C" w14:textId="6EA0D6EB" w:rsidR="005625F1" w:rsidRPr="00AA3A4E" w:rsidRDefault="005625F1" w:rsidP="006E4042">
      <w:pPr>
        <w:pStyle w:val="af4"/>
        <w:numPr>
          <w:ilvl w:val="0"/>
          <w:numId w:val="49"/>
        </w:numPr>
        <w:snapToGrid w:val="0"/>
        <w:spacing w:after="0" w:line="240" w:lineRule="auto"/>
        <w:ind w:left="360"/>
        <w:jc w:val="both"/>
        <w:rPr>
          <w:szCs w:val="21"/>
        </w:rPr>
      </w:pPr>
      <w:r w:rsidRPr="005625F1">
        <w:rPr>
          <w:rFonts w:ascii="Times New Roman" w:eastAsiaTheme="minorEastAsia" w:hAnsi="Times New Roman" w:cs="Times New Roman" w:hint="eastAsia"/>
          <w:sz w:val="20"/>
          <w:szCs w:val="20"/>
          <w:lang w:eastAsia="zh-CN"/>
        </w:rPr>
        <w:t xml:space="preserve">Not support: </w:t>
      </w:r>
      <w:r w:rsidR="00A97D31" w:rsidRPr="000F4B9F">
        <w:rPr>
          <w:rFonts w:ascii="Times New Roman" w:hAnsi="Times New Roman" w:cs="Times New Roman"/>
          <w:sz w:val="20"/>
          <w:szCs w:val="20"/>
          <w:lang w:val="en-US"/>
        </w:rPr>
        <w:t>Nokia, Nokia Shanghai Bell</w:t>
      </w:r>
    </w:p>
    <w:p w14:paraId="72098996" w14:textId="77777777" w:rsidR="009965F7" w:rsidRDefault="009965F7" w:rsidP="005625F1">
      <w:pPr>
        <w:pStyle w:val="0Maintext"/>
        <w:spacing w:afterLines="50" w:after="120"/>
        <w:rPr>
          <w:rFonts w:eastAsiaTheme="minorEastAsia"/>
          <w:szCs w:val="20"/>
          <w:lang w:val="en-US" w:eastAsia="zh-CN"/>
        </w:rPr>
      </w:pPr>
    </w:p>
    <w:p w14:paraId="75323A58" w14:textId="57601CD6" w:rsidR="005625F1" w:rsidRPr="005625F1" w:rsidRDefault="005625F1" w:rsidP="005625F1">
      <w:pPr>
        <w:pStyle w:val="0Maintext"/>
        <w:spacing w:afterLines="50" w:after="120"/>
        <w:rPr>
          <w:rFonts w:eastAsiaTheme="minorEastAsia"/>
          <w:szCs w:val="20"/>
          <w:lang w:val="en-US" w:eastAsia="zh-CN"/>
        </w:rPr>
      </w:pPr>
      <w:r w:rsidRPr="005625F1">
        <w:rPr>
          <w:rFonts w:eastAsiaTheme="minorEastAsia"/>
          <w:szCs w:val="20"/>
          <w:lang w:val="en-US" w:eastAsia="zh-CN"/>
        </w:rPr>
        <w:t>B</w:t>
      </w:r>
      <w:r w:rsidRPr="005625F1">
        <w:rPr>
          <w:rFonts w:eastAsiaTheme="minorEastAsia" w:hint="eastAsia"/>
          <w:szCs w:val="20"/>
          <w:lang w:val="en-US" w:eastAsia="zh-CN"/>
        </w:rPr>
        <w:t xml:space="preserve">ased on views of companies that are interested in the enhancement on HST-SFN, the following proposal is listed for discussion. </w:t>
      </w:r>
    </w:p>
    <w:p w14:paraId="22F52C85" w14:textId="31AF4BEC" w:rsidR="005625F1" w:rsidRPr="006B4A2D" w:rsidRDefault="005625F1" w:rsidP="005625F1">
      <w:pPr>
        <w:snapToGrid w:val="0"/>
        <w:jc w:val="both"/>
        <w:rPr>
          <w:rFonts w:eastAsia="Malgun Gothic"/>
          <w:b/>
          <w:i/>
          <w:szCs w:val="20"/>
          <w:lang w:eastAsia="zh-CN"/>
        </w:rPr>
      </w:pPr>
      <w:r w:rsidRPr="006B4A2D">
        <w:rPr>
          <w:rFonts w:eastAsia="Malgun Gothic" w:hint="eastAsia"/>
          <w:b/>
          <w:i/>
          <w:szCs w:val="20"/>
          <w:lang w:eastAsia="zh-CN"/>
        </w:rPr>
        <w:t xml:space="preserve">FL proposal </w:t>
      </w:r>
      <w:r w:rsidR="009965F7">
        <w:rPr>
          <w:rFonts w:eastAsiaTheme="minorEastAsia" w:hint="eastAsia"/>
          <w:b/>
          <w:i/>
          <w:szCs w:val="20"/>
          <w:lang w:eastAsia="zh-CN"/>
        </w:rPr>
        <w:t>2.10</w:t>
      </w:r>
      <w:r w:rsidRPr="006B4A2D">
        <w:rPr>
          <w:rFonts w:eastAsia="Malgun Gothic" w:hint="eastAsia"/>
          <w:b/>
          <w:i/>
          <w:szCs w:val="20"/>
          <w:lang w:eastAsia="zh-CN"/>
        </w:rPr>
        <w:t>: TRP-specific BFR for the case of CORESET with 2 TCI states is supported in Rel-17.</w:t>
      </w:r>
    </w:p>
    <w:p w14:paraId="581BE6FB" w14:textId="77777777" w:rsidR="005625F1" w:rsidRPr="003E4EA5" w:rsidRDefault="005625F1" w:rsidP="005625F1">
      <w:pPr>
        <w:pStyle w:val="0Maintext"/>
        <w:rPr>
          <w:rFonts w:eastAsiaTheme="minorEastAsia"/>
          <w:sz w:val="18"/>
          <w:szCs w:val="18"/>
          <w:lang w:val="en-US" w:eastAsia="zh-CN"/>
        </w:rPr>
      </w:pPr>
    </w:p>
    <w:p w14:paraId="4178FFC8" w14:textId="77777777" w:rsidR="005625F1" w:rsidRPr="003E4EA5" w:rsidRDefault="005625F1" w:rsidP="005625F1">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59F968E8" w14:textId="77777777" w:rsidR="005625F1" w:rsidRPr="003E4EA5" w:rsidRDefault="005625F1" w:rsidP="005625F1">
      <w:pPr>
        <w:rPr>
          <w:rFonts w:eastAsiaTheme="minorEastAsia"/>
          <w:szCs w:val="20"/>
          <w:lang w:eastAsia="zh-CN"/>
        </w:rPr>
      </w:pPr>
    </w:p>
    <w:tbl>
      <w:tblPr>
        <w:tblStyle w:val="af9"/>
        <w:tblW w:w="0" w:type="auto"/>
        <w:tblLook w:val="04A0" w:firstRow="1" w:lastRow="0" w:firstColumn="1" w:lastColumn="0" w:noHBand="0" w:noVBand="1"/>
      </w:tblPr>
      <w:tblGrid>
        <w:gridCol w:w="1276"/>
        <w:gridCol w:w="7789"/>
      </w:tblGrid>
      <w:tr w:rsidR="005625F1" w:rsidRPr="003E4EA5" w14:paraId="1D701D05" w14:textId="77777777" w:rsidTr="00BB54B0">
        <w:tc>
          <w:tcPr>
            <w:tcW w:w="1276" w:type="dxa"/>
            <w:shd w:val="clear" w:color="auto" w:fill="BFBFBF" w:themeFill="background1" w:themeFillShade="BF"/>
          </w:tcPr>
          <w:p w14:paraId="503A7089" w14:textId="77777777" w:rsidR="005625F1" w:rsidRPr="003E4EA5" w:rsidRDefault="005625F1" w:rsidP="00BB54B0">
            <w:pPr>
              <w:jc w:val="both"/>
              <w:rPr>
                <w:rFonts w:eastAsiaTheme="minorEastAsia"/>
                <w:szCs w:val="20"/>
                <w:lang w:eastAsia="zh-CN"/>
              </w:rPr>
            </w:pPr>
            <w:r w:rsidRPr="003E4EA5">
              <w:rPr>
                <w:rFonts w:eastAsiaTheme="minorEastAsia"/>
                <w:szCs w:val="20"/>
                <w:lang w:eastAsia="zh-CN"/>
              </w:rPr>
              <w:t>Company</w:t>
            </w:r>
          </w:p>
        </w:tc>
        <w:tc>
          <w:tcPr>
            <w:tcW w:w="7789" w:type="dxa"/>
            <w:shd w:val="clear" w:color="auto" w:fill="BFBFBF" w:themeFill="background1" w:themeFillShade="BF"/>
          </w:tcPr>
          <w:p w14:paraId="6CFC12F4" w14:textId="77777777" w:rsidR="005625F1" w:rsidRPr="003E4EA5" w:rsidRDefault="005625F1" w:rsidP="00BB54B0">
            <w:pPr>
              <w:jc w:val="center"/>
              <w:rPr>
                <w:rFonts w:eastAsiaTheme="minorEastAsia"/>
                <w:szCs w:val="20"/>
                <w:lang w:eastAsia="zh-CN"/>
              </w:rPr>
            </w:pPr>
            <w:r w:rsidRPr="003E4EA5">
              <w:rPr>
                <w:rFonts w:eastAsiaTheme="minorEastAsia"/>
                <w:szCs w:val="20"/>
                <w:lang w:eastAsia="zh-CN"/>
              </w:rPr>
              <w:t>Comments</w:t>
            </w:r>
          </w:p>
        </w:tc>
      </w:tr>
      <w:tr w:rsidR="005625F1" w:rsidRPr="003E4EA5" w14:paraId="1E0397B4" w14:textId="77777777" w:rsidTr="00BB54B0">
        <w:tc>
          <w:tcPr>
            <w:tcW w:w="1276" w:type="dxa"/>
          </w:tcPr>
          <w:p w14:paraId="7115FE63" w14:textId="36A45261" w:rsidR="005625F1" w:rsidRPr="003E4EA5" w:rsidRDefault="00762761" w:rsidP="00BB54B0">
            <w:pPr>
              <w:rPr>
                <w:rFonts w:eastAsiaTheme="minorEastAsia"/>
                <w:sz w:val="18"/>
                <w:szCs w:val="18"/>
                <w:lang w:eastAsia="zh-CN"/>
              </w:rPr>
            </w:pPr>
            <w:r>
              <w:rPr>
                <w:rFonts w:eastAsiaTheme="minorEastAsia"/>
                <w:sz w:val="18"/>
                <w:szCs w:val="18"/>
                <w:lang w:eastAsia="zh-CN"/>
              </w:rPr>
              <w:t>OPPO</w:t>
            </w:r>
          </w:p>
        </w:tc>
        <w:tc>
          <w:tcPr>
            <w:tcW w:w="7789" w:type="dxa"/>
          </w:tcPr>
          <w:p w14:paraId="1B959CB7" w14:textId="77777777" w:rsidR="005625F1" w:rsidRDefault="00762761" w:rsidP="00BB54B0">
            <w:pPr>
              <w:rPr>
                <w:rFonts w:eastAsiaTheme="minorEastAsia"/>
                <w:sz w:val="18"/>
                <w:szCs w:val="18"/>
                <w:lang w:eastAsia="zh-CN"/>
              </w:rPr>
            </w:pPr>
            <w:r>
              <w:rPr>
                <w:rFonts w:eastAsiaTheme="minorEastAsia"/>
                <w:sz w:val="18"/>
                <w:szCs w:val="18"/>
                <w:lang w:eastAsia="zh-CN"/>
              </w:rPr>
              <w:t>Do not support.</w:t>
            </w:r>
          </w:p>
          <w:p w14:paraId="73CD174B" w14:textId="25060339" w:rsidR="00762761" w:rsidRPr="003E4EA5" w:rsidRDefault="00762761" w:rsidP="00BB54B0">
            <w:pPr>
              <w:rPr>
                <w:rFonts w:eastAsiaTheme="minorEastAsia"/>
                <w:sz w:val="18"/>
                <w:szCs w:val="18"/>
                <w:lang w:eastAsia="zh-CN"/>
              </w:rPr>
            </w:pPr>
            <w:r>
              <w:rPr>
                <w:rFonts w:eastAsiaTheme="minorEastAsia"/>
                <w:sz w:val="18"/>
                <w:szCs w:val="18"/>
                <w:lang w:eastAsia="zh-CN"/>
              </w:rPr>
              <w:t>The perTRP BFR is based on rel-16 beam management framework, in which no CORESET is configured with 2 TCI states.</w:t>
            </w:r>
          </w:p>
        </w:tc>
      </w:tr>
      <w:tr w:rsidR="005625F1" w:rsidRPr="003E4EA5" w14:paraId="136D55B6" w14:textId="77777777" w:rsidTr="00BB54B0">
        <w:tc>
          <w:tcPr>
            <w:tcW w:w="1276" w:type="dxa"/>
          </w:tcPr>
          <w:p w14:paraId="0ADF86D2" w14:textId="713AF0CA" w:rsidR="005625F1" w:rsidRPr="00A55CC3" w:rsidRDefault="00B80915" w:rsidP="00BB54B0">
            <w:pPr>
              <w:rPr>
                <w:rFonts w:eastAsiaTheme="minorEastAsia"/>
                <w:sz w:val="18"/>
                <w:szCs w:val="18"/>
                <w:lang w:eastAsia="zh-CN"/>
              </w:rPr>
            </w:pPr>
            <w:r>
              <w:rPr>
                <w:rFonts w:eastAsiaTheme="minorEastAsia"/>
                <w:sz w:val="18"/>
                <w:szCs w:val="18"/>
                <w:lang w:eastAsia="zh-CN"/>
              </w:rPr>
              <w:t>Apple</w:t>
            </w:r>
          </w:p>
        </w:tc>
        <w:tc>
          <w:tcPr>
            <w:tcW w:w="7789" w:type="dxa"/>
          </w:tcPr>
          <w:p w14:paraId="283D8594" w14:textId="087F0C9E" w:rsidR="005625F1" w:rsidRDefault="00B80915" w:rsidP="00BB54B0">
            <w:pPr>
              <w:rPr>
                <w:rFonts w:eastAsiaTheme="minorEastAsia"/>
                <w:sz w:val="18"/>
                <w:szCs w:val="18"/>
                <w:lang w:eastAsia="zh-CN"/>
              </w:rPr>
            </w:pPr>
            <w:r>
              <w:rPr>
                <w:rFonts w:eastAsiaTheme="minorEastAsia"/>
                <w:sz w:val="18"/>
                <w:szCs w:val="18"/>
                <w:lang w:eastAsia="zh-CN"/>
              </w:rPr>
              <w:t>According to our understanding, this issue is finalized in 8.1.2.4, where 2 RSs would be selected but how to calculate BLER is up to RAN4.</w:t>
            </w:r>
          </w:p>
          <w:p w14:paraId="3C43E322" w14:textId="24FD65F7" w:rsidR="00B80915" w:rsidRPr="00A55CC3" w:rsidRDefault="00B80915" w:rsidP="00BB54B0">
            <w:pPr>
              <w:rPr>
                <w:rFonts w:eastAsiaTheme="minorEastAsia"/>
                <w:sz w:val="18"/>
                <w:szCs w:val="18"/>
                <w:lang w:eastAsia="zh-CN"/>
              </w:rPr>
            </w:pPr>
          </w:p>
        </w:tc>
      </w:tr>
      <w:tr w:rsidR="00F61C6B" w:rsidRPr="00F61C6B" w14:paraId="08C02705" w14:textId="77777777" w:rsidTr="00BB54B0">
        <w:tc>
          <w:tcPr>
            <w:tcW w:w="1276" w:type="dxa"/>
          </w:tcPr>
          <w:p w14:paraId="0838805B" w14:textId="00010911" w:rsidR="00F61C6B" w:rsidRPr="00F61C6B" w:rsidRDefault="00F61C6B" w:rsidP="00BB54B0">
            <w:pPr>
              <w:rPr>
                <w:rFonts w:eastAsia="PMingLiU"/>
                <w:szCs w:val="20"/>
                <w:lang w:eastAsia="zh-TW"/>
              </w:rPr>
            </w:pPr>
            <w:r w:rsidRPr="00F61C6B">
              <w:rPr>
                <w:rFonts w:eastAsia="PMingLiU" w:hint="eastAsia"/>
                <w:szCs w:val="20"/>
                <w:lang w:eastAsia="zh-TW"/>
              </w:rPr>
              <w:t>F</w:t>
            </w:r>
            <w:r w:rsidRPr="00F61C6B">
              <w:rPr>
                <w:rFonts w:eastAsia="PMingLiU"/>
                <w:szCs w:val="20"/>
                <w:lang w:eastAsia="zh-TW"/>
              </w:rPr>
              <w:t>GI/APT</w:t>
            </w:r>
          </w:p>
        </w:tc>
        <w:tc>
          <w:tcPr>
            <w:tcW w:w="7789" w:type="dxa"/>
          </w:tcPr>
          <w:p w14:paraId="7AA0E00C" w14:textId="4D578474" w:rsidR="00F61C6B" w:rsidRPr="00F61C6B" w:rsidRDefault="00F61C6B" w:rsidP="00BB54B0">
            <w:pPr>
              <w:rPr>
                <w:rFonts w:eastAsia="PMingLiU"/>
                <w:szCs w:val="20"/>
                <w:lang w:eastAsia="zh-TW"/>
              </w:rPr>
            </w:pPr>
            <w:r w:rsidRPr="00F61C6B">
              <w:rPr>
                <w:rFonts w:eastAsia="PMingLiU"/>
                <w:szCs w:val="20"/>
                <w:lang w:eastAsia="zh-TW"/>
              </w:rPr>
              <w:t xml:space="preserve">Support </w:t>
            </w:r>
          </w:p>
        </w:tc>
      </w:tr>
      <w:tr w:rsidR="00CD05D8" w:rsidRPr="00F61C6B" w14:paraId="59F918B0" w14:textId="77777777" w:rsidTr="00BB54B0">
        <w:tc>
          <w:tcPr>
            <w:tcW w:w="1276" w:type="dxa"/>
          </w:tcPr>
          <w:p w14:paraId="73E668BF" w14:textId="1D835005" w:rsidR="00CD05D8" w:rsidRPr="00F61C6B" w:rsidRDefault="00CD05D8" w:rsidP="00CD05D8">
            <w:pPr>
              <w:rPr>
                <w:rFonts w:eastAsia="PMingLiU"/>
                <w:szCs w:val="20"/>
                <w:lang w:eastAsia="zh-TW"/>
              </w:rPr>
            </w:pPr>
            <w:r>
              <w:rPr>
                <w:rFonts w:eastAsiaTheme="minorEastAsia"/>
                <w:sz w:val="18"/>
                <w:szCs w:val="18"/>
                <w:lang w:eastAsia="zh-CN"/>
              </w:rPr>
              <w:t>ZTE</w:t>
            </w:r>
          </w:p>
        </w:tc>
        <w:tc>
          <w:tcPr>
            <w:tcW w:w="7789" w:type="dxa"/>
          </w:tcPr>
          <w:p w14:paraId="51A1A037" w14:textId="77777777" w:rsidR="00CD05D8" w:rsidRDefault="00CD05D8" w:rsidP="00CD05D8">
            <w:pPr>
              <w:rPr>
                <w:rFonts w:eastAsiaTheme="minorEastAsia"/>
                <w:sz w:val="18"/>
                <w:szCs w:val="18"/>
                <w:lang w:eastAsia="zh-CN"/>
              </w:rPr>
            </w:pPr>
            <w:r>
              <w:rPr>
                <w:rFonts w:eastAsiaTheme="minorEastAsia"/>
                <w:sz w:val="18"/>
                <w:szCs w:val="18"/>
                <w:lang w:eastAsia="zh-CN"/>
              </w:rPr>
              <w:t xml:space="preserve">Support. </w:t>
            </w:r>
          </w:p>
          <w:p w14:paraId="694D6A6F" w14:textId="408C3400" w:rsidR="00CD05D8" w:rsidRPr="00F61C6B" w:rsidRDefault="00CD05D8" w:rsidP="00CD05D8">
            <w:pPr>
              <w:rPr>
                <w:rFonts w:eastAsia="PMingLiU"/>
                <w:szCs w:val="20"/>
                <w:lang w:eastAsia="zh-TW"/>
              </w:rPr>
            </w:pPr>
            <w:r>
              <w:rPr>
                <w:rFonts w:eastAsiaTheme="minorEastAsia"/>
                <w:sz w:val="18"/>
                <w:szCs w:val="18"/>
                <w:lang w:eastAsia="zh-CN"/>
              </w:rPr>
              <w:t xml:space="preserve">Before kicking off this issue to RAN4, we need to make the conclusion of BLER hypothesis and BFD-RS determination firstly. In such case, we prefer to have a single BLER hypothesis while using the two TCI states. </w:t>
            </w:r>
          </w:p>
        </w:tc>
      </w:tr>
      <w:tr w:rsidR="00D6518F" w:rsidRPr="00F61C6B" w14:paraId="58007425" w14:textId="77777777" w:rsidTr="00BB54B0">
        <w:tc>
          <w:tcPr>
            <w:tcW w:w="1276" w:type="dxa"/>
          </w:tcPr>
          <w:p w14:paraId="08BC990C" w14:textId="0A46DCD1"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789" w:type="dxa"/>
          </w:tcPr>
          <w:p w14:paraId="5B91F585"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p w14:paraId="46482000" w14:textId="77777777" w:rsidR="00D6518F" w:rsidRDefault="00D6518F" w:rsidP="00D6518F">
            <w:pPr>
              <w:rPr>
                <w:rFonts w:eastAsiaTheme="minorEastAsia"/>
                <w:sz w:val="18"/>
                <w:szCs w:val="18"/>
                <w:lang w:eastAsia="zh-CN"/>
              </w:rPr>
            </w:pPr>
          </w:p>
        </w:tc>
      </w:tr>
      <w:tr w:rsidR="00606E5B" w:rsidRPr="00F61C6B" w14:paraId="52DB1887" w14:textId="77777777" w:rsidTr="00BB54B0">
        <w:tc>
          <w:tcPr>
            <w:tcW w:w="1276" w:type="dxa"/>
          </w:tcPr>
          <w:p w14:paraId="42673B5E" w14:textId="593E1719" w:rsidR="00606E5B" w:rsidRDefault="00606E5B" w:rsidP="00606E5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789" w:type="dxa"/>
          </w:tcPr>
          <w:p w14:paraId="0D5D643C" w14:textId="3E090887" w:rsidR="00606E5B" w:rsidRDefault="00606E5B" w:rsidP="00606E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And the beam updating of CORESETs activated with 2 TCI states should be further studied after gNB’s confirm of TRP-specific BFR.</w:t>
            </w:r>
          </w:p>
        </w:tc>
      </w:tr>
      <w:tr w:rsidR="001526D4" w:rsidRPr="00F61C6B" w14:paraId="7101F3CB" w14:textId="77777777" w:rsidTr="00BB54B0">
        <w:tc>
          <w:tcPr>
            <w:tcW w:w="1276" w:type="dxa"/>
          </w:tcPr>
          <w:p w14:paraId="0E5DB6AC" w14:textId="36D893EE" w:rsidR="001526D4" w:rsidRDefault="001526D4" w:rsidP="001526D4">
            <w:pPr>
              <w:rPr>
                <w:rFonts w:eastAsiaTheme="minorEastAsia"/>
                <w:sz w:val="18"/>
                <w:szCs w:val="18"/>
                <w:lang w:eastAsia="zh-CN"/>
              </w:rPr>
            </w:pPr>
            <w:r>
              <w:rPr>
                <w:rFonts w:eastAsia="Malgun Gothic" w:hint="eastAsia"/>
                <w:sz w:val="18"/>
                <w:szCs w:val="18"/>
                <w:lang w:eastAsia="ko-KR"/>
              </w:rPr>
              <w:t>LGE</w:t>
            </w:r>
          </w:p>
        </w:tc>
        <w:tc>
          <w:tcPr>
            <w:tcW w:w="7789" w:type="dxa"/>
          </w:tcPr>
          <w:p w14:paraId="3C35A4D9" w14:textId="2DAFE4EF" w:rsidR="001526D4" w:rsidRDefault="001526D4" w:rsidP="001526D4">
            <w:pPr>
              <w:rPr>
                <w:rFonts w:eastAsiaTheme="minorEastAsia"/>
                <w:sz w:val="18"/>
                <w:szCs w:val="18"/>
                <w:lang w:eastAsia="zh-CN"/>
              </w:rPr>
            </w:pPr>
            <w:r w:rsidRPr="00E25F68">
              <w:rPr>
                <w:rFonts w:eastAsiaTheme="minorEastAsia"/>
                <w:sz w:val="18"/>
                <w:szCs w:val="18"/>
                <w:lang w:eastAsia="zh-CN"/>
              </w:rPr>
              <w:t>We are open for this issue but needs to be handled after settling down TRP-specific BFR and SFN-PDCCH designs.</w:t>
            </w:r>
          </w:p>
        </w:tc>
      </w:tr>
      <w:tr w:rsidR="00E272A7" w:rsidRPr="00F61C6B" w14:paraId="32CBB5AE" w14:textId="77777777" w:rsidTr="00BB54B0">
        <w:tc>
          <w:tcPr>
            <w:tcW w:w="1276" w:type="dxa"/>
          </w:tcPr>
          <w:p w14:paraId="434D872F" w14:textId="52599619" w:rsidR="00E272A7" w:rsidRDefault="00E272A7" w:rsidP="00E272A7">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7789" w:type="dxa"/>
          </w:tcPr>
          <w:p w14:paraId="1047EFEB" w14:textId="51E0119A" w:rsidR="00E272A7" w:rsidRPr="00E25F68" w:rsidRDefault="00E272A7" w:rsidP="00E272A7">
            <w:pPr>
              <w:rPr>
                <w:rFonts w:eastAsiaTheme="minorEastAsia"/>
                <w:sz w:val="18"/>
                <w:szCs w:val="18"/>
                <w:lang w:eastAsia="zh-CN"/>
              </w:rPr>
            </w:pPr>
            <w:r>
              <w:rPr>
                <w:rFonts w:eastAsiaTheme="minorEastAsia"/>
                <w:sz w:val="18"/>
                <w:szCs w:val="18"/>
                <w:lang w:eastAsia="zh-CN"/>
              </w:rPr>
              <w:t>Support</w:t>
            </w:r>
          </w:p>
        </w:tc>
      </w:tr>
      <w:tr w:rsidR="00494B63" w:rsidRPr="00F61C6B" w14:paraId="03580ABA" w14:textId="77777777" w:rsidTr="00BB54B0">
        <w:tc>
          <w:tcPr>
            <w:tcW w:w="1276" w:type="dxa"/>
          </w:tcPr>
          <w:p w14:paraId="139822B8" w14:textId="3EE6BE07" w:rsidR="00494B63" w:rsidRPr="00863C82" w:rsidRDefault="00494B63" w:rsidP="00494B63">
            <w:pPr>
              <w:rPr>
                <w:rFonts w:eastAsiaTheme="minorEastAsia"/>
                <w:sz w:val="18"/>
                <w:szCs w:val="18"/>
                <w:lang w:eastAsia="zh-CN"/>
              </w:rPr>
            </w:pPr>
            <w:r w:rsidRPr="00863C82">
              <w:rPr>
                <w:rFonts w:eastAsiaTheme="minorEastAsia" w:hint="eastAsia"/>
                <w:sz w:val="18"/>
                <w:szCs w:val="18"/>
                <w:lang w:eastAsia="zh-CN"/>
              </w:rPr>
              <w:t>v</w:t>
            </w:r>
            <w:r w:rsidRPr="00863C82">
              <w:rPr>
                <w:rFonts w:eastAsiaTheme="minorEastAsia"/>
                <w:sz w:val="18"/>
                <w:szCs w:val="18"/>
                <w:lang w:eastAsia="zh-CN"/>
              </w:rPr>
              <w:t>ivo</w:t>
            </w:r>
          </w:p>
        </w:tc>
        <w:tc>
          <w:tcPr>
            <w:tcW w:w="7789" w:type="dxa"/>
          </w:tcPr>
          <w:p w14:paraId="4E78977A" w14:textId="3514ED35" w:rsidR="00494B63" w:rsidRPr="00863C82" w:rsidRDefault="00494B63" w:rsidP="00494B63">
            <w:pPr>
              <w:rPr>
                <w:rFonts w:eastAsiaTheme="minorEastAsia"/>
                <w:sz w:val="18"/>
                <w:szCs w:val="18"/>
                <w:lang w:eastAsia="zh-CN"/>
              </w:rPr>
            </w:pPr>
            <w:r w:rsidRPr="00863C82">
              <w:rPr>
                <w:rFonts w:eastAsiaTheme="minorEastAsia"/>
                <w:sz w:val="18"/>
                <w:szCs w:val="18"/>
                <w:lang w:eastAsia="zh-CN"/>
              </w:rPr>
              <w:t>This issue should be discussed in AI 8.1.2.4.</w:t>
            </w:r>
          </w:p>
        </w:tc>
      </w:tr>
      <w:tr w:rsidR="00C068F2" w:rsidRPr="00F61C6B" w14:paraId="13CE9E19" w14:textId="77777777" w:rsidTr="00BB54B0">
        <w:tc>
          <w:tcPr>
            <w:tcW w:w="1276" w:type="dxa"/>
          </w:tcPr>
          <w:p w14:paraId="0A411864" w14:textId="08530ACC" w:rsidR="00C068F2" w:rsidRPr="00863C82" w:rsidRDefault="00C068F2" w:rsidP="00C068F2">
            <w:pPr>
              <w:rPr>
                <w:rFonts w:eastAsiaTheme="minorEastAsia"/>
                <w:sz w:val="18"/>
                <w:szCs w:val="18"/>
                <w:lang w:eastAsia="zh-CN"/>
              </w:rPr>
            </w:pPr>
            <w:r>
              <w:rPr>
                <w:rFonts w:eastAsiaTheme="minorEastAsia" w:hint="eastAsia"/>
                <w:sz w:val="18"/>
                <w:szCs w:val="18"/>
                <w:lang w:eastAsia="zh-CN"/>
              </w:rPr>
              <w:t>Xiaomi</w:t>
            </w:r>
          </w:p>
        </w:tc>
        <w:tc>
          <w:tcPr>
            <w:tcW w:w="7789" w:type="dxa"/>
          </w:tcPr>
          <w:p w14:paraId="7E51664D" w14:textId="74D1E70F" w:rsidR="00C068F2" w:rsidRPr="00863C82" w:rsidRDefault="00C068F2" w:rsidP="00C068F2">
            <w:pPr>
              <w:rPr>
                <w:rFonts w:eastAsiaTheme="minorEastAsia"/>
                <w:sz w:val="18"/>
                <w:szCs w:val="18"/>
                <w:lang w:eastAsia="zh-CN"/>
              </w:rPr>
            </w:pPr>
            <w:r>
              <w:rPr>
                <w:rFonts w:eastAsiaTheme="minorEastAsia"/>
                <w:sz w:val="18"/>
                <w:szCs w:val="18"/>
                <w:lang w:eastAsia="zh-CN"/>
              </w:rPr>
              <w:t>Support. I</w:t>
            </w:r>
            <w:r>
              <w:rPr>
                <w:rFonts w:eastAsiaTheme="minorEastAsia" w:hint="eastAsia"/>
                <w:sz w:val="18"/>
                <w:szCs w:val="18"/>
                <w:lang w:eastAsia="zh-CN"/>
              </w:rPr>
              <w:t xml:space="preserve">t </w:t>
            </w:r>
            <w:r>
              <w:rPr>
                <w:rFonts w:eastAsiaTheme="minorEastAsia"/>
                <w:sz w:val="18"/>
                <w:szCs w:val="18"/>
                <w:lang w:eastAsia="zh-CN"/>
              </w:rPr>
              <w:t>has some relationship with Proposal 2.8, for CORESET with two active TCI states, the association between TCI state and BFD-RS set can be configured.</w:t>
            </w:r>
          </w:p>
        </w:tc>
      </w:tr>
      <w:tr w:rsidR="00F403C7" w14:paraId="1A8028C8" w14:textId="77777777" w:rsidTr="00F403C7">
        <w:tc>
          <w:tcPr>
            <w:tcW w:w="1276" w:type="dxa"/>
          </w:tcPr>
          <w:p w14:paraId="3AAEED36" w14:textId="77777777" w:rsidR="00F403C7" w:rsidRDefault="00F403C7" w:rsidP="00BA62DD">
            <w:pPr>
              <w:rPr>
                <w:szCs w:val="20"/>
                <w:lang w:eastAsia="zh-CN"/>
              </w:rPr>
            </w:pPr>
            <w:r w:rsidRPr="513A0C82">
              <w:rPr>
                <w:szCs w:val="20"/>
                <w:lang w:eastAsia="zh-CN"/>
              </w:rPr>
              <w:t>InterDigital</w:t>
            </w:r>
          </w:p>
        </w:tc>
        <w:tc>
          <w:tcPr>
            <w:tcW w:w="7789" w:type="dxa"/>
          </w:tcPr>
          <w:p w14:paraId="63CF15B2" w14:textId="77777777" w:rsidR="00F403C7" w:rsidRDefault="00F403C7" w:rsidP="00BA62DD">
            <w:pPr>
              <w:rPr>
                <w:szCs w:val="20"/>
                <w:lang w:eastAsia="zh-CN"/>
              </w:rPr>
            </w:pPr>
            <w:r w:rsidRPr="513A0C82">
              <w:rPr>
                <w:szCs w:val="20"/>
                <w:lang w:eastAsia="zh-CN"/>
              </w:rPr>
              <w:t xml:space="preserve">Support FL’s proposal. </w:t>
            </w:r>
          </w:p>
        </w:tc>
      </w:tr>
      <w:tr w:rsidR="00AF182D" w14:paraId="7BA40838" w14:textId="77777777" w:rsidTr="00F403C7">
        <w:tc>
          <w:tcPr>
            <w:tcW w:w="1276" w:type="dxa"/>
          </w:tcPr>
          <w:p w14:paraId="5C50C95B" w14:textId="11240BD2" w:rsidR="00AF182D" w:rsidRPr="513A0C82" w:rsidRDefault="00AF182D" w:rsidP="00AF182D">
            <w:pPr>
              <w:rPr>
                <w:szCs w:val="20"/>
                <w:lang w:eastAsia="zh-CN"/>
              </w:rPr>
            </w:pPr>
            <w:r>
              <w:rPr>
                <w:rFonts w:eastAsiaTheme="minorEastAsia"/>
                <w:sz w:val="18"/>
                <w:szCs w:val="18"/>
                <w:lang w:eastAsia="zh-CN"/>
              </w:rPr>
              <w:t>Huawei, HiSilicon</w:t>
            </w:r>
          </w:p>
        </w:tc>
        <w:tc>
          <w:tcPr>
            <w:tcW w:w="7789" w:type="dxa"/>
          </w:tcPr>
          <w:p w14:paraId="22499348" w14:textId="2EE63CAD" w:rsidR="00AF182D" w:rsidRPr="513A0C82" w:rsidRDefault="00AF182D" w:rsidP="00AF182D">
            <w:pPr>
              <w:rPr>
                <w:szCs w:val="20"/>
                <w:lang w:eastAsia="zh-CN"/>
              </w:rPr>
            </w:pPr>
            <w:r>
              <w:rPr>
                <w:rFonts w:eastAsiaTheme="minorEastAsia"/>
                <w:sz w:val="18"/>
                <w:szCs w:val="18"/>
                <w:lang w:eastAsia="zh-CN"/>
              </w:rPr>
              <w:t>Similar view as OPPO.</w:t>
            </w:r>
          </w:p>
        </w:tc>
      </w:tr>
      <w:tr w:rsidR="00BF31B8" w14:paraId="69E45282" w14:textId="77777777" w:rsidTr="00F403C7">
        <w:tc>
          <w:tcPr>
            <w:tcW w:w="1276" w:type="dxa"/>
          </w:tcPr>
          <w:p w14:paraId="644365E9" w14:textId="535D7E40" w:rsidR="00BF31B8" w:rsidRDefault="00BF31B8" w:rsidP="00AF182D">
            <w:pPr>
              <w:rPr>
                <w:rFonts w:eastAsiaTheme="minorEastAsia"/>
                <w:sz w:val="18"/>
                <w:szCs w:val="18"/>
                <w:lang w:eastAsia="zh-CN"/>
              </w:rPr>
            </w:pPr>
            <w:r>
              <w:rPr>
                <w:rFonts w:eastAsiaTheme="minorEastAsia"/>
                <w:sz w:val="18"/>
                <w:szCs w:val="18"/>
                <w:lang w:eastAsia="zh-CN"/>
              </w:rPr>
              <w:t>Samsung</w:t>
            </w:r>
          </w:p>
        </w:tc>
        <w:tc>
          <w:tcPr>
            <w:tcW w:w="7789" w:type="dxa"/>
          </w:tcPr>
          <w:p w14:paraId="08A981C7" w14:textId="50EC61BC" w:rsidR="00BF31B8" w:rsidRDefault="00BF31B8" w:rsidP="00AF182D">
            <w:pPr>
              <w:rPr>
                <w:rFonts w:eastAsiaTheme="minorEastAsia"/>
                <w:sz w:val="18"/>
                <w:szCs w:val="18"/>
                <w:lang w:eastAsia="zh-CN"/>
              </w:rPr>
            </w:pPr>
            <w:r>
              <w:rPr>
                <w:rFonts w:eastAsiaTheme="minorEastAsia"/>
                <w:sz w:val="18"/>
                <w:szCs w:val="18"/>
                <w:lang w:eastAsia="zh-CN"/>
              </w:rPr>
              <w:t>Support FL’s proposal.</w:t>
            </w:r>
          </w:p>
        </w:tc>
      </w:tr>
      <w:tr w:rsidR="000D5E05" w14:paraId="75212200" w14:textId="77777777" w:rsidTr="00F403C7">
        <w:tc>
          <w:tcPr>
            <w:tcW w:w="1276" w:type="dxa"/>
          </w:tcPr>
          <w:p w14:paraId="2BA316B4" w14:textId="1DF1CD65" w:rsidR="000D5E05" w:rsidRDefault="000D5E05" w:rsidP="000D5E05">
            <w:pPr>
              <w:rPr>
                <w:rFonts w:eastAsiaTheme="minorEastAsia"/>
                <w:sz w:val="18"/>
                <w:szCs w:val="18"/>
                <w:lang w:eastAsia="zh-CN"/>
              </w:rPr>
            </w:pPr>
            <w:r>
              <w:rPr>
                <w:rFonts w:eastAsiaTheme="minorEastAsia"/>
                <w:sz w:val="18"/>
                <w:szCs w:val="18"/>
                <w:lang w:eastAsia="zh-CN"/>
              </w:rPr>
              <w:t>Futurewei</w:t>
            </w:r>
          </w:p>
        </w:tc>
        <w:tc>
          <w:tcPr>
            <w:tcW w:w="7789" w:type="dxa"/>
          </w:tcPr>
          <w:p w14:paraId="2AAACA56" w14:textId="60616E7C" w:rsidR="000D5E05" w:rsidRDefault="000D5E05" w:rsidP="000D5E05">
            <w:pPr>
              <w:rPr>
                <w:rFonts w:eastAsiaTheme="minorEastAsia"/>
                <w:sz w:val="18"/>
                <w:szCs w:val="18"/>
                <w:lang w:eastAsia="zh-CN"/>
              </w:rPr>
            </w:pPr>
            <w:r>
              <w:rPr>
                <w:rFonts w:eastAsiaTheme="minorEastAsia"/>
                <w:sz w:val="18"/>
                <w:szCs w:val="18"/>
                <w:lang w:eastAsia="zh-CN"/>
              </w:rPr>
              <w:t>We shared same view as vivo that this issue should be discussed in AI 8.1.2.4.</w:t>
            </w:r>
          </w:p>
        </w:tc>
      </w:tr>
      <w:tr w:rsidR="00221BAE" w14:paraId="5A316D72" w14:textId="77777777" w:rsidTr="00F403C7">
        <w:tc>
          <w:tcPr>
            <w:tcW w:w="1276" w:type="dxa"/>
          </w:tcPr>
          <w:p w14:paraId="4D4E17DF" w14:textId="572AF434" w:rsidR="00221BAE" w:rsidRDefault="00221BAE" w:rsidP="000D5E05">
            <w:pPr>
              <w:rPr>
                <w:rFonts w:eastAsiaTheme="minorEastAsia"/>
                <w:sz w:val="18"/>
                <w:szCs w:val="18"/>
                <w:lang w:eastAsia="zh-CN"/>
              </w:rPr>
            </w:pPr>
            <w:r>
              <w:rPr>
                <w:rFonts w:eastAsiaTheme="minorEastAsia"/>
                <w:sz w:val="18"/>
                <w:szCs w:val="18"/>
                <w:lang w:eastAsia="zh-CN"/>
              </w:rPr>
              <w:t>Qualcomm</w:t>
            </w:r>
          </w:p>
        </w:tc>
        <w:tc>
          <w:tcPr>
            <w:tcW w:w="7789" w:type="dxa"/>
          </w:tcPr>
          <w:p w14:paraId="47F697FC" w14:textId="6170D030" w:rsidR="00221BAE" w:rsidRDefault="00221BAE" w:rsidP="000D5E05">
            <w:pPr>
              <w:rPr>
                <w:rFonts w:eastAsiaTheme="minorEastAsia"/>
                <w:sz w:val="18"/>
                <w:szCs w:val="18"/>
                <w:lang w:eastAsia="zh-CN"/>
              </w:rPr>
            </w:pPr>
            <w:r>
              <w:rPr>
                <w:rFonts w:eastAsiaTheme="minorEastAsia"/>
                <w:sz w:val="18"/>
                <w:szCs w:val="18"/>
                <w:lang w:eastAsia="zh-CN"/>
              </w:rPr>
              <w:t>Support</w:t>
            </w:r>
          </w:p>
        </w:tc>
      </w:tr>
      <w:tr w:rsidR="002704EC" w14:paraId="00893220" w14:textId="77777777" w:rsidTr="00F403C7">
        <w:tc>
          <w:tcPr>
            <w:tcW w:w="1276" w:type="dxa"/>
          </w:tcPr>
          <w:p w14:paraId="3EE445A8" w14:textId="01C03C30" w:rsidR="002704EC" w:rsidRDefault="002704EC" w:rsidP="000D5E05">
            <w:pPr>
              <w:rPr>
                <w:rFonts w:eastAsiaTheme="minorEastAsia"/>
                <w:sz w:val="18"/>
                <w:szCs w:val="18"/>
                <w:lang w:eastAsia="zh-CN"/>
              </w:rPr>
            </w:pPr>
            <w:r>
              <w:rPr>
                <w:rFonts w:eastAsiaTheme="minorEastAsia"/>
                <w:sz w:val="18"/>
                <w:szCs w:val="18"/>
                <w:lang w:eastAsia="zh-CN"/>
              </w:rPr>
              <w:t>Fujitsu</w:t>
            </w:r>
          </w:p>
        </w:tc>
        <w:tc>
          <w:tcPr>
            <w:tcW w:w="7789" w:type="dxa"/>
          </w:tcPr>
          <w:p w14:paraId="56511B17" w14:textId="0B95D6DC" w:rsidR="002704EC" w:rsidRDefault="002704EC" w:rsidP="000D5E05">
            <w:pPr>
              <w:rPr>
                <w:rFonts w:eastAsiaTheme="minorEastAsia"/>
                <w:sz w:val="18"/>
                <w:szCs w:val="18"/>
                <w:lang w:eastAsia="zh-CN"/>
              </w:rPr>
            </w:pPr>
            <w:r>
              <w:rPr>
                <w:rFonts w:eastAsiaTheme="minorEastAsia"/>
                <w:sz w:val="18"/>
                <w:szCs w:val="18"/>
                <w:lang w:eastAsia="zh-CN"/>
              </w:rPr>
              <w:t>Support</w:t>
            </w:r>
          </w:p>
        </w:tc>
      </w:tr>
      <w:tr w:rsidR="009C22D0" w14:paraId="6193E2A6" w14:textId="77777777" w:rsidTr="00F403C7">
        <w:tc>
          <w:tcPr>
            <w:tcW w:w="1276" w:type="dxa"/>
          </w:tcPr>
          <w:p w14:paraId="2D555639" w14:textId="7B0DB881"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789" w:type="dxa"/>
          </w:tcPr>
          <w:p w14:paraId="3DD9A4CB" w14:textId="586C17C9"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 2.10.</w:t>
            </w:r>
          </w:p>
        </w:tc>
      </w:tr>
      <w:tr w:rsidR="00BB5B71" w14:paraId="41049EC7" w14:textId="77777777" w:rsidTr="00F403C7">
        <w:tc>
          <w:tcPr>
            <w:tcW w:w="1276" w:type="dxa"/>
          </w:tcPr>
          <w:p w14:paraId="3176BBDB" w14:textId="38F75464" w:rsidR="00BB5B71" w:rsidRDefault="00BB5B71" w:rsidP="00BB5B71">
            <w:pPr>
              <w:rPr>
                <w:rFonts w:eastAsiaTheme="minorEastAsia"/>
                <w:sz w:val="18"/>
                <w:szCs w:val="18"/>
                <w:lang w:eastAsia="zh-CN"/>
              </w:rPr>
            </w:pPr>
            <w:r>
              <w:rPr>
                <w:rFonts w:eastAsiaTheme="minorEastAsia"/>
                <w:sz w:val="18"/>
                <w:szCs w:val="18"/>
                <w:lang w:eastAsia="zh-CN"/>
              </w:rPr>
              <w:t xml:space="preserve">NTT </w:t>
            </w:r>
            <w:r>
              <w:rPr>
                <w:rFonts w:eastAsiaTheme="minorEastAsia" w:hint="eastAsia"/>
                <w:sz w:val="18"/>
                <w:szCs w:val="18"/>
                <w:lang w:eastAsia="zh-CN"/>
              </w:rPr>
              <w:t>D</w:t>
            </w:r>
            <w:r>
              <w:rPr>
                <w:rFonts w:eastAsiaTheme="minorEastAsia"/>
                <w:sz w:val="18"/>
                <w:szCs w:val="18"/>
                <w:lang w:eastAsia="zh-CN"/>
              </w:rPr>
              <w:t>OCOMO</w:t>
            </w:r>
          </w:p>
        </w:tc>
        <w:tc>
          <w:tcPr>
            <w:tcW w:w="7789" w:type="dxa"/>
          </w:tcPr>
          <w:p w14:paraId="036D4AF6" w14:textId="77777777" w:rsidR="00BB5B71" w:rsidRDefault="00BB5B71" w:rsidP="00BB5B71">
            <w:pPr>
              <w:rPr>
                <w:rFonts w:eastAsiaTheme="minorEastAsia"/>
                <w:sz w:val="18"/>
                <w:szCs w:val="18"/>
                <w:lang w:eastAsia="zh-CN"/>
              </w:rPr>
            </w:pPr>
            <w:r>
              <w:rPr>
                <w:rFonts w:eastAsiaTheme="minorEastAsia"/>
                <w:sz w:val="18"/>
                <w:szCs w:val="18"/>
                <w:lang w:eastAsia="zh-CN"/>
              </w:rPr>
              <w:t xml:space="preserve">@vivo@Futurewei </w:t>
            </w:r>
            <w:r>
              <w:rPr>
                <w:rFonts w:eastAsiaTheme="minorEastAsia" w:hint="eastAsia"/>
                <w:sz w:val="18"/>
                <w:szCs w:val="18"/>
                <w:lang w:eastAsia="zh-CN"/>
              </w:rPr>
              <w:t>F</w:t>
            </w:r>
            <w:r>
              <w:rPr>
                <w:rFonts w:eastAsiaTheme="minorEastAsia"/>
                <w:sz w:val="18"/>
                <w:szCs w:val="18"/>
                <w:lang w:eastAsia="zh-CN"/>
              </w:rPr>
              <w:t>or per-cell BFR for the case of CORESET with 2 TCI states, we agree it should be discussed in AI 8.1.2.4.</w:t>
            </w:r>
          </w:p>
          <w:p w14:paraId="33117D67" w14:textId="12E16F8D" w:rsidR="00BB5B71" w:rsidRDefault="00BB5B71" w:rsidP="00BB5B71">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ut for per-TRP BFR for the case of CORESET with 2 TCI states, we think it should be discussed here.</w:t>
            </w:r>
          </w:p>
        </w:tc>
      </w:tr>
      <w:tr w:rsidR="008639EE" w14:paraId="5C1FEADC" w14:textId="77777777" w:rsidTr="00F403C7">
        <w:tc>
          <w:tcPr>
            <w:tcW w:w="1276" w:type="dxa"/>
          </w:tcPr>
          <w:p w14:paraId="2368FB9A" w14:textId="621730CE" w:rsidR="008639EE" w:rsidRDefault="008639EE" w:rsidP="008639EE">
            <w:pPr>
              <w:rPr>
                <w:rFonts w:eastAsiaTheme="minorEastAsia"/>
                <w:sz w:val="18"/>
                <w:szCs w:val="18"/>
                <w:lang w:eastAsia="zh-CN"/>
              </w:rPr>
            </w:pPr>
            <w:r>
              <w:rPr>
                <w:rFonts w:eastAsiaTheme="minorEastAsia"/>
                <w:sz w:val="18"/>
                <w:szCs w:val="18"/>
                <w:lang w:eastAsia="zh-CN"/>
              </w:rPr>
              <w:t>Nokia/NSB</w:t>
            </w:r>
          </w:p>
        </w:tc>
        <w:tc>
          <w:tcPr>
            <w:tcW w:w="7789" w:type="dxa"/>
          </w:tcPr>
          <w:p w14:paraId="2EB84B38" w14:textId="77777777" w:rsidR="008639EE" w:rsidRDefault="008639EE" w:rsidP="008639EE">
            <w:pPr>
              <w:rPr>
                <w:rFonts w:eastAsiaTheme="minorEastAsia"/>
                <w:sz w:val="18"/>
                <w:szCs w:val="18"/>
                <w:lang w:eastAsia="zh-CN"/>
              </w:rPr>
            </w:pPr>
            <w:r>
              <w:rPr>
                <w:rFonts w:eastAsiaTheme="minorEastAsia"/>
                <w:sz w:val="18"/>
                <w:szCs w:val="18"/>
                <w:lang w:eastAsia="zh-CN"/>
              </w:rPr>
              <w:t>Do not support.</w:t>
            </w:r>
          </w:p>
          <w:p w14:paraId="6F2A6AE6"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When CORESET is indicated with two TCI states, this is SFN PDCCH, which means a PDCCH is associated with two TRP. What does per-TRP BFR mean in this case?  </w:t>
            </w:r>
          </w:p>
          <w:p w14:paraId="4953E54D"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We have already agreed that SFN PDCCH cannot be used for M-DCI M-TRP. </w:t>
            </w:r>
          </w:p>
          <w:p w14:paraId="32909C9B" w14:textId="77777777" w:rsidR="008639EE" w:rsidRDefault="008639EE" w:rsidP="008639EE">
            <w:pPr>
              <w:rPr>
                <w:rFonts w:eastAsiaTheme="minorEastAsia"/>
                <w:sz w:val="18"/>
                <w:szCs w:val="18"/>
                <w:lang w:eastAsia="zh-CN"/>
              </w:rPr>
            </w:pPr>
          </w:p>
          <w:p w14:paraId="70D4B3C8" w14:textId="77777777" w:rsidR="008639EE" w:rsidRPr="00E17BB0" w:rsidRDefault="008639EE" w:rsidP="008639EE">
            <w:pPr>
              <w:rPr>
                <w:b/>
                <w:lang w:eastAsia="x-none"/>
              </w:rPr>
            </w:pPr>
            <w:r w:rsidRPr="004375B1">
              <w:rPr>
                <w:b/>
                <w:highlight w:val="green"/>
                <w:lang w:eastAsia="x-none"/>
              </w:rPr>
              <w:t>Agreement</w:t>
            </w:r>
            <w:r>
              <w:rPr>
                <w:b/>
                <w:lang w:eastAsia="x-none"/>
              </w:rPr>
              <w:t xml:space="preserve"> </w:t>
            </w:r>
            <w:r w:rsidRPr="00FF7441">
              <w:rPr>
                <w:highlight w:val="yellow"/>
              </w:rPr>
              <w:t>(RAN1#10</w:t>
            </w:r>
            <w:r>
              <w:rPr>
                <w:highlight w:val="yellow"/>
              </w:rPr>
              <w:t>5</w:t>
            </w:r>
            <w:r w:rsidRPr="00FF7441">
              <w:rPr>
                <w:highlight w:val="yellow"/>
              </w:rPr>
              <w:t>e)</w:t>
            </w:r>
          </w:p>
          <w:p w14:paraId="2B01F8D1" w14:textId="77777777" w:rsidR="008639EE" w:rsidRPr="004375B1" w:rsidRDefault="008639EE" w:rsidP="008639EE">
            <w:pPr>
              <w:rPr>
                <w:rFonts w:cs="Times"/>
                <w:szCs w:val="20"/>
                <w:lang w:eastAsia="x-none"/>
              </w:rPr>
            </w:pPr>
            <w:r w:rsidRPr="005A6E51">
              <w:rPr>
                <w:rFonts w:eastAsia="Malgun Gothic" w:cs="Times"/>
                <w:szCs w:val="20"/>
                <w:lang w:eastAsia="ko-KR"/>
              </w:rPr>
              <w:t>Enhanced MAC CE signaling is not applicable to any of the configured CORESETs in a BWP if the CORESETs are configured with different </w:t>
            </w:r>
            <w:r w:rsidRPr="005A6E51">
              <w:rPr>
                <w:rFonts w:eastAsia="Malgun Gothic" w:cs="Times"/>
                <w:i/>
                <w:iCs/>
                <w:szCs w:val="20"/>
                <w:lang w:eastAsia="ko-KR"/>
              </w:rPr>
              <w:t>CORESETPoolindex</w:t>
            </w:r>
            <w:r w:rsidRPr="005A6E51">
              <w:rPr>
                <w:rFonts w:eastAsia="Malgun Gothic" w:cs="Times"/>
                <w:szCs w:val="20"/>
                <w:lang w:eastAsia="ko-KR"/>
              </w:rPr>
              <w:t xml:space="preserve"> values in the BWP.</w:t>
            </w:r>
          </w:p>
          <w:p w14:paraId="05B338D4" w14:textId="77777777" w:rsidR="008639EE" w:rsidRDefault="008639EE" w:rsidP="008639EE">
            <w:pPr>
              <w:rPr>
                <w:rFonts w:eastAsiaTheme="minorEastAsia"/>
                <w:sz w:val="18"/>
                <w:szCs w:val="18"/>
                <w:lang w:eastAsia="zh-CN"/>
              </w:rPr>
            </w:pPr>
          </w:p>
          <w:p w14:paraId="0D89020A" w14:textId="4797DAC2" w:rsidR="008639EE" w:rsidRDefault="008639EE" w:rsidP="008639EE">
            <w:pPr>
              <w:rPr>
                <w:rFonts w:eastAsiaTheme="minorEastAsia"/>
                <w:sz w:val="18"/>
                <w:szCs w:val="18"/>
                <w:lang w:eastAsia="zh-CN"/>
              </w:rPr>
            </w:pPr>
            <w:r>
              <w:rPr>
                <w:rFonts w:eastAsiaTheme="minorEastAsia"/>
                <w:sz w:val="18"/>
                <w:szCs w:val="18"/>
                <w:lang w:eastAsia="zh-CN"/>
              </w:rPr>
              <w:t xml:space="preserve">Please clarify the usecase. </w:t>
            </w:r>
          </w:p>
        </w:tc>
      </w:tr>
      <w:tr w:rsidR="004E3010" w14:paraId="0379C7D7" w14:textId="77777777" w:rsidTr="00F403C7">
        <w:tc>
          <w:tcPr>
            <w:tcW w:w="1276" w:type="dxa"/>
          </w:tcPr>
          <w:p w14:paraId="5499D37B" w14:textId="22691A51" w:rsidR="004E3010" w:rsidRDefault="004E3010" w:rsidP="004E3010">
            <w:pPr>
              <w:rPr>
                <w:rFonts w:eastAsiaTheme="minorEastAsia"/>
                <w:sz w:val="18"/>
                <w:szCs w:val="18"/>
                <w:lang w:eastAsia="zh-CN"/>
              </w:rPr>
            </w:pPr>
            <w:r>
              <w:rPr>
                <w:rFonts w:eastAsiaTheme="minorEastAsia"/>
                <w:sz w:val="18"/>
                <w:szCs w:val="18"/>
                <w:lang w:eastAsia="zh-CN"/>
              </w:rPr>
              <w:t>Convida</w:t>
            </w:r>
          </w:p>
        </w:tc>
        <w:tc>
          <w:tcPr>
            <w:tcW w:w="7789" w:type="dxa"/>
          </w:tcPr>
          <w:p w14:paraId="2C52E722" w14:textId="44BA48BD" w:rsidR="004E3010" w:rsidRDefault="004E3010" w:rsidP="004E3010">
            <w:pPr>
              <w:rPr>
                <w:rFonts w:eastAsiaTheme="minorEastAsia"/>
                <w:sz w:val="18"/>
                <w:szCs w:val="18"/>
                <w:lang w:eastAsia="zh-CN"/>
              </w:rPr>
            </w:pPr>
            <w:r>
              <w:rPr>
                <w:rFonts w:eastAsiaTheme="minorEastAsia"/>
                <w:sz w:val="18"/>
                <w:szCs w:val="18"/>
                <w:lang w:eastAsia="zh-CN"/>
              </w:rPr>
              <w:t>This issue has already been discussed in AI 8.1.2.4. No need to repeat here.</w:t>
            </w:r>
          </w:p>
        </w:tc>
      </w:tr>
      <w:tr w:rsidR="00177845" w14:paraId="39AC90DB" w14:textId="77777777" w:rsidTr="00F403C7">
        <w:tc>
          <w:tcPr>
            <w:tcW w:w="1276" w:type="dxa"/>
          </w:tcPr>
          <w:p w14:paraId="2E0A974F" w14:textId="58097B2E" w:rsidR="00177845" w:rsidRDefault="00177845" w:rsidP="004E3010">
            <w:pPr>
              <w:rPr>
                <w:rFonts w:eastAsiaTheme="minorEastAsia"/>
                <w:sz w:val="18"/>
                <w:szCs w:val="18"/>
                <w:lang w:eastAsia="zh-CN"/>
              </w:rPr>
            </w:pPr>
            <w:r>
              <w:rPr>
                <w:rFonts w:eastAsiaTheme="minorEastAsia"/>
                <w:sz w:val="18"/>
                <w:szCs w:val="18"/>
                <w:lang w:eastAsia="zh-CN"/>
              </w:rPr>
              <w:t>Ericsson</w:t>
            </w:r>
          </w:p>
        </w:tc>
        <w:tc>
          <w:tcPr>
            <w:tcW w:w="7789" w:type="dxa"/>
          </w:tcPr>
          <w:p w14:paraId="675B6E8A" w14:textId="56CA1277" w:rsidR="00177845" w:rsidRDefault="00177845" w:rsidP="004E3010">
            <w:pPr>
              <w:rPr>
                <w:rFonts w:eastAsiaTheme="minorEastAsia"/>
                <w:sz w:val="18"/>
                <w:szCs w:val="18"/>
                <w:lang w:eastAsia="zh-CN"/>
              </w:rPr>
            </w:pPr>
            <w:r>
              <w:rPr>
                <w:rFonts w:eastAsiaTheme="minorEastAsia"/>
                <w:sz w:val="18"/>
                <w:szCs w:val="18"/>
                <w:lang w:eastAsia="zh-CN"/>
              </w:rPr>
              <w:t>Support</w:t>
            </w:r>
          </w:p>
        </w:tc>
      </w:tr>
      <w:tr w:rsidR="00450A33" w14:paraId="68F99349" w14:textId="77777777" w:rsidTr="00F403C7">
        <w:tc>
          <w:tcPr>
            <w:tcW w:w="1276" w:type="dxa"/>
          </w:tcPr>
          <w:p w14:paraId="272E6457" w14:textId="6941331A" w:rsidR="00450A33" w:rsidRDefault="00450A33" w:rsidP="004E301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789" w:type="dxa"/>
          </w:tcPr>
          <w:p w14:paraId="39CC2D7B" w14:textId="4529F37A" w:rsidR="00450A33" w:rsidRDefault="00450A33" w:rsidP="00450A33">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EE3D33" w14:paraId="50DA54AD" w14:textId="77777777" w:rsidTr="00F403C7">
        <w:tc>
          <w:tcPr>
            <w:tcW w:w="1276" w:type="dxa"/>
          </w:tcPr>
          <w:p w14:paraId="26F6E37B" w14:textId="28B4EA6F" w:rsidR="00EE3D33" w:rsidRDefault="00EE3D33" w:rsidP="004E301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789" w:type="dxa"/>
          </w:tcPr>
          <w:p w14:paraId="6881A66B" w14:textId="4CE46666" w:rsidR="00EE3D33" w:rsidRDefault="00EE3D33" w:rsidP="00450A3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support</w:t>
            </w:r>
          </w:p>
        </w:tc>
      </w:tr>
      <w:tr w:rsidR="003E7525" w14:paraId="762EB94A" w14:textId="77777777" w:rsidTr="00F403C7">
        <w:tc>
          <w:tcPr>
            <w:tcW w:w="1276" w:type="dxa"/>
          </w:tcPr>
          <w:p w14:paraId="5399CFC8" w14:textId="79874CD5" w:rsidR="003E7525" w:rsidRDefault="003E7525" w:rsidP="004E3010">
            <w:pPr>
              <w:rPr>
                <w:rFonts w:eastAsiaTheme="minorEastAsia"/>
                <w:sz w:val="18"/>
                <w:szCs w:val="18"/>
                <w:lang w:eastAsia="zh-CN"/>
              </w:rPr>
            </w:pPr>
            <w:r>
              <w:rPr>
                <w:rFonts w:eastAsiaTheme="minorEastAsia" w:hint="eastAsia"/>
                <w:sz w:val="18"/>
                <w:szCs w:val="18"/>
                <w:lang w:eastAsia="zh-CN"/>
              </w:rPr>
              <w:lastRenderedPageBreak/>
              <w:t>T</w:t>
            </w:r>
            <w:r>
              <w:rPr>
                <w:rFonts w:eastAsiaTheme="minorEastAsia"/>
                <w:sz w:val="18"/>
                <w:szCs w:val="18"/>
                <w:lang w:eastAsia="zh-CN"/>
              </w:rPr>
              <w:t>CL</w:t>
            </w:r>
          </w:p>
        </w:tc>
        <w:tc>
          <w:tcPr>
            <w:tcW w:w="7789" w:type="dxa"/>
          </w:tcPr>
          <w:p w14:paraId="4EC4FD1A" w14:textId="30478D71" w:rsidR="003E7525" w:rsidRDefault="00BE5DCD" w:rsidP="00450A33">
            <w:pPr>
              <w:rPr>
                <w:rFonts w:eastAsiaTheme="minorEastAsia"/>
                <w:sz w:val="18"/>
                <w:szCs w:val="18"/>
                <w:lang w:eastAsia="zh-CN"/>
              </w:rPr>
            </w:pPr>
            <w:r w:rsidRPr="00BE5DCD">
              <w:rPr>
                <w:rFonts w:eastAsiaTheme="minorEastAsia"/>
                <w:sz w:val="18"/>
                <w:szCs w:val="18"/>
                <w:lang w:eastAsia="zh-CN"/>
              </w:rPr>
              <w:t>We shared same view as DOCOMO/Convida that this issue should be discussed in AI 8.1.2.4.</w:t>
            </w:r>
          </w:p>
        </w:tc>
      </w:tr>
    </w:tbl>
    <w:p w14:paraId="37A84D7B" w14:textId="6BC07414" w:rsidR="006660A5" w:rsidRDefault="006660A5" w:rsidP="006660A5">
      <w:pPr>
        <w:pStyle w:val="0Maintext"/>
        <w:spacing w:before="240" w:after="240"/>
        <w:rPr>
          <w:rFonts w:eastAsiaTheme="minorEastAsia"/>
          <w:sz w:val="24"/>
          <w:lang w:val="en-US" w:eastAsia="zh-CN"/>
        </w:rPr>
      </w:pPr>
      <w:r>
        <w:rPr>
          <w:rFonts w:eastAsiaTheme="minorEastAsia"/>
          <w:sz w:val="24"/>
          <w:lang w:val="en-US" w:eastAsia="zh-CN"/>
        </w:rPr>
        <w:t>S</w:t>
      </w:r>
      <w:r>
        <w:rPr>
          <w:rFonts w:eastAsiaTheme="minorEastAsia" w:hint="eastAsia"/>
          <w:sz w:val="24"/>
          <w:lang w:val="en-US" w:eastAsia="zh-CN"/>
        </w:rPr>
        <w:t>ummary of discussion on issue 2.10 over email:</w:t>
      </w:r>
    </w:p>
    <w:p w14:paraId="37937E5A" w14:textId="77777777" w:rsidR="006660A5" w:rsidRDefault="006660A5" w:rsidP="006660A5">
      <w:pPr>
        <w:rPr>
          <w:rFonts w:ascii="Calibri" w:hAnsi="Calibri" w:cs="Calibri"/>
          <w:sz w:val="22"/>
          <w:szCs w:val="22"/>
        </w:rPr>
      </w:pPr>
      <w:r>
        <w:rPr>
          <w:b/>
          <w:bCs/>
          <w:sz w:val="22"/>
          <w:szCs w:val="22"/>
        </w:rPr>
        <w:t>FL proposal 2.10: TRP-specific BFR for the case of CORESET with 2 TCI states is supported in Rel-17.</w:t>
      </w:r>
    </w:p>
    <w:p w14:paraId="30630AED" w14:textId="0FEBCD98" w:rsidR="006660A5" w:rsidRDefault="006660A5" w:rsidP="006660A5">
      <w:pPr>
        <w:spacing w:line="230" w:lineRule="atLeast"/>
        <w:ind w:hanging="360"/>
        <w:rPr>
          <w:b/>
          <w:bCs/>
          <w:sz w:val="22"/>
          <w:szCs w:val="22"/>
          <w:lang w:eastAsia="zh-CN"/>
        </w:rPr>
      </w:pPr>
      <w:r>
        <w:rPr>
          <w:sz w:val="14"/>
          <w:szCs w:val="14"/>
        </w:rPr>
        <w:t>        </w:t>
      </w:r>
      <w:r>
        <w:rPr>
          <w:sz w:val="14"/>
          <w:szCs w:val="14"/>
          <w:lang w:eastAsia="zh-CN"/>
        </w:rPr>
        <w:t xml:space="preserve">           </w:t>
      </w:r>
      <w:r>
        <w:rPr>
          <w:rFonts w:ascii="Symbol" w:hAnsi="Symbol"/>
          <w:szCs w:val="20"/>
        </w:rPr>
        <w:t></w:t>
      </w:r>
      <w:r>
        <w:rPr>
          <w:sz w:val="14"/>
          <w:szCs w:val="14"/>
        </w:rPr>
        <w:t>        </w:t>
      </w:r>
      <w:r>
        <w:rPr>
          <w:rStyle w:val="apple-converted-space"/>
          <w:rFonts w:eastAsia="MS Mincho"/>
          <w:sz w:val="14"/>
          <w:szCs w:val="14"/>
        </w:rPr>
        <w:t> </w:t>
      </w:r>
      <w:r>
        <w:rPr>
          <w:b/>
          <w:bCs/>
          <w:sz w:val="22"/>
          <w:szCs w:val="22"/>
        </w:rPr>
        <w:t>Support: DOCOMO, ZTE, Ericsson</w:t>
      </w:r>
      <w:r>
        <w:rPr>
          <w:b/>
          <w:bCs/>
          <w:color w:val="1F497D"/>
          <w:sz w:val="22"/>
          <w:szCs w:val="22"/>
        </w:rPr>
        <w:t>,</w:t>
      </w:r>
      <w:r>
        <w:rPr>
          <w:rStyle w:val="apple-converted-space"/>
          <w:rFonts w:eastAsia="MS Mincho"/>
          <w:b/>
          <w:bCs/>
          <w:color w:val="1F497D"/>
          <w:sz w:val="22"/>
          <w:szCs w:val="22"/>
        </w:rPr>
        <w:t> </w:t>
      </w:r>
      <w:r>
        <w:rPr>
          <w:b/>
          <w:bCs/>
          <w:sz w:val="22"/>
          <w:szCs w:val="22"/>
        </w:rPr>
        <w:t>Nokia/NSB, Xiaomi, CMCC</w:t>
      </w:r>
      <w:r>
        <w:rPr>
          <w:b/>
          <w:bCs/>
          <w:sz w:val="22"/>
          <w:szCs w:val="22"/>
          <w:lang w:eastAsia="zh-CN"/>
        </w:rPr>
        <w:t xml:space="preserve">, NEC, FGI/APT, </w:t>
      </w:r>
      <w:r>
        <w:rPr>
          <w:rFonts w:hint="eastAsia"/>
          <w:sz w:val="18"/>
          <w:szCs w:val="18"/>
          <w:lang w:eastAsia="zh-CN"/>
        </w:rPr>
        <w:t xml:space="preserve">Lenovo/MotM, </w:t>
      </w:r>
      <w:r>
        <w:rPr>
          <w:rFonts w:hint="eastAsia"/>
          <w:lang w:eastAsia="zh-CN"/>
        </w:rPr>
        <w:t xml:space="preserve">InterDigital, </w:t>
      </w:r>
      <w:r>
        <w:rPr>
          <w:rFonts w:hint="eastAsia"/>
          <w:sz w:val="18"/>
          <w:szCs w:val="18"/>
          <w:lang w:eastAsia="zh-CN"/>
        </w:rPr>
        <w:t>Samsung, Qualcomm, Fujitsu, Ericsson</w:t>
      </w:r>
    </w:p>
    <w:p w14:paraId="62A703D5" w14:textId="77777777" w:rsidR="006660A5" w:rsidRPr="006660A5" w:rsidRDefault="006660A5" w:rsidP="00AD4466">
      <w:pPr>
        <w:spacing w:line="230" w:lineRule="atLeast"/>
        <w:ind w:firstLineChars="150" w:firstLine="300"/>
        <w:rPr>
          <w:rFonts w:ascii="Calibri" w:hAnsi="Calibri" w:cs="Calibri"/>
          <w:lang w:eastAsia="zh-CN"/>
        </w:rPr>
      </w:pPr>
      <w:r w:rsidRPr="006660A5">
        <w:rPr>
          <w:rFonts w:ascii="Symbol" w:hAnsi="Symbol"/>
          <w:szCs w:val="20"/>
        </w:rPr>
        <w:t></w:t>
      </w:r>
      <w:r w:rsidRPr="006660A5">
        <w:rPr>
          <w:sz w:val="14"/>
          <w:szCs w:val="14"/>
        </w:rPr>
        <w:t>        </w:t>
      </w:r>
      <w:r w:rsidRPr="006660A5">
        <w:rPr>
          <w:rStyle w:val="apple-converted-space"/>
          <w:rFonts w:eastAsia="MS Mincho"/>
          <w:sz w:val="14"/>
          <w:szCs w:val="14"/>
        </w:rPr>
        <w:t> </w:t>
      </w:r>
      <w:r w:rsidRPr="006660A5">
        <w:rPr>
          <w:b/>
          <w:bCs/>
        </w:rPr>
        <w:t>Not support: OPPO, Apple, vivo,</w:t>
      </w:r>
      <w:r w:rsidRPr="006660A5">
        <w:rPr>
          <w:rStyle w:val="apple-converted-space"/>
          <w:rFonts w:eastAsia="MS Mincho"/>
          <w:b/>
          <w:bCs/>
          <w:sz w:val="22"/>
          <w:szCs w:val="22"/>
        </w:rPr>
        <w:t> </w:t>
      </w:r>
      <w:r w:rsidRPr="006660A5">
        <w:rPr>
          <w:b/>
          <w:bCs/>
        </w:rPr>
        <w:t>Huawei, HiSilicon, Lenovo/MotM, Spreadtrum, MTK</w:t>
      </w:r>
      <w:r w:rsidRPr="006660A5">
        <w:rPr>
          <w:b/>
          <w:bCs/>
          <w:color w:val="1F497D"/>
          <w:lang w:eastAsia="zh-CN"/>
        </w:rPr>
        <w:t>, Convida</w:t>
      </w:r>
    </w:p>
    <w:tbl>
      <w:tblPr>
        <w:tblW w:w="0" w:type="auto"/>
        <w:tblCellMar>
          <w:left w:w="0" w:type="dxa"/>
          <w:right w:w="0" w:type="dxa"/>
        </w:tblCellMar>
        <w:tblLook w:val="04A0" w:firstRow="1" w:lastRow="0" w:firstColumn="1" w:lastColumn="0" w:noHBand="0" w:noVBand="1"/>
      </w:tblPr>
      <w:tblGrid>
        <w:gridCol w:w="1995"/>
        <w:gridCol w:w="8157"/>
      </w:tblGrid>
      <w:tr w:rsidR="006660A5" w14:paraId="19B405D6" w14:textId="77777777" w:rsidTr="006660A5">
        <w:trPr>
          <w:trHeight w:val="300"/>
        </w:trPr>
        <w:tc>
          <w:tcPr>
            <w:tcW w:w="21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3C4AE523" w14:textId="77777777" w:rsidR="006660A5" w:rsidRDefault="006660A5">
            <w:pPr>
              <w:rPr>
                <w:rFonts w:eastAsia="宋体"/>
                <w:szCs w:val="20"/>
                <w:lang w:eastAsia="ko-KR"/>
              </w:rPr>
            </w:pPr>
            <w:r>
              <w:rPr>
                <w:b/>
                <w:bCs/>
                <w:szCs w:val="20"/>
              </w:rPr>
              <w:t>Company</w:t>
            </w:r>
          </w:p>
        </w:tc>
        <w:tc>
          <w:tcPr>
            <w:tcW w:w="89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204532A1" w14:textId="77777777" w:rsidR="006660A5" w:rsidRDefault="006660A5">
            <w:pPr>
              <w:rPr>
                <w:rFonts w:eastAsia="宋体"/>
                <w:szCs w:val="20"/>
                <w:lang w:eastAsia="ko-KR"/>
              </w:rPr>
            </w:pPr>
            <w:r>
              <w:rPr>
                <w:b/>
                <w:bCs/>
                <w:color w:val="000000"/>
                <w:szCs w:val="20"/>
              </w:rPr>
              <w:t>Comments</w:t>
            </w:r>
          </w:p>
        </w:tc>
      </w:tr>
      <w:tr w:rsidR="006660A5" w14:paraId="35FC0EB7" w14:textId="77777777" w:rsidTr="006660A5">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090D3" w14:textId="77777777" w:rsidR="006660A5" w:rsidRDefault="006660A5">
            <w:pPr>
              <w:rPr>
                <w:rFonts w:eastAsia="宋体"/>
                <w:szCs w:val="20"/>
                <w:lang w:eastAsia="ko-KR"/>
              </w:rPr>
            </w:pPr>
            <w:r>
              <w:rPr>
                <w:szCs w:val="20"/>
              </w:rPr>
              <w:t>OPPO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FD0BD53" w14:textId="77777777" w:rsidR="006660A5" w:rsidRDefault="006660A5">
            <w:pPr>
              <w:rPr>
                <w:rFonts w:eastAsia="宋体"/>
                <w:szCs w:val="20"/>
                <w:lang w:eastAsia="ko-KR"/>
              </w:rPr>
            </w:pPr>
            <w:r>
              <w:rPr>
                <w:szCs w:val="20"/>
              </w:rPr>
              <w:t>Do not support the proposal. The reasons are (1) It was clarified that the BM of mTRP in 8.1.2.3 is based on rel15/rel16 BM framework where there is no CORESET with 2 TCI states (2) as pointed out by Nokia in FL summary, a CORESET configured with two TCI states is the PDCCH transmitted by two TRPs. It is problematic to conduct TRP-specific BFR on a PDCCH associated with two TRPs. </w:t>
            </w:r>
          </w:p>
        </w:tc>
      </w:tr>
      <w:tr w:rsidR="006660A5" w14:paraId="1BDBBF7A"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D5C2C" w14:textId="77777777" w:rsidR="006660A5" w:rsidRDefault="006660A5">
            <w:pPr>
              <w:rPr>
                <w:rFonts w:eastAsia="宋体"/>
                <w:szCs w:val="20"/>
                <w:lang w:eastAsia="ko-KR"/>
              </w:rPr>
            </w:pPr>
            <w:r>
              <w:rPr>
                <w:szCs w:val="20"/>
              </w:rPr>
              <w:t>DOCOMO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E55C7B8" w14:textId="77777777" w:rsidR="006660A5" w:rsidRDefault="006660A5">
            <w:pPr>
              <w:rPr>
                <w:rFonts w:eastAsia="宋体"/>
                <w:szCs w:val="20"/>
                <w:lang w:eastAsia="ko-KR"/>
              </w:rPr>
            </w:pPr>
            <w:r>
              <w:rPr>
                <w:szCs w:val="20"/>
              </w:rPr>
              <w:t>Support</w:t>
            </w:r>
          </w:p>
        </w:tc>
      </w:tr>
      <w:tr w:rsidR="006660A5" w14:paraId="79361F1A"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D78CC" w14:textId="77777777" w:rsidR="006660A5" w:rsidRDefault="006660A5">
            <w:pPr>
              <w:wordWrap w:val="0"/>
              <w:rPr>
                <w:rFonts w:eastAsia="宋体"/>
                <w:szCs w:val="20"/>
                <w:lang w:eastAsia="ko-KR"/>
              </w:rPr>
            </w:pPr>
            <w:r>
              <w:rPr>
                <w:szCs w:val="20"/>
              </w:rPr>
              <w:t> ZTE</w:t>
            </w:r>
            <w:r>
              <w:rPr>
                <w:rStyle w:val="apple-converted-space"/>
                <w:rFonts w:eastAsia="MS Mincho"/>
                <w:szCs w:val="20"/>
              </w:rPr>
              <w:t> </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F1FFCE8" w14:textId="77777777" w:rsidR="006660A5" w:rsidRDefault="006660A5">
            <w:pPr>
              <w:wordWrap w:val="0"/>
              <w:rPr>
                <w:rFonts w:eastAsia="宋体"/>
                <w:szCs w:val="20"/>
                <w:lang w:eastAsia="ko-KR"/>
              </w:rPr>
            </w:pPr>
            <w:r>
              <w:rPr>
                <w:szCs w:val="20"/>
              </w:rPr>
              <w:t xml:space="preserve"> Support. By default, we should reuse Cell-specific BFR rather than TRP -specific </w:t>
            </w:r>
            <w:proofErr w:type="gramStart"/>
            <w:r>
              <w:rPr>
                <w:szCs w:val="20"/>
              </w:rPr>
              <w:t>BFR ,</w:t>
            </w:r>
            <w:proofErr w:type="gramEnd"/>
            <w:r>
              <w:rPr>
                <w:szCs w:val="20"/>
              </w:rPr>
              <w:t xml:space="preserve"> and it is just relevant to how to determinate the BFD -RS in our views. The rest should be the same as Cell-specific BFR</w:t>
            </w:r>
            <w:r>
              <w:rPr>
                <w:rStyle w:val="apple-converted-space"/>
                <w:rFonts w:eastAsia="MS Mincho"/>
                <w:szCs w:val="20"/>
              </w:rPr>
              <w:t> </w:t>
            </w:r>
          </w:p>
        </w:tc>
      </w:tr>
      <w:tr w:rsidR="006660A5" w14:paraId="3BC9E9A8"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42BF2" w14:textId="77777777" w:rsidR="006660A5" w:rsidRDefault="006660A5">
            <w:pPr>
              <w:wordWrap w:val="0"/>
              <w:rPr>
                <w:rFonts w:eastAsia="宋体"/>
                <w:szCs w:val="20"/>
                <w:lang w:eastAsia="ko-KR"/>
              </w:rPr>
            </w:pPr>
            <w:r>
              <w:rPr>
                <w:szCs w:val="20"/>
              </w:rPr>
              <w:t>Sony</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426B45D" w14:textId="77777777" w:rsidR="006660A5" w:rsidRDefault="006660A5">
            <w:pPr>
              <w:rPr>
                <w:szCs w:val="20"/>
                <w:lang w:eastAsia="ko-KR"/>
              </w:rPr>
            </w:pPr>
            <w:r>
              <w:rPr>
                <w:szCs w:val="20"/>
              </w:rPr>
              <w:t>For the TRP-specific BFR with CORESET activated with 2 TCI states, we used to think this referred to SFN BFR that should be handled in AI 8.1.2.4.</w:t>
            </w:r>
            <w:r>
              <w:rPr>
                <w:rStyle w:val="apple-converted-space"/>
                <w:rFonts w:eastAsia="MS Mincho"/>
                <w:szCs w:val="20"/>
              </w:rPr>
              <w:t> </w:t>
            </w:r>
          </w:p>
          <w:p w14:paraId="4BE21845" w14:textId="77777777" w:rsidR="006660A5" w:rsidRDefault="006660A5">
            <w:pPr>
              <w:rPr>
                <w:rFonts w:eastAsia="宋体"/>
                <w:szCs w:val="20"/>
                <w:lang w:eastAsia="ko-KR"/>
              </w:rPr>
            </w:pPr>
            <w:r>
              <w:rPr>
                <w:szCs w:val="20"/>
              </w:rPr>
              <w:t>But checking inputs from companies, we realize that Proposal 2.10 can be interpreted as the BFR for CORESET activated with 2 TCI states from any single TRP. If that’s the case, we feel it might be too late to discuss this use case. If not, can we understand as the BFR under discussion in AI 8.1.2.4?</w:t>
            </w:r>
          </w:p>
        </w:tc>
      </w:tr>
      <w:tr w:rsidR="006660A5" w14:paraId="37472A29"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59CA9" w14:textId="77777777" w:rsidR="006660A5" w:rsidRDefault="006660A5">
            <w:pPr>
              <w:wordWrap w:val="0"/>
              <w:rPr>
                <w:rFonts w:eastAsia="宋体"/>
                <w:szCs w:val="20"/>
                <w:lang w:eastAsia="ko-KR"/>
              </w:rPr>
            </w:pPr>
            <w:r>
              <w:rPr>
                <w:szCs w:val="20"/>
              </w:rPr>
              <w:t>Ericsson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427D5EF" w14:textId="77777777" w:rsidR="006660A5" w:rsidRDefault="006660A5">
            <w:pPr>
              <w:wordWrap w:val="0"/>
              <w:rPr>
                <w:rFonts w:eastAsia="宋体"/>
                <w:szCs w:val="20"/>
                <w:lang w:eastAsia="ko-KR"/>
              </w:rPr>
            </w:pPr>
            <w:r>
              <w:rPr>
                <w:szCs w:val="20"/>
              </w:rPr>
              <w:t>Support</w:t>
            </w:r>
          </w:p>
        </w:tc>
      </w:tr>
      <w:tr w:rsidR="006660A5" w14:paraId="3F1EC872"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935CB" w14:textId="77777777" w:rsidR="006660A5" w:rsidRDefault="006660A5">
            <w:pPr>
              <w:wordWrap w:val="0"/>
              <w:rPr>
                <w:rFonts w:eastAsia="宋体"/>
                <w:szCs w:val="20"/>
                <w:lang w:eastAsia="ko-KR"/>
              </w:rPr>
            </w:pPr>
            <w:r>
              <w:rPr>
                <w:szCs w:val="20"/>
              </w:rPr>
              <w:t>vivo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80190DB" w14:textId="77777777" w:rsidR="006660A5" w:rsidRDefault="006660A5">
            <w:pPr>
              <w:rPr>
                <w:rFonts w:eastAsia="宋体"/>
                <w:szCs w:val="20"/>
                <w:lang w:eastAsia="ko-KR"/>
              </w:rPr>
            </w:pPr>
            <w:r>
              <w:rPr>
                <w:szCs w:val="20"/>
              </w:rPr>
              <w:t>We don’t support this proposal.</w:t>
            </w:r>
            <w:r>
              <w:rPr>
                <w:rStyle w:val="apple-converted-space"/>
                <w:rFonts w:eastAsia="MS Mincho"/>
                <w:szCs w:val="20"/>
              </w:rPr>
              <w:t> </w:t>
            </w:r>
          </w:p>
        </w:tc>
      </w:tr>
      <w:tr w:rsidR="006660A5" w14:paraId="008CCAB7"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CA1AC" w14:textId="77777777" w:rsidR="006660A5" w:rsidRDefault="006660A5">
            <w:pPr>
              <w:wordWrap w:val="0"/>
              <w:rPr>
                <w:rFonts w:eastAsia="宋体"/>
                <w:szCs w:val="20"/>
                <w:lang w:eastAsia="ko-KR"/>
              </w:rPr>
            </w:pPr>
            <w:r>
              <w:rPr>
                <w:szCs w:val="20"/>
              </w:rPr>
              <w:t>Apple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8D2F84F" w14:textId="77777777" w:rsidR="006660A5" w:rsidRDefault="006660A5">
            <w:pPr>
              <w:wordWrap w:val="0"/>
              <w:rPr>
                <w:rFonts w:eastAsia="宋体"/>
                <w:szCs w:val="20"/>
                <w:lang w:eastAsia="ko-KR"/>
              </w:rPr>
            </w:pPr>
            <w:r>
              <w:rPr>
                <w:szCs w:val="20"/>
              </w:rPr>
              <w:t>We do not think this proposal is needed. Some aspects on BFD over 2 TCI States per CORESET were agreed in HST-SFN agenda in last meeting.</w:t>
            </w:r>
          </w:p>
        </w:tc>
      </w:tr>
      <w:tr w:rsidR="006660A5" w14:paraId="76FC17AD"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9840E" w14:textId="77777777" w:rsidR="006660A5" w:rsidRDefault="006660A5">
            <w:pPr>
              <w:wordWrap w:val="0"/>
              <w:spacing w:line="217" w:lineRule="atLeast"/>
              <w:rPr>
                <w:rFonts w:eastAsia="宋体"/>
                <w:szCs w:val="20"/>
                <w:lang w:eastAsia="ko-KR"/>
              </w:rPr>
            </w:pPr>
            <w:r>
              <w:rPr>
                <w:szCs w:val="20"/>
              </w:rPr>
              <w:t>Huawei, HiSilicon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35BE20F" w14:textId="77777777" w:rsidR="006660A5" w:rsidRDefault="006660A5">
            <w:pPr>
              <w:wordWrap w:val="0"/>
              <w:spacing w:line="217" w:lineRule="atLeast"/>
              <w:rPr>
                <w:rFonts w:eastAsia="宋体"/>
                <w:szCs w:val="20"/>
                <w:lang w:eastAsia="ko-KR"/>
              </w:rPr>
            </w:pPr>
            <w:r>
              <w:rPr>
                <w:szCs w:val="20"/>
              </w:rPr>
              <w:t>Do not support.  </w:t>
            </w:r>
          </w:p>
        </w:tc>
      </w:tr>
      <w:tr w:rsidR="006660A5" w14:paraId="2947249E"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52F36" w14:textId="77777777" w:rsidR="006660A5" w:rsidRDefault="006660A5">
            <w:pPr>
              <w:wordWrap w:val="0"/>
              <w:rPr>
                <w:rFonts w:eastAsia="宋体"/>
                <w:szCs w:val="20"/>
                <w:lang w:eastAsia="ko-KR"/>
              </w:rPr>
            </w:pPr>
            <w:r>
              <w:rPr>
                <w:szCs w:val="20"/>
              </w:rPr>
              <w:t>Nokia/NSB</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D91074D" w14:textId="77777777" w:rsidR="006660A5" w:rsidRDefault="006660A5">
            <w:pPr>
              <w:rPr>
                <w:szCs w:val="20"/>
                <w:lang w:eastAsia="ko-KR"/>
              </w:rPr>
            </w:pPr>
            <w:r>
              <w:rPr>
                <w:szCs w:val="20"/>
              </w:rPr>
              <w:t>Support.</w:t>
            </w:r>
          </w:p>
          <w:p w14:paraId="6FD20942" w14:textId="77777777" w:rsidR="006660A5" w:rsidRDefault="006660A5">
            <w:pPr>
              <w:rPr>
                <w:szCs w:val="20"/>
              </w:rPr>
            </w:pPr>
            <w:r>
              <w:rPr>
                <w:szCs w:val="20"/>
              </w:rPr>
              <w:t>Initially we didn’t support due to confusion related to Rel-16 M-TRP operation. If this is only for SFN operation, we are fine to support for enhanced SFN operation.</w:t>
            </w:r>
            <w:r>
              <w:rPr>
                <w:rStyle w:val="apple-converted-space"/>
                <w:rFonts w:eastAsia="MS Mincho"/>
                <w:szCs w:val="20"/>
              </w:rPr>
              <w:t> </w:t>
            </w:r>
          </w:p>
          <w:p w14:paraId="67BA2595" w14:textId="77777777" w:rsidR="006660A5" w:rsidRDefault="006660A5">
            <w:pPr>
              <w:rPr>
                <w:szCs w:val="20"/>
              </w:rPr>
            </w:pPr>
            <w:r>
              <w:rPr>
                <w:szCs w:val="20"/>
              </w:rPr>
              <w:t>@Apple, we didn’t agree per-TRP BFR with SFN. Also, we have agreed following (see note)</w:t>
            </w:r>
          </w:p>
          <w:p w14:paraId="6B40A1AA" w14:textId="77777777" w:rsidR="006660A5" w:rsidRDefault="006660A5">
            <w:pPr>
              <w:rPr>
                <w:szCs w:val="20"/>
              </w:rPr>
            </w:pPr>
            <w:r>
              <w:rPr>
                <w:rStyle w:val="a6"/>
                <w:rFonts w:hint="eastAsia"/>
                <w:color w:val="000000"/>
                <w:szCs w:val="20"/>
                <w:shd w:val="clear" w:color="auto" w:fill="00FF00"/>
              </w:rPr>
              <w:t>Agreement</w:t>
            </w:r>
            <w:r>
              <w:rPr>
                <w:rStyle w:val="apple-converted-space"/>
                <w:rFonts w:eastAsia="MS Mincho"/>
                <w:b/>
                <w:bCs/>
                <w:color w:val="000000"/>
                <w:szCs w:val="20"/>
                <w:shd w:val="clear" w:color="auto" w:fill="00FF00"/>
              </w:rPr>
              <w:t> </w:t>
            </w:r>
            <w:r>
              <w:rPr>
                <w:color w:val="000000"/>
                <w:szCs w:val="20"/>
                <w:shd w:val="clear" w:color="auto" w:fill="FFFF00"/>
              </w:rPr>
              <w:t>(RAN1#105e)</w:t>
            </w:r>
          </w:p>
          <w:p w14:paraId="2986DD1D" w14:textId="77777777" w:rsidR="006660A5" w:rsidRDefault="006660A5">
            <w:pPr>
              <w:rPr>
                <w:szCs w:val="20"/>
              </w:rPr>
            </w:pPr>
            <w:r>
              <w:rPr>
                <w:szCs w:val="20"/>
              </w:rPr>
              <w:t>If enhanced SFN PDCCH transmission scheme (scheme 1 or TRP-based pre-compensation)</w:t>
            </w:r>
            <w:r>
              <w:rPr>
                <w:rStyle w:val="apple-converted-space"/>
                <w:rFonts w:eastAsia="MS Mincho"/>
                <w:szCs w:val="20"/>
              </w:rPr>
              <w:t> </w:t>
            </w:r>
            <w:r>
              <w:rPr>
                <w:szCs w:val="20"/>
              </w:rPr>
              <w:t>is configured</w:t>
            </w:r>
            <w:r>
              <w:rPr>
                <w:rStyle w:val="apple-converted-space"/>
                <w:rFonts w:eastAsia="MS Mincho"/>
                <w:szCs w:val="20"/>
              </w:rPr>
              <w:t> </w:t>
            </w:r>
            <w:r>
              <w:rPr>
                <w:szCs w:val="20"/>
              </w:rPr>
              <w:t>and two TCI states are activated for at least one CORESET, support the following configuration of RS for BFD</w:t>
            </w:r>
          </w:p>
          <w:p w14:paraId="35DD59A8" w14:textId="77777777" w:rsidR="006660A5" w:rsidRDefault="006660A5">
            <w:pPr>
              <w:pStyle w:val="xa0"/>
              <w:spacing w:beforeAutospacing="0" w:after="0" w:afterAutospacing="0"/>
              <w:ind w:left="720" w:hanging="360"/>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szCs w:val="20"/>
              </w:rPr>
              <w:t> </w:t>
            </w:r>
            <w:r>
              <w:rPr>
                <w:rFonts w:ascii="Times New Roman" w:hAnsi="Times New Roman" w:cs="Times New Roman"/>
                <w:sz w:val="20"/>
                <w:szCs w:val="20"/>
              </w:rPr>
              <w:t>Down-select one alternative for implicit configuration</w:t>
            </w:r>
          </w:p>
          <w:p w14:paraId="07C55DBF" w14:textId="77777777" w:rsidR="006660A5" w:rsidRDefault="006660A5">
            <w:pPr>
              <w:pStyle w:val="xa0"/>
              <w:spacing w:beforeAutospacing="0" w:after="0" w:afterAutospacing="0"/>
              <w:ind w:left="1440" w:hanging="360"/>
              <w:jc w:val="both"/>
              <w:rPr>
                <w:rFonts w:ascii="Times New Roman" w:hAnsi="Times New Roman" w:cs="Times New Roman"/>
                <w:sz w:val="20"/>
                <w:szCs w:val="20"/>
              </w:rPr>
            </w:pPr>
            <w:r>
              <w:rPr>
                <w:rFonts w:ascii="Times New Roman" w:hAnsi="Times New Roman" w:cs="Times New Roman"/>
                <w:sz w:val="20"/>
                <w:szCs w:val="20"/>
              </w:rPr>
              <w:t>o   </w:t>
            </w:r>
            <w:r>
              <w:rPr>
                <w:rStyle w:val="apple-converted-space"/>
                <w:rFonts w:ascii="Times New Roman" w:hAnsi="Times New Roman"/>
                <w:szCs w:val="20"/>
              </w:rPr>
              <w:t> </w:t>
            </w:r>
            <w:r>
              <w:rPr>
                <w:rStyle w:val="a6"/>
                <w:rFonts w:hint="eastAsia"/>
                <w:szCs w:val="20"/>
              </w:rPr>
              <w:t>Alt 1-2</w:t>
            </w:r>
            <w:r>
              <w:rPr>
                <w:rFonts w:ascii="Times New Roman" w:hAnsi="Times New Roman" w:cs="Times New Roman"/>
                <w:sz w:val="20"/>
                <w:szCs w:val="20"/>
                <w:lang w:val="en-GB"/>
              </w:rPr>
              <w:t>: RS of CORESETs with both single and two TCI states are used</w:t>
            </w:r>
          </w:p>
          <w:p w14:paraId="39AA2873" w14:textId="77777777" w:rsidR="006660A5" w:rsidRDefault="006660A5">
            <w:pPr>
              <w:pStyle w:val="xa0"/>
              <w:spacing w:beforeAutospacing="0" w:after="0" w:afterAutospacing="0"/>
              <w:ind w:left="1440" w:hanging="360"/>
              <w:jc w:val="both"/>
              <w:rPr>
                <w:rFonts w:ascii="Times New Roman" w:hAnsi="Times New Roman" w:cs="Times New Roman"/>
                <w:sz w:val="20"/>
                <w:szCs w:val="20"/>
              </w:rPr>
            </w:pPr>
            <w:r>
              <w:rPr>
                <w:rFonts w:ascii="Times New Roman" w:hAnsi="Times New Roman" w:cs="Times New Roman"/>
                <w:sz w:val="20"/>
                <w:szCs w:val="20"/>
              </w:rPr>
              <w:t>o   </w:t>
            </w:r>
            <w:r>
              <w:rPr>
                <w:rStyle w:val="apple-converted-space"/>
                <w:rFonts w:ascii="Times New Roman" w:hAnsi="Times New Roman"/>
                <w:szCs w:val="20"/>
              </w:rPr>
              <w:t> </w:t>
            </w:r>
            <w:r>
              <w:rPr>
                <w:rStyle w:val="a6"/>
                <w:rFonts w:hint="eastAsia"/>
                <w:szCs w:val="20"/>
              </w:rPr>
              <w:t>Alt 1-3</w:t>
            </w:r>
            <w:r>
              <w:rPr>
                <w:rFonts w:ascii="Times New Roman" w:hAnsi="Times New Roman" w:cs="Times New Roman"/>
                <w:sz w:val="20"/>
                <w:szCs w:val="20"/>
                <w:lang w:val="en-GB"/>
              </w:rPr>
              <w:t>: RS of CORESETs with only two TCI states are used</w:t>
            </w:r>
          </w:p>
          <w:p w14:paraId="4FDEA93B" w14:textId="77777777" w:rsidR="006660A5" w:rsidRDefault="006660A5">
            <w:pPr>
              <w:pStyle w:val="xa0"/>
              <w:spacing w:beforeAutospacing="0" w:after="0" w:afterAutospacing="0"/>
              <w:ind w:left="720" w:hanging="360"/>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szCs w:val="20"/>
              </w:rPr>
              <w:t> </w:t>
            </w:r>
            <w:r>
              <w:rPr>
                <w:rFonts w:ascii="Times New Roman" w:hAnsi="Times New Roman" w:cs="Times New Roman"/>
                <w:sz w:val="20"/>
                <w:szCs w:val="20"/>
              </w:rPr>
              <w:t>Down-select one alternative</w:t>
            </w:r>
            <w:r>
              <w:rPr>
                <w:rStyle w:val="apple-converted-space"/>
                <w:rFonts w:ascii="Times New Roman" w:hAnsi="Times New Roman"/>
                <w:szCs w:val="20"/>
                <w:lang w:val="en-GB"/>
              </w:rPr>
              <w:t> </w:t>
            </w:r>
            <w:r>
              <w:rPr>
                <w:rFonts w:ascii="Times New Roman" w:hAnsi="Times New Roman" w:cs="Times New Roman"/>
                <w:sz w:val="20"/>
                <w:szCs w:val="20"/>
                <w:lang w:val="en-GB"/>
              </w:rPr>
              <w:t>for explicit configuration</w:t>
            </w:r>
          </w:p>
          <w:p w14:paraId="2C0F1407" w14:textId="77777777" w:rsidR="006660A5" w:rsidRDefault="006660A5">
            <w:pPr>
              <w:pStyle w:val="xa0"/>
              <w:spacing w:beforeAutospacing="0" w:after="0" w:afterAutospacing="0"/>
              <w:ind w:left="1440" w:hanging="360"/>
              <w:jc w:val="both"/>
              <w:rPr>
                <w:rFonts w:ascii="Times New Roman" w:hAnsi="Times New Roman" w:cs="Times New Roman"/>
                <w:sz w:val="20"/>
                <w:szCs w:val="20"/>
              </w:rPr>
            </w:pPr>
            <w:r>
              <w:rPr>
                <w:rFonts w:ascii="Times New Roman" w:hAnsi="Times New Roman" w:cs="Times New Roman"/>
                <w:sz w:val="20"/>
                <w:szCs w:val="20"/>
              </w:rPr>
              <w:t>o   </w:t>
            </w:r>
            <w:r>
              <w:rPr>
                <w:rStyle w:val="apple-converted-space"/>
                <w:rFonts w:ascii="Times New Roman" w:hAnsi="Times New Roman"/>
                <w:szCs w:val="20"/>
              </w:rPr>
              <w:t> </w:t>
            </w:r>
            <w:r>
              <w:rPr>
                <w:rStyle w:val="a6"/>
                <w:rFonts w:hint="eastAsia"/>
                <w:szCs w:val="20"/>
              </w:rPr>
              <w:t>Alt 2-1</w:t>
            </w:r>
            <w:r>
              <w:rPr>
                <w:rFonts w:ascii="Times New Roman" w:hAnsi="Times New Roman" w:cs="Times New Roman"/>
                <w:sz w:val="20"/>
                <w:szCs w:val="20"/>
              </w:rPr>
              <w:t>:</w:t>
            </w:r>
            <w:r>
              <w:rPr>
                <w:rStyle w:val="apple-converted-space"/>
                <w:rFonts w:ascii="Times New Roman" w:hAnsi="Times New Roman"/>
                <w:szCs w:val="20"/>
              </w:rPr>
              <w:t> </w:t>
            </w:r>
            <w:r>
              <w:rPr>
                <w:rFonts w:ascii="Times New Roman" w:hAnsi="Times New Roman" w:cs="Times New Roman"/>
                <w:sz w:val="20"/>
                <w:szCs w:val="20"/>
                <w:lang w:val="en-GB"/>
              </w:rPr>
              <w:t>Support defining</w:t>
            </w:r>
            <w:r>
              <w:rPr>
                <w:rStyle w:val="apple-converted-space"/>
                <w:rFonts w:ascii="Times New Roman" w:hAnsi="Times New Roman"/>
                <w:szCs w:val="20"/>
                <w:lang w:val="en-GB"/>
              </w:rPr>
              <w:t> </w:t>
            </w:r>
            <w:r>
              <w:rPr>
                <w:rFonts w:ascii="Times New Roman" w:hAnsi="Times New Roman" w:cs="Times New Roman"/>
                <w:sz w:val="20"/>
                <w:szCs w:val="20"/>
              </w:rPr>
              <w:t>CSI-RS resource or SSB pairs as BFD RS</w:t>
            </w:r>
          </w:p>
          <w:p w14:paraId="598010FB" w14:textId="77777777" w:rsidR="006660A5" w:rsidRDefault="006660A5">
            <w:pPr>
              <w:pStyle w:val="xa0"/>
              <w:spacing w:beforeAutospacing="0" w:after="0" w:afterAutospacing="0"/>
              <w:ind w:left="2160" w:hanging="360"/>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szCs w:val="20"/>
              </w:rPr>
              <w:t> </w:t>
            </w:r>
            <w:r>
              <w:rPr>
                <w:rFonts w:ascii="Times New Roman" w:hAnsi="Times New Roman" w:cs="Times New Roman"/>
                <w:sz w:val="20"/>
                <w:szCs w:val="20"/>
                <w:lang w:val="en-GB"/>
              </w:rPr>
              <w:t>FFS other details</w:t>
            </w:r>
          </w:p>
          <w:p w14:paraId="21184F1E" w14:textId="77777777" w:rsidR="006660A5" w:rsidRDefault="006660A5">
            <w:pPr>
              <w:pStyle w:val="xa0"/>
              <w:spacing w:beforeAutospacing="0" w:after="0" w:afterAutospacing="0"/>
              <w:ind w:left="1440" w:hanging="360"/>
              <w:jc w:val="both"/>
              <w:rPr>
                <w:rFonts w:ascii="Times New Roman" w:hAnsi="Times New Roman" w:cs="Times New Roman"/>
                <w:sz w:val="20"/>
                <w:szCs w:val="20"/>
              </w:rPr>
            </w:pPr>
            <w:r>
              <w:rPr>
                <w:rFonts w:ascii="Times New Roman" w:hAnsi="Times New Roman" w:cs="Times New Roman"/>
                <w:sz w:val="20"/>
                <w:szCs w:val="20"/>
              </w:rPr>
              <w:t>o   </w:t>
            </w:r>
            <w:r>
              <w:rPr>
                <w:rStyle w:val="apple-converted-space"/>
                <w:rFonts w:ascii="Times New Roman" w:hAnsi="Times New Roman"/>
                <w:szCs w:val="20"/>
              </w:rPr>
              <w:t> </w:t>
            </w:r>
            <w:r>
              <w:rPr>
                <w:rStyle w:val="a6"/>
                <w:rFonts w:hint="eastAsia"/>
                <w:szCs w:val="20"/>
              </w:rPr>
              <w:t>Alt 2-2</w:t>
            </w:r>
            <w:r>
              <w:rPr>
                <w:rFonts w:ascii="Times New Roman" w:hAnsi="Times New Roman" w:cs="Times New Roman"/>
                <w:sz w:val="20"/>
                <w:szCs w:val="20"/>
                <w:lang w:val="en-GB"/>
              </w:rPr>
              <w:t>: Reuse the existing Rel-15/Rel-16 approach for BFD RS configuration</w:t>
            </w:r>
          </w:p>
          <w:p w14:paraId="3C9FF4E3" w14:textId="77777777" w:rsidR="006660A5" w:rsidRDefault="006660A5">
            <w:pPr>
              <w:pStyle w:val="xa0"/>
              <w:spacing w:beforeAutospacing="0" w:after="0" w:afterAutospacing="0"/>
              <w:ind w:left="720" w:hanging="360"/>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szCs w:val="20"/>
              </w:rPr>
              <w:t> </w:t>
            </w:r>
            <w:r>
              <w:rPr>
                <w:rFonts w:ascii="Times New Roman" w:hAnsi="Times New Roman" w:cs="Times New Roman"/>
                <w:sz w:val="20"/>
                <w:szCs w:val="20"/>
                <w:lang w:val="en-GB"/>
              </w:rPr>
              <w:t>Note: down-selection can be done separately for Rel-15/16 cell specific BFR and Rel-17 TRP-specific BFR, Rel-17 TRP-specific BFR to be discussed under AI 8.1.2.3</w:t>
            </w:r>
          </w:p>
          <w:p w14:paraId="5F826AC6" w14:textId="77777777" w:rsidR="006660A5" w:rsidRDefault="006660A5">
            <w:pPr>
              <w:rPr>
                <w:rFonts w:eastAsia="宋体"/>
                <w:szCs w:val="20"/>
                <w:lang w:eastAsia="ko-KR"/>
              </w:rPr>
            </w:pPr>
            <w:r>
              <w:rPr>
                <w:szCs w:val="20"/>
              </w:rPr>
              <w:t> </w:t>
            </w:r>
          </w:p>
        </w:tc>
      </w:tr>
      <w:tr w:rsidR="006660A5" w14:paraId="3BC5E883"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49073" w14:textId="77777777" w:rsidR="006660A5" w:rsidRDefault="006660A5">
            <w:pPr>
              <w:wordWrap w:val="0"/>
              <w:rPr>
                <w:rFonts w:eastAsia="宋体"/>
                <w:szCs w:val="20"/>
                <w:lang w:eastAsia="ko-KR"/>
              </w:rPr>
            </w:pPr>
            <w:r>
              <w:rPr>
                <w:szCs w:val="20"/>
              </w:rPr>
              <w:t>Xiaomi</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C365775" w14:textId="77777777" w:rsidR="006660A5" w:rsidRDefault="006660A5">
            <w:pPr>
              <w:wordWrap w:val="0"/>
              <w:rPr>
                <w:rFonts w:eastAsia="宋体"/>
                <w:szCs w:val="20"/>
                <w:lang w:eastAsia="ko-KR"/>
              </w:rPr>
            </w:pPr>
            <w:r>
              <w:rPr>
                <w:szCs w:val="20"/>
              </w:rPr>
              <w:t>Support. For CORESET with two active TCI states, the association between two TCI states and two BFD-RS sets need to be configured.</w:t>
            </w:r>
          </w:p>
        </w:tc>
      </w:tr>
      <w:tr w:rsidR="006660A5" w14:paraId="09A0D5F4"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5CE98" w14:textId="77777777" w:rsidR="006660A5" w:rsidRDefault="006660A5">
            <w:pPr>
              <w:wordWrap w:val="0"/>
              <w:rPr>
                <w:rFonts w:eastAsia="宋体"/>
                <w:szCs w:val="20"/>
                <w:lang w:eastAsia="ko-KR"/>
              </w:rPr>
            </w:pPr>
            <w:r>
              <w:rPr>
                <w:szCs w:val="20"/>
              </w:rPr>
              <w:t>Lenovo/MotM</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C83715C" w14:textId="77777777" w:rsidR="006660A5" w:rsidRDefault="006660A5">
            <w:pPr>
              <w:wordWrap w:val="0"/>
              <w:rPr>
                <w:rFonts w:eastAsia="宋体"/>
                <w:szCs w:val="20"/>
                <w:lang w:eastAsia="ko-KR"/>
              </w:rPr>
            </w:pPr>
            <w:r>
              <w:rPr>
                <w:szCs w:val="20"/>
              </w:rPr>
              <w:t>Support.</w:t>
            </w:r>
          </w:p>
        </w:tc>
      </w:tr>
      <w:tr w:rsidR="006660A5" w14:paraId="762F9AE6"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CAAF5" w14:textId="77777777" w:rsidR="006660A5" w:rsidRDefault="006660A5">
            <w:pPr>
              <w:wordWrap w:val="0"/>
              <w:spacing w:line="217" w:lineRule="atLeast"/>
              <w:rPr>
                <w:rFonts w:eastAsia="宋体"/>
                <w:szCs w:val="20"/>
                <w:lang w:eastAsia="ko-KR"/>
              </w:rPr>
            </w:pPr>
            <w:r>
              <w:rPr>
                <w:szCs w:val="20"/>
              </w:rPr>
              <w:lastRenderedPageBreak/>
              <w:t>Samsung</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477777D" w14:textId="77777777" w:rsidR="006660A5" w:rsidRDefault="006660A5">
            <w:pPr>
              <w:wordWrap w:val="0"/>
              <w:spacing w:line="217" w:lineRule="atLeast"/>
              <w:rPr>
                <w:rFonts w:eastAsia="宋体"/>
                <w:szCs w:val="20"/>
                <w:lang w:eastAsia="ko-KR"/>
              </w:rPr>
            </w:pPr>
            <w:r>
              <w:rPr>
                <w:szCs w:val="20"/>
              </w:rPr>
              <w:t>We support the proposal.</w:t>
            </w:r>
          </w:p>
        </w:tc>
      </w:tr>
    </w:tbl>
    <w:p w14:paraId="1B565501" w14:textId="77777777" w:rsidR="006660A5" w:rsidRDefault="006660A5" w:rsidP="006660A5">
      <w:pPr>
        <w:rPr>
          <w:rFonts w:ascii="宋体" w:hAnsi="宋体" w:cs="宋体"/>
          <w:vanish/>
          <w:sz w:val="24"/>
          <w:lang w:eastAsia="ko-KR"/>
        </w:rPr>
      </w:pPr>
    </w:p>
    <w:tbl>
      <w:tblPr>
        <w:tblW w:w="0" w:type="auto"/>
        <w:tblCellMar>
          <w:left w:w="0" w:type="dxa"/>
          <w:right w:w="0" w:type="dxa"/>
        </w:tblCellMar>
        <w:tblLook w:val="04A0" w:firstRow="1" w:lastRow="0" w:firstColumn="1" w:lastColumn="0" w:noHBand="0" w:noVBand="1"/>
      </w:tblPr>
      <w:tblGrid>
        <w:gridCol w:w="1967"/>
        <w:gridCol w:w="8185"/>
      </w:tblGrid>
      <w:tr w:rsidR="006660A5" w14:paraId="12D0143A" w14:textId="77777777" w:rsidTr="009E6A70">
        <w:trPr>
          <w:trHeight w:val="217"/>
        </w:trPr>
        <w:tc>
          <w:tcPr>
            <w:tcW w:w="19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07CCF8" w14:textId="77777777" w:rsidR="006660A5" w:rsidRDefault="006660A5">
            <w:pPr>
              <w:wordWrap w:val="0"/>
              <w:rPr>
                <w:rFonts w:eastAsia="宋体"/>
                <w:sz w:val="18"/>
                <w:szCs w:val="18"/>
                <w:lang w:eastAsia="ko-KR"/>
              </w:rPr>
            </w:pPr>
            <w:r>
              <w:rPr>
                <w:sz w:val="18"/>
                <w:szCs w:val="18"/>
              </w:rPr>
              <w:t>LGE</w:t>
            </w:r>
          </w:p>
        </w:tc>
        <w:tc>
          <w:tcPr>
            <w:tcW w:w="8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F3C7A" w14:textId="77777777" w:rsidR="006660A5" w:rsidRDefault="006660A5">
            <w:pPr>
              <w:wordWrap w:val="0"/>
              <w:rPr>
                <w:rFonts w:eastAsia="宋体"/>
                <w:sz w:val="18"/>
                <w:szCs w:val="18"/>
                <w:lang w:eastAsia="ko-KR"/>
              </w:rPr>
            </w:pPr>
            <w:r>
              <w:rPr>
                <w:sz w:val="18"/>
                <w:szCs w:val="18"/>
              </w:rPr>
              <w:t>Support.</w:t>
            </w:r>
          </w:p>
        </w:tc>
      </w:tr>
      <w:tr w:rsidR="006660A5" w14:paraId="57CD7B4C" w14:textId="77777777" w:rsidTr="009E6A70">
        <w:trPr>
          <w:trHeight w:val="217"/>
        </w:trPr>
        <w:tc>
          <w:tcPr>
            <w:tcW w:w="1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4AAF1" w14:textId="77777777" w:rsidR="006660A5" w:rsidRDefault="006660A5">
            <w:pPr>
              <w:wordWrap w:val="0"/>
              <w:rPr>
                <w:rFonts w:eastAsia="宋体"/>
                <w:sz w:val="18"/>
                <w:szCs w:val="18"/>
                <w:lang w:eastAsia="ko-KR"/>
              </w:rPr>
            </w:pPr>
            <w:r>
              <w:rPr>
                <w:sz w:val="18"/>
                <w:szCs w:val="18"/>
              </w:rPr>
              <w:t>Spreadtrum</w:t>
            </w:r>
          </w:p>
        </w:tc>
        <w:tc>
          <w:tcPr>
            <w:tcW w:w="8185" w:type="dxa"/>
            <w:tcBorders>
              <w:top w:val="nil"/>
              <w:left w:val="nil"/>
              <w:bottom w:val="single" w:sz="8" w:space="0" w:color="auto"/>
              <w:right w:val="single" w:sz="8" w:space="0" w:color="auto"/>
            </w:tcBorders>
            <w:tcMar>
              <w:top w:w="0" w:type="dxa"/>
              <w:left w:w="108" w:type="dxa"/>
              <w:bottom w:w="0" w:type="dxa"/>
              <w:right w:w="108" w:type="dxa"/>
            </w:tcMar>
            <w:hideMark/>
          </w:tcPr>
          <w:p w14:paraId="6F3ED064" w14:textId="77777777" w:rsidR="006660A5" w:rsidRDefault="006660A5">
            <w:pPr>
              <w:wordWrap w:val="0"/>
              <w:rPr>
                <w:rFonts w:eastAsia="宋体"/>
                <w:sz w:val="18"/>
                <w:szCs w:val="18"/>
                <w:lang w:eastAsia="ko-KR"/>
              </w:rPr>
            </w:pPr>
            <w:r>
              <w:rPr>
                <w:sz w:val="18"/>
                <w:szCs w:val="18"/>
              </w:rPr>
              <w:t>Not support.</w:t>
            </w:r>
          </w:p>
        </w:tc>
      </w:tr>
      <w:tr w:rsidR="006660A5" w14:paraId="4EC99583" w14:textId="77777777" w:rsidTr="009E6A70">
        <w:trPr>
          <w:trHeight w:val="217"/>
        </w:trPr>
        <w:tc>
          <w:tcPr>
            <w:tcW w:w="1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FECE7" w14:textId="77777777" w:rsidR="006660A5" w:rsidRDefault="006660A5">
            <w:pPr>
              <w:wordWrap w:val="0"/>
              <w:rPr>
                <w:rFonts w:eastAsia="宋体"/>
                <w:sz w:val="18"/>
                <w:szCs w:val="18"/>
                <w:lang w:eastAsia="ko-KR"/>
              </w:rPr>
            </w:pPr>
            <w:r>
              <w:rPr>
                <w:sz w:val="18"/>
                <w:szCs w:val="18"/>
              </w:rPr>
              <w:t>CMCC</w:t>
            </w:r>
          </w:p>
        </w:tc>
        <w:tc>
          <w:tcPr>
            <w:tcW w:w="8185" w:type="dxa"/>
            <w:tcBorders>
              <w:top w:val="nil"/>
              <w:left w:val="nil"/>
              <w:bottom w:val="single" w:sz="8" w:space="0" w:color="auto"/>
              <w:right w:val="single" w:sz="8" w:space="0" w:color="auto"/>
            </w:tcBorders>
            <w:tcMar>
              <w:top w:w="0" w:type="dxa"/>
              <w:left w:w="108" w:type="dxa"/>
              <w:bottom w:w="0" w:type="dxa"/>
              <w:right w:w="108" w:type="dxa"/>
            </w:tcMar>
            <w:hideMark/>
          </w:tcPr>
          <w:p w14:paraId="753008AC" w14:textId="77777777" w:rsidR="006660A5" w:rsidRDefault="006660A5">
            <w:pPr>
              <w:wordWrap w:val="0"/>
              <w:rPr>
                <w:rFonts w:eastAsia="宋体"/>
                <w:sz w:val="18"/>
                <w:szCs w:val="18"/>
                <w:lang w:eastAsia="ko-KR"/>
              </w:rPr>
            </w:pPr>
            <w:r>
              <w:rPr>
                <w:sz w:val="18"/>
                <w:szCs w:val="18"/>
              </w:rPr>
              <w:t xml:space="preserve">Support </w:t>
            </w:r>
          </w:p>
        </w:tc>
      </w:tr>
      <w:tr w:rsidR="006660A5" w14:paraId="3F932A2E" w14:textId="77777777" w:rsidTr="009E6A70">
        <w:trPr>
          <w:trHeight w:val="217"/>
        </w:trPr>
        <w:tc>
          <w:tcPr>
            <w:tcW w:w="1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99E87" w14:textId="77777777" w:rsidR="006660A5" w:rsidRDefault="006660A5">
            <w:pPr>
              <w:wordWrap w:val="0"/>
              <w:spacing w:line="217" w:lineRule="atLeast"/>
              <w:rPr>
                <w:rFonts w:ascii="宋体" w:eastAsia="宋体" w:hAnsi="宋体" w:cs="宋体"/>
                <w:sz w:val="24"/>
                <w:lang w:eastAsia="ko-KR"/>
              </w:rPr>
            </w:pPr>
            <w:r>
              <w:rPr>
                <w:sz w:val="18"/>
                <w:szCs w:val="18"/>
              </w:rPr>
              <w:t>Futurewei</w:t>
            </w:r>
          </w:p>
        </w:tc>
        <w:tc>
          <w:tcPr>
            <w:tcW w:w="8185" w:type="dxa"/>
            <w:tcBorders>
              <w:top w:val="nil"/>
              <w:left w:val="nil"/>
              <w:bottom w:val="single" w:sz="8" w:space="0" w:color="auto"/>
              <w:right w:val="single" w:sz="8" w:space="0" w:color="auto"/>
            </w:tcBorders>
            <w:tcMar>
              <w:top w:w="0" w:type="dxa"/>
              <w:left w:w="108" w:type="dxa"/>
              <w:bottom w:w="0" w:type="dxa"/>
              <w:right w:w="108" w:type="dxa"/>
            </w:tcMar>
            <w:hideMark/>
          </w:tcPr>
          <w:p w14:paraId="22C37604" w14:textId="77777777" w:rsidR="006660A5" w:rsidRDefault="006660A5">
            <w:pPr>
              <w:wordWrap w:val="0"/>
              <w:spacing w:line="217" w:lineRule="atLeast"/>
              <w:rPr>
                <w:rFonts w:ascii="宋体" w:eastAsia="宋体" w:hAnsi="宋体" w:cs="宋体"/>
                <w:sz w:val="24"/>
                <w:lang w:eastAsia="ko-KR"/>
              </w:rPr>
            </w:pPr>
            <w:r>
              <w:rPr>
                <w:szCs w:val="20"/>
              </w:rPr>
              <w:t>Not support.</w:t>
            </w:r>
          </w:p>
        </w:tc>
      </w:tr>
      <w:tr w:rsidR="006660A5" w14:paraId="76C5E038" w14:textId="77777777" w:rsidTr="009E6A70">
        <w:trPr>
          <w:trHeight w:val="217"/>
        </w:trPr>
        <w:tc>
          <w:tcPr>
            <w:tcW w:w="1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5FF6E" w14:textId="77777777" w:rsidR="006660A5" w:rsidRDefault="006660A5">
            <w:pPr>
              <w:wordWrap w:val="0"/>
              <w:rPr>
                <w:rFonts w:eastAsia="宋体"/>
                <w:sz w:val="18"/>
                <w:szCs w:val="18"/>
                <w:lang w:eastAsia="zh-CN"/>
              </w:rPr>
            </w:pPr>
            <w:r>
              <w:rPr>
                <w:sz w:val="18"/>
                <w:szCs w:val="18"/>
                <w:lang w:eastAsia="zh-CN"/>
              </w:rPr>
              <w:t>NEC</w:t>
            </w:r>
          </w:p>
        </w:tc>
        <w:tc>
          <w:tcPr>
            <w:tcW w:w="8185" w:type="dxa"/>
            <w:tcBorders>
              <w:top w:val="nil"/>
              <w:left w:val="nil"/>
              <w:bottom w:val="single" w:sz="8" w:space="0" w:color="auto"/>
              <w:right w:val="single" w:sz="8" w:space="0" w:color="auto"/>
            </w:tcBorders>
            <w:tcMar>
              <w:top w:w="0" w:type="dxa"/>
              <w:left w:w="108" w:type="dxa"/>
              <w:bottom w:w="0" w:type="dxa"/>
              <w:right w:w="108" w:type="dxa"/>
            </w:tcMar>
            <w:hideMark/>
          </w:tcPr>
          <w:p w14:paraId="45E4D4D6" w14:textId="77777777" w:rsidR="006660A5" w:rsidRDefault="006660A5">
            <w:pPr>
              <w:wordWrap w:val="0"/>
              <w:rPr>
                <w:rFonts w:eastAsia="宋体"/>
                <w:szCs w:val="20"/>
                <w:lang w:eastAsia="zh-CN"/>
              </w:rPr>
            </w:pPr>
            <w:r>
              <w:rPr>
                <w:szCs w:val="20"/>
                <w:lang w:eastAsia="zh-CN"/>
              </w:rPr>
              <w:t>Support</w:t>
            </w:r>
          </w:p>
        </w:tc>
      </w:tr>
      <w:tr w:rsidR="006660A5" w14:paraId="1AECF7D1" w14:textId="77777777" w:rsidTr="009E6A70">
        <w:trPr>
          <w:trHeight w:val="217"/>
        </w:trPr>
        <w:tc>
          <w:tcPr>
            <w:tcW w:w="1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7B351" w14:textId="77777777" w:rsidR="006660A5" w:rsidRDefault="006660A5">
            <w:pPr>
              <w:wordWrap w:val="0"/>
              <w:rPr>
                <w:rFonts w:eastAsia="宋体"/>
                <w:sz w:val="18"/>
                <w:szCs w:val="18"/>
                <w:lang w:eastAsia="zh-CN"/>
              </w:rPr>
            </w:pPr>
            <w:r>
              <w:rPr>
                <w:sz w:val="18"/>
                <w:szCs w:val="18"/>
                <w:lang w:eastAsia="zh-CN"/>
              </w:rPr>
              <w:t>MediaTek</w:t>
            </w:r>
          </w:p>
        </w:tc>
        <w:tc>
          <w:tcPr>
            <w:tcW w:w="8185" w:type="dxa"/>
            <w:tcBorders>
              <w:top w:val="nil"/>
              <w:left w:val="nil"/>
              <w:bottom w:val="single" w:sz="8" w:space="0" w:color="auto"/>
              <w:right w:val="single" w:sz="8" w:space="0" w:color="auto"/>
            </w:tcBorders>
            <w:tcMar>
              <w:top w:w="0" w:type="dxa"/>
              <w:left w:w="108" w:type="dxa"/>
              <w:bottom w:w="0" w:type="dxa"/>
              <w:right w:w="108" w:type="dxa"/>
            </w:tcMar>
            <w:hideMark/>
          </w:tcPr>
          <w:p w14:paraId="13E6DE5B" w14:textId="77777777" w:rsidR="006660A5" w:rsidRDefault="006660A5">
            <w:pPr>
              <w:wordWrap w:val="0"/>
              <w:rPr>
                <w:rFonts w:eastAsia="宋体"/>
                <w:szCs w:val="20"/>
                <w:lang w:eastAsia="zh-CN"/>
              </w:rPr>
            </w:pPr>
            <w:r>
              <w:rPr>
                <w:szCs w:val="20"/>
                <w:lang w:eastAsia="zh-CN"/>
              </w:rPr>
              <w:t>Not support</w:t>
            </w:r>
          </w:p>
        </w:tc>
      </w:tr>
    </w:tbl>
    <w:p w14:paraId="0FE9E65F" w14:textId="7F6EC17D" w:rsidR="009E6A70" w:rsidRPr="00586C5E" w:rsidRDefault="009E6A70" w:rsidP="009E6A70">
      <w:pPr>
        <w:pStyle w:val="Style1"/>
        <w:numPr>
          <w:ilvl w:val="3"/>
          <w:numId w:val="6"/>
        </w:numPr>
        <w:outlineLvl w:val="3"/>
        <w:rPr>
          <w:b/>
          <w:sz w:val="24"/>
          <w:lang w:val="en-US" w:eastAsia="zh-CN"/>
        </w:rPr>
      </w:pPr>
      <w:r w:rsidRPr="00586C5E">
        <w:rPr>
          <w:b/>
          <w:sz w:val="24"/>
          <w:lang w:val="en-US" w:eastAsia="zh-CN"/>
        </w:rPr>
        <w:t>U</w:t>
      </w:r>
      <w:r w:rsidRPr="00586C5E">
        <w:rPr>
          <w:rFonts w:hint="eastAsia"/>
          <w:b/>
          <w:sz w:val="24"/>
          <w:lang w:val="en-US" w:eastAsia="zh-CN"/>
        </w:rPr>
        <w:t>pdated FL Proposal 2.</w:t>
      </w:r>
      <w:r>
        <w:rPr>
          <w:rFonts w:hint="eastAsia"/>
          <w:b/>
          <w:sz w:val="24"/>
          <w:lang w:val="en-US" w:eastAsia="zh-CN"/>
        </w:rPr>
        <w:t>10</w:t>
      </w:r>
    </w:p>
    <w:p w14:paraId="12B1F0BC" w14:textId="77777777" w:rsidR="009E6A70" w:rsidRPr="00AA031A" w:rsidRDefault="009E6A70" w:rsidP="009E6A70">
      <w:pPr>
        <w:rPr>
          <w:rFonts w:ascii="Calibri" w:hAnsi="Calibri" w:cs="Calibri"/>
          <w:i/>
          <w:sz w:val="22"/>
          <w:szCs w:val="22"/>
        </w:rPr>
      </w:pPr>
      <w:r w:rsidRPr="00AA031A">
        <w:rPr>
          <w:b/>
          <w:bCs/>
          <w:i/>
          <w:sz w:val="22"/>
          <w:szCs w:val="22"/>
        </w:rPr>
        <w:t>FL proposal 2.10: TRP-specific BFR for the case of CORESET with 2 TCI states is supported in Rel-17.</w:t>
      </w:r>
    </w:p>
    <w:p w14:paraId="4F6D1368" w14:textId="7088643B" w:rsidR="009E6A70" w:rsidRPr="00AA031A" w:rsidRDefault="009E6A70" w:rsidP="009E6A70">
      <w:pPr>
        <w:spacing w:line="230" w:lineRule="atLeast"/>
        <w:ind w:hanging="360"/>
        <w:rPr>
          <w:bCs/>
          <w:sz w:val="22"/>
          <w:szCs w:val="22"/>
          <w:lang w:eastAsia="zh-CN"/>
        </w:rPr>
      </w:pPr>
      <w:r>
        <w:rPr>
          <w:sz w:val="14"/>
          <w:szCs w:val="14"/>
        </w:rPr>
        <w:t>        </w:t>
      </w:r>
      <w:r>
        <w:rPr>
          <w:sz w:val="14"/>
          <w:szCs w:val="14"/>
          <w:lang w:eastAsia="zh-CN"/>
        </w:rPr>
        <w:t>          </w:t>
      </w:r>
      <w:r>
        <w:rPr>
          <w:rFonts w:eastAsiaTheme="minorEastAsia" w:hint="eastAsia"/>
          <w:sz w:val="14"/>
          <w:szCs w:val="14"/>
          <w:lang w:eastAsia="zh-CN"/>
        </w:rPr>
        <w:t xml:space="preserve"> </w:t>
      </w:r>
      <w:r>
        <w:rPr>
          <w:sz w:val="14"/>
          <w:szCs w:val="14"/>
          <w:lang w:eastAsia="zh-CN"/>
        </w:rPr>
        <w:t xml:space="preserve"> </w:t>
      </w:r>
      <w:r>
        <w:rPr>
          <w:rFonts w:ascii="Symbol" w:hAnsi="Symbol"/>
          <w:szCs w:val="20"/>
        </w:rPr>
        <w:t></w:t>
      </w:r>
      <w:r>
        <w:rPr>
          <w:sz w:val="14"/>
          <w:szCs w:val="14"/>
        </w:rPr>
        <w:t>        </w:t>
      </w:r>
      <w:r w:rsidRPr="00AA031A">
        <w:rPr>
          <w:rStyle w:val="apple-converted-space"/>
          <w:rFonts w:eastAsia="MS Mincho"/>
          <w:sz w:val="22"/>
          <w:szCs w:val="22"/>
        </w:rPr>
        <w:t> </w:t>
      </w:r>
      <w:r w:rsidRPr="00AA031A">
        <w:rPr>
          <w:bCs/>
          <w:sz w:val="22"/>
          <w:szCs w:val="22"/>
        </w:rPr>
        <w:t>Support</w:t>
      </w:r>
      <w:r w:rsidR="00AA031A">
        <w:rPr>
          <w:rFonts w:eastAsiaTheme="minorEastAsia" w:hint="eastAsia"/>
          <w:bCs/>
          <w:sz w:val="22"/>
          <w:szCs w:val="22"/>
          <w:lang w:eastAsia="zh-CN"/>
        </w:rPr>
        <w:t xml:space="preserve"> (14)</w:t>
      </w:r>
      <w:r w:rsidRPr="00AA031A">
        <w:rPr>
          <w:bCs/>
          <w:sz w:val="22"/>
          <w:szCs w:val="22"/>
        </w:rPr>
        <w:t>: DOCOMO, ZTE, Ericsson,</w:t>
      </w:r>
      <w:r w:rsidRPr="00AA031A">
        <w:rPr>
          <w:rStyle w:val="apple-converted-space"/>
          <w:rFonts w:eastAsia="MS Mincho"/>
          <w:bCs/>
          <w:sz w:val="22"/>
          <w:szCs w:val="22"/>
        </w:rPr>
        <w:t> </w:t>
      </w:r>
      <w:r w:rsidRPr="00AA031A">
        <w:rPr>
          <w:bCs/>
          <w:sz w:val="22"/>
          <w:szCs w:val="22"/>
        </w:rPr>
        <w:t>Nokia/NSB, Xiaomi, CMCC</w:t>
      </w:r>
      <w:r w:rsidRPr="00AA031A">
        <w:rPr>
          <w:bCs/>
          <w:sz w:val="22"/>
          <w:szCs w:val="22"/>
          <w:lang w:eastAsia="zh-CN"/>
        </w:rPr>
        <w:t xml:space="preserve">, NEC, FGI/APT, </w:t>
      </w:r>
      <w:r w:rsidRPr="00AA031A">
        <w:rPr>
          <w:rFonts w:hint="eastAsia"/>
          <w:sz w:val="22"/>
          <w:szCs w:val="22"/>
          <w:lang w:eastAsia="zh-CN"/>
        </w:rPr>
        <w:t>Lenovo/MotM, InterDigital, Samsung, Qualcomm, Fujitsu, Ericsson</w:t>
      </w:r>
    </w:p>
    <w:p w14:paraId="268E5A55" w14:textId="59367E7E" w:rsidR="009E6A70" w:rsidRPr="00AA031A" w:rsidRDefault="009E6A70" w:rsidP="00AD4466">
      <w:pPr>
        <w:spacing w:line="230" w:lineRule="atLeast"/>
        <w:ind w:firstLineChars="150" w:firstLine="300"/>
        <w:rPr>
          <w:rFonts w:ascii="Calibri" w:hAnsi="Calibri" w:cs="Calibri"/>
          <w:lang w:eastAsia="zh-CN"/>
        </w:rPr>
      </w:pPr>
      <w:r w:rsidRPr="00AA031A">
        <w:rPr>
          <w:rFonts w:ascii="Symbol" w:hAnsi="Symbol"/>
        </w:rPr>
        <w:t></w:t>
      </w:r>
      <w:r w:rsidRPr="00AA031A">
        <w:t>        </w:t>
      </w:r>
      <w:r w:rsidRPr="00AA031A">
        <w:rPr>
          <w:bCs/>
          <w:sz w:val="22"/>
        </w:rPr>
        <w:t>Not support</w:t>
      </w:r>
      <w:r w:rsidR="00AA031A">
        <w:rPr>
          <w:rFonts w:eastAsiaTheme="minorEastAsia" w:hint="eastAsia"/>
          <w:bCs/>
          <w:sz w:val="22"/>
          <w:lang w:eastAsia="zh-CN"/>
        </w:rPr>
        <w:t xml:space="preserve"> (8)</w:t>
      </w:r>
      <w:r w:rsidRPr="00AA031A">
        <w:rPr>
          <w:bCs/>
          <w:sz w:val="22"/>
        </w:rPr>
        <w:t>: OPPO, Apple, vivo,</w:t>
      </w:r>
      <w:r w:rsidRPr="00AA031A">
        <w:rPr>
          <w:rStyle w:val="apple-converted-space"/>
          <w:rFonts w:eastAsia="MS Mincho"/>
          <w:bCs/>
          <w:sz w:val="28"/>
          <w:szCs w:val="22"/>
        </w:rPr>
        <w:t> </w:t>
      </w:r>
      <w:r w:rsidRPr="00AA031A">
        <w:rPr>
          <w:bCs/>
          <w:sz w:val="22"/>
        </w:rPr>
        <w:t>Huawei, HiSilicon, Lenovo/MotM, Spreadtrum, MTK</w:t>
      </w:r>
      <w:r w:rsidRPr="00AA031A">
        <w:rPr>
          <w:bCs/>
          <w:sz w:val="22"/>
          <w:lang w:eastAsia="zh-CN"/>
        </w:rPr>
        <w:t>, Convida</w:t>
      </w:r>
    </w:p>
    <w:p w14:paraId="0E034825" w14:textId="4D273B5E" w:rsidR="008557EA" w:rsidRPr="00E44662" w:rsidRDefault="008557EA" w:rsidP="008557EA">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14:paraId="1EFB5607" w14:textId="2B201A91" w:rsidR="008557EA" w:rsidRPr="008557EA" w:rsidRDefault="008557EA" w:rsidP="008557EA">
      <w:pPr>
        <w:pStyle w:val="0Maintext"/>
        <w:rPr>
          <w:rFonts w:eastAsiaTheme="minorEastAsia"/>
          <w:b/>
          <w:i/>
          <w:sz w:val="18"/>
          <w:szCs w:val="18"/>
          <w:lang w:eastAsia="zh-CN"/>
        </w:rPr>
      </w:pPr>
      <w:r w:rsidRPr="00F76A7B">
        <w:rPr>
          <w:rFonts w:eastAsiaTheme="minorEastAsia"/>
          <w:b/>
          <w:i/>
          <w:sz w:val="18"/>
          <w:szCs w:val="18"/>
          <w:highlight w:val="yellow"/>
          <w:lang w:eastAsia="zh-CN"/>
        </w:rPr>
        <w:t>FL proposal 2.10</w:t>
      </w:r>
      <w:r w:rsidRPr="00F76A7B">
        <w:rPr>
          <w:rFonts w:eastAsiaTheme="minorEastAsia" w:hint="eastAsia"/>
          <w:b/>
          <w:i/>
          <w:sz w:val="18"/>
          <w:szCs w:val="18"/>
          <w:highlight w:val="yellow"/>
          <w:lang w:eastAsia="zh-CN"/>
        </w:rPr>
        <w:t>-2</w:t>
      </w:r>
      <w:r w:rsidRPr="008557EA">
        <w:rPr>
          <w:rFonts w:eastAsiaTheme="minorEastAsia"/>
          <w:b/>
          <w:i/>
          <w:sz w:val="18"/>
          <w:szCs w:val="18"/>
          <w:lang w:eastAsia="zh-CN"/>
        </w:rPr>
        <w:t>: TRP-specific BFR for the case of CORESET with 2 TCI states is supported in Rel-17.</w:t>
      </w:r>
    </w:p>
    <w:p w14:paraId="778BB732" w14:textId="77777777" w:rsidR="008557EA" w:rsidRDefault="008557EA" w:rsidP="008557EA">
      <w:pPr>
        <w:rPr>
          <w:rFonts w:eastAsiaTheme="minorEastAsia" w:hint="eastAsia"/>
          <w:lang w:eastAsia="zh-CN"/>
        </w:rPr>
      </w:pPr>
    </w:p>
    <w:p w14:paraId="42AC94CC" w14:textId="483A0340" w:rsidR="00F76A7B" w:rsidRPr="00F76A7B" w:rsidRDefault="00F76A7B" w:rsidP="00F76A7B">
      <w:pPr>
        <w:pStyle w:val="af4"/>
        <w:numPr>
          <w:ilvl w:val="0"/>
          <w:numId w:val="84"/>
        </w:numPr>
        <w:rPr>
          <w:rFonts w:eastAsiaTheme="minorEastAsia" w:hint="eastAsia"/>
          <w:lang w:eastAsia="zh-CN"/>
        </w:rPr>
      </w:pPr>
      <w:r w:rsidRPr="00F76A7B">
        <w:rPr>
          <w:rFonts w:eastAsiaTheme="minorEastAsia"/>
          <w:lang w:eastAsia="zh-CN"/>
        </w:rPr>
        <w:t>S</w:t>
      </w:r>
      <w:r w:rsidRPr="00F76A7B">
        <w:rPr>
          <w:rFonts w:eastAsiaTheme="minorEastAsia" w:hint="eastAsia"/>
          <w:lang w:eastAsia="zh-CN"/>
        </w:rPr>
        <w:t xml:space="preserve">upport: </w:t>
      </w:r>
      <w:r>
        <w:rPr>
          <w:rFonts w:eastAsiaTheme="minorEastAsia" w:hint="eastAsia"/>
          <w:sz w:val="18"/>
          <w:szCs w:val="18"/>
          <w:lang w:eastAsia="zh-CN"/>
        </w:rPr>
        <w:t>L</w:t>
      </w:r>
      <w:r>
        <w:rPr>
          <w:rFonts w:eastAsiaTheme="minorEastAsia"/>
          <w:sz w:val="18"/>
          <w:szCs w:val="18"/>
          <w:lang w:eastAsia="zh-CN"/>
        </w:rPr>
        <w:t>enovo/MotM</w:t>
      </w:r>
      <w:r>
        <w:rPr>
          <w:rFonts w:eastAsiaTheme="minorEastAsia" w:hint="eastAsia"/>
          <w:sz w:val="18"/>
          <w:szCs w:val="18"/>
          <w:lang w:eastAsia="zh-CN"/>
        </w:rPr>
        <w:t xml:space="preserve">, H3C, </w:t>
      </w:r>
      <w:r w:rsidRPr="02005956">
        <w:rPr>
          <w:rFonts w:eastAsiaTheme="minorEastAsia"/>
          <w:sz w:val="18"/>
          <w:szCs w:val="18"/>
          <w:lang w:eastAsia="zh-CN"/>
        </w:rPr>
        <w:t>InterDigital</w:t>
      </w:r>
      <w:r>
        <w:rPr>
          <w:rFonts w:eastAsiaTheme="minorEastAsia" w:hint="eastAsia"/>
          <w:sz w:val="18"/>
          <w:szCs w:val="18"/>
          <w:lang w:eastAsia="zh-CN"/>
        </w:rPr>
        <w:t xml:space="preserve">, </w:t>
      </w:r>
      <w:r>
        <w:rPr>
          <w:rFonts w:eastAsiaTheme="minorEastAsia"/>
          <w:sz w:val="18"/>
          <w:szCs w:val="18"/>
          <w:lang w:eastAsia="zh-CN"/>
        </w:rPr>
        <w:t>Nokia/NSB</w:t>
      </w:r>
      <w:r>
        <w:rPr>
          <w:rFonts w:eastAsiaTheme="minorEastAsia" w:hint="eastAsia"/>
          <w:sz w:val="18"/>
          <w:szCs w:val="18"/>
          <w:lang w:eastAsia="zh-CN"/>
        </w:rPr>
        <w:t>, Xiaomi, CMCC, LGE</w:t>
      </w:r>
    </w:p>
    <w:p w14:paraId="1950D484" w14:textId="4445513F" w:rsidR="00F76A7B" w:rsidRPr="00F76A7B" w:rsidRDefault="00F76A7B" w:rsidP="00F76A7B">
      <w:pPr>
        <w:pStyle w:val="af4"/>
        <w:numPr>
          <w:ilvl w:val="0"/>
          <w:numId w:val="84"/>
        </w:numPr>
        <w:rPr>
          <w:rFonts w:eastAsiaTheme="minorEastAsia" w:hint="eastAsia"/>
          <w:lang w:eastAsia="zh-CN"/>
        </w:rPr>
      </w:pPr>
      <w:r w:rsidRPr="00F76A7B">
        <w:rPr>
          <w:rFonts w:eastAsiaTheme="minorEastAsia"/>
          <w:lang w:eastAsia="zh-CN"/>
        </w:rPr>
        <w:t>N</w:t>
      </w:r>
      <w:r w:rsidRPr="00F76A7B">
        <w:rPr>
          <w:rFonts w:eastAsiaTheme="minorEastAsia" w:hint="eastAsia"/>
          <w:lang w:eastAsia="zh-CN"/>
        </w:rPr>
        <w:t xml:space="preserve">ot support: </w:t>
      </w:r>
      <w:r>
        <w:rPr>
          <w:rFonts w:eastAsiaTheme="minorEastAsia"/>
          <w:sz w:val="18"/>
          <w:szCs w:val="18"/>
          <w:lang w:eastAsia="zh-CN"/>
        </w:rPr>
        <w:t>Convida</w:t>
      </w:r>
      <w:r>
        <w:rPr>
          <w:rFonts w:eastAsiaTheme="minorEastAsia" w:hint="eastAsia"/>
          <w:sz w:val="18"/>
          <w:szCs w:val="18"/>
          <w:lang w:eastAsia="zh-CN"/>
        </w:rPr>
        <w:t xml:space="preserve">, </w:t>
      </w:r>
      <w:r>
        <w:rPr>
          <w:rFonts w:eastAsiaTheme="minorEastAsia"/>
          <w:sz w:val="18"/>
          <w:szCs w:val="18"/>
          <w:lang w:eastAsia="zh-CN"/>
        </w:rPr>
        <w:t>ZTE</w:t>
      </w:r>
      <w:r>
        <w:rPr>
          <w:rFonts w:eastAsiaTheme="minorEastAsia" w:hint="eastAsia"/>
          <w:sz w:val="18"/>
          <w:szCs w:val="18"/>
          <w:lang w:eastAsia="zh-CN"/>
        </w:rPr>
        <w:t xml:space="preserve">, vivo, </w:t>
      </w:r>
      <w:r>
        <w:rPr>
          <w:rFonts w:eastAsiaTheme="minorEastAsia"/>
          <w:sz w:val="18"/>
          <w:szCs w:val="18"/>
          <w:lang w:eastAsia="zh-CN"/>
        </w:rPr>
        <w:t>Futurewei</w:t>
      </w:r>
      <w:r>
        <w:rPr>
          <w:rFonts w:eastAsiaTheme="minorEastAsia" w:hint="eastAsia"/>
          <w:sz w:val="18"/>
          <w:szCs w:val="18"/>
          <w:lang w:eastAsia="zh-CN"/>
        </w:rPr>
        <w:t xml:space="preserve">, </w:t>
      </w:r>
      <w:r>
        <w:rPr>
          <w:rFonts w:eastAsiaTheme="minorEastAsia"/>
          <w:sz w:val="18"/>
          <w:szCs w:val="18"/>
          <w:lang w:eastAsia="zh-CN"/>
        </w:rPr>
        <w:t>OPPO</w:t>
      </w:r>
      <w:r>
        <w:rPr>
          <w:rFonts w:eastAsiaTheme="minorEastAsia" w:hint="eastAsia"/>
          <w:sz w:val="18"/>
          <w:szCs w:val="18"/>
          <w:lang w:eastAsia="zh-CN"/>
        </w:rPr>
        <w:t xml:space="preserve">, </w:t>
      </w:r>
      <w:r>
        <w:rPr>
          <w:rFonts w:eastAsiaTheme="minorEastAsia"/>
          <w:sz w:val="18"/>
          <w:szCs w:val="18"/>
          <w:lang w:eastAsia="zh-CN"/>
        </w:rPr>
        <w:t>MediaTek</w:t>
      </w:r>
      <w:r>
        <w:rPr>
          <w:rFonts w:eastAsiaTheme="minorEastAsia" w:hint="eastAsia"/>
          <w:sz w:val="18"/>
          <w:szCs w:val="18"/>
          <w:lang w:eastAsia="zh-CN"/>
        </w:rPr>
        <w:t>, S</w:t>
      </w:r>
      <w:r>
        <w:rPr>
          <w:rFonts w:eastAsiaTheme="minorEastAsia"/>
          <w:sz w:val="18"/>
          <w:szCs w:val="18"/>
          <w:lang w:eastAsia="zh-CN"/>
        </w:rPr>
        <w:t>ony</w:t>
      </w:r>
    </w:p>
    <w:p w14:paraId="4B597A10" w14:textId="77777777" w:rsidR="00F76A7B" w:rsidRDefault="00F76A7B" w:rsidP="008557EA">
      <w:pPr>
        <w:rPr>
          <w:rFonts w:eastAsiaTheme="minorEastAsia"/>
          <w:lang w:eastAsia="zh-CN"/>
        </w:rPr>
      </w:pPr>
    </w:p>
    <w:p w14:paraId="6341CF71" w14:textId="77777777" w:rsidR="008557EA" w:rsidRDefault="008557EA" w:rsidP="008557EA">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6EC01B35" w14:textId="77777777" w:rsidR="008557EA" w:rsidRDefault="008557EA" w:rsidP="008557EA">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8557EA" w14:paraId="610DA6D1" w14:textId="77777777" w:rsidTr="006E21D2">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E0C3D4" w14:textId="77777777" w:rsidR="008557EA" w:rsidRDefault="008557EA" w:rsidP="006E21D2">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C5745A" w14:textId="77777777" w:rsidR="008557EA" w:rsidRDefault="008557EA" w:rsidP="006E21D2">
            <w:pPr>
              <w:jc w:val="center"/>
              <w:rPr>
                <w:rFonts w:eastAsiaTheme="minorEastAsia"/>
                <w:szCs w:val="20"/>
                <w:lang w:eastAsia="zh-CN"/>
              </w:rPr>
            </w:pPr>
            <w:r>
              <w:rPr>
                <w:rFonts w:eastAsiaTheme="minorEastAsia"/>
                <w:szCs w:val="20"/>
                <w:lang w:eastAsia="zh-CN"/>
              </w:rPr>
              <w:t>Comments</w:t>
            </w:r>
          </w:p>
        </w:tc>
      </w:tr>
      <w:tr w:rsidR="008557EA" w14:paraId="4B43D01C" w14:textId="77777777" w:rsidTr="006E21D2">
        <w:tc>
          <w:tcPr>
            <w:tcW w:w="2405" w:type="dxa"/>
            <w:tcBorders>
              <w:top w:val="single" w:sz="4" w:space="0" w:color="auto"/>
              <w:left w:val="single" w:sz="4" w:space="0" w:color="auto"/>
              <w:bottom w:val="single" w:sz="4" w:space="0" w:color="auto"/>
              <w:right w:val="single" w:sz="4" w:space="0" w:color="auto"/>
            </w:tcBorders>
          </w:tcPr>
          <w:p w14:paraId="63C57F02" w14:textId="6975A30F" w:rsidR="008557EA" w:rsidRDefault="006E21D2" w:rsidP="006E21D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Borders>
              <w:top w:val="single" w:sz="4" w:space="0" w:color="auto"/>
              <w:left w:val="single" w:sz="4" w:space="0" w:color="auto"/>
              <w:bottom w:val="single" w:sz="4" w:space="0" w:color="auto"/>
              <w:right w:val="single" w:sz="4" w:space="0" w:color="auto"/>
            </w:tcBorders>
          </w:tcPr>
          <w:p w14:paraId="2AA65CD3" w14:textId="66AF6567" w:rsidR="008557EA" w:rsidRDefault="006E21D2" w:rsidP="006E21D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it. And for the beam updating of CORESETs activated with two TCI states, an association between one TCI state of two activated TCI states and one BFD-RS set of two BFD-RS sets should be build </w:t>
            </w:r>
            <w:r w:rsidR="00FB6C94">
              <w:rPr>
                <w:rFonts w:eastAsiaTheme="minorEastAsia"/>
                <w:sz w:val="18"/>
                <w:szCs w:val="18"/>
                <w:lang w:eastAsia="zh-CN"/>
              </w:rPr>
              <w:t>further</w:t>
            </w:r>
            <w:r>
              <w:rPr>
                <w:rFonts w:eastAsiaTheme="minorEastAsia"/>
                <w:sz w:val="18"/>
                <w:szCs w:val="18"/>
                <w:lang w:eastAsia="zh-CN"/>
              </w:rPr>
              <w:t>.</w:t>
            </w:r>
          </w:p>
        </w:tc>
      </w:tr>
      <w:tr w:rsidR="008557EA" w14:paraId="13C7EAE9" w14:textId="77777777" w:rsidTr="006E21D2">
        <w:tc>
          <w:tcPr>
            <w:tcW w:w="2405" w:type="dxa"/>
            <w:tcBorders>
              <w:top w:val="single" w:sz="4" w:space="0" w:color="auto"/>
              <w:left w:val="single" w:sz="4" w:space="0" w:color="auto"/>
              <w:bottom w:val="single" w:sz="4" w:space="0" w:color="auto"/>
              <w:right w:val="single" w:sz="4" w:space="0" w:color="auto"/>
            </w:tcBorders>
          </w:tcPr>
          <w:p w14:paraId="0393AAA0" w14:textId="38AD50F5" w:rsidR="008557EA" w:rsidRDefault="00FD1E32" w:rsidP="006E21D2">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3C</w:t>
            </w:r>
          </w:p>
        </w:tc>
        <w:tc>
          <w:tcPr>
            <w:tcW w:w="6655" w:type="dxa"/>
            <w:tcBorders>
              <w:top w:val="single" w:sz="4" w:space="0" w:color="auto"/>
              <w:left w:val="single" w:sz="4" w:space="0" w:color="auto"/>
              <w:bottom w:val="single" w:sz="4" w:space="0" w:color="auto"/>
              <w:right w:val="single" w:sz="4" w:space="0" w:color="auto"/>
            </w:tcBorders>
          </w:tcPr>
          <w:p w14:paraId="5305778B" w14:textId="11CF89BD" w:rsidR="008557EA" w:rsidRDefault="00FD1E32" w:rsidP="006E21D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tc>
      </w:tr>
      <w:tr w:rsidR="007A0648" w14:paraId="4CB29B31" w14:textId="77777777" w:rsidTr="006E21D2">
        <w:tc>
          <w:tcPr>
            <w:tcW w:w="2405" w:type="dxa"/>
            <w:tcBorders>
              <w:top w:val="single" w:sz="4" w:space="0" w:color="auto"/>
              <w:left w:val="single" w:sz="4" w:space="0" w:color="auto"/>
              <w:bottom w:val="single" w:sz="4" w:space="0" w:color="auto"/>
              <w:right w:val="single" w:sz="4" w:space="0" w:color="auto"/>
            </w:tcBorders>
          </w:tcPr>
          <w:p w14:paraId="25286227" w14:textId="775BBA60" w:rsidR="007A0648" w:rsidRDefault="007A0648" w:rsidP="007A0648">
            <w:pPr>
              <w:rPr>
                <w:rFonts w:eastAsiaTheme="minorEastAsia"/>
                <w:sz w:val="18"/>
                <w:szCs w:val="18"/>
                <w:lang w:eastAsia="zh-CN"/>
              </w:rPr>
            </w:pPr>
            <w:r>
              <w:rPr>
                <w:rFonts w:eastAsiaTheme="minorEastAsia"/>
                <w:sz w:val="18"/>
                <w:szCs w:val="18"/>
                <w:lang w:eastAsia="zh-CN"/>
              </w:rPr>
              <w:t>Convida</w:t>
            </w:r>
          </w:p>
        </w:tc>
        <w:tc>
          <w:tcPr>
            <w:tcW w:w="6655" w:type="dxa"/>
            <w:tcBorders>
              <w:top w:val="single" w:sz="4" w:space="0" w:color="auto"/>
              <w:left w:val="single" w:sz="4" w:space="0" w:color="auto"/>
              <w:bottom w:val="single" w:sz="4" w:space="0" w:color="auto"/>
              <w:right w:val="single" w:sz="4" w:space="0" w:color="auto"/>
            </w:tcBorders>
          </w:tcPr>
          <w:p w14:paraId="278A7ABD" w14:textId="77777777" w:rsidR="007A0648" w:rsidRDefault="007A0648" w:rsidP="007A0648">
            <w:pPr>
              <w:rPr>
                <w:rFonts w:eastAsiaTheme="minorEastAsia"/>
                <w:sz w:val="18"/>
                <w:szCs w:val="18"/>
                <w:lang w:eastAsia="zh-CN"/>
              </w:rPr>
            </w:pPr>
            <w:r>
              <w:rPr>
                <w:rFonts w:eastAsiaTheme="minorEastAsia"/>
                <w:sz w:val="18"/>
                <w:szCs w:val="18"/>
                <w:lang w:eastAsia="zh-CN"/>
              </w:rPr>
              <w:t>Given the many companies not supporting, we suggest to conclude “not supported in Rel-17”.</w:t>
            </w:r>
          </w:p>
          <w:p w14:paraId="194A2678" w14:textId="06937EA7" w:rsidR="007A0648" w:rsidRDefault="007A0648" w:rsidP="007A0648">
            <w:pPr>
              <w:rPr>
                <w:rFonts w:eastAsiaTheme="minorEastAsia"/>
                <w:sz w:val="18"/>
                <w:szCs w:val="18"/>
                <w:lang w:eastAsia="zh-CN"/>
              </w:rPr>
            </w:pPr>
            <w:r>
              <w:rPr>
                <w:rFonts w:eastAsiaTheme="minorEastAsia"/>
                <w:sz w:val="18"/>
                <w:szCs w:val="18"/>
                <w:lang w:eastAsia="zh-CN"/>
              </w:rPr>
              <w:t>If one of the two TRPs fails, the SFN-PDCCH still works, so a premature BFR doesn’t seem necessary.</w:t>
            </w:r>
          </w:p>
        </w:tc>
      </w:tr>
      <w:tr w:rsidR="00A1217D" w14:paraId="2D298928" w14:textId="77777777" w:rsidTr="006E21D2">
        <w:tc>
          <w:tcPr>
            <w:tcW w:w="2405" w:type="dxa"/>
            <w:tcBorders>
              <w:top w:val="single" w:sz="4" w:space="0" w:color="auto"/>
              <w:left w:val="single" w:sz="4" w:space="0" w:color="auto"/>
              <w:bottom w:val="single" w:sz="4" w:space="0" w:color="auto"/>
              <w:right w:val="single" w:sz="4" w:space="0" w:color="auto"/>
            </w:tcBorders>
          </w:tcPr>
          <w:p w14:paraId="6C0E4FF4" w14:textId="685EC1E2" w:rsidR="00A1217D" w:rsidRDefault="00A1217D" w:rsidP="007A0648">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14:paraId="7C1E3022" w14:textId="3A2F5F4A" w:rsidR="00A1217D" w:rsidRDefault="00A1217D" w:rsidP="007A0648">
            <w:pPr>
              <w:rPr>
                <w:rFonts w:eastAsiaTheme="minorEastAsia"/>
                <w:sz w:val="18"/>
                <w:szCs w:val="18"/>
                <w:lang w:eastAsia="zh-CN"/>
              </w:rPr>
            </w:pPr>
            <w:r>
              <w:rPr>
                <w:rFonts w:eastAsiaTheme="minorEastAsia"/>
                <w:sz w:val="18"/>
                <w:szCs w:val="18"/>
                <w:lang w:eastAsia="zh-CN"/>
              </w:rPr>
              <w:t xml:space="preserve">Not support. How to support SDCI-mTRP is still pending, and so we suggest not to discuss this proposal in such situation. </w:t>
            </w:r>
          </w:p>
        </w:tc>
      </w:tr>
      <w:tr w:rsidR="00194962" w14:paraId="5F4D6565" w14:textId="77777777" w:rsidTr="00194962">
        <w:tc>
          <w:tcPr>
            <w:tcW w:w="2405" w:type="dxa"/>
          </w:tcPr>
          <w:p w14:paraId="34395845" w14:textId="77777777" w:rsidR="00194962" w:rsidRDefault="00194962" w:rsidP="00230822">
            <w:pPr>
              <w:rPr>
                <w:rFonts w:eastAsiaTheme="minorEastAsia"/>
                <w:sz w:val="18"/>
                <w:szCs w:val="18"/>
                <w:lang w:eastAsia="zh-CN"/>
              </w:rPr>
            </w:pPr>
            <w:r w:rsidRPr="02005956">
              <w:rPr>
                <w:rFonts w:eastAsiaTheme="minorEastAsia"/>
                <w:sz w:val="18"/>
                <w:szCs w:val="18"/>
                <w:lang w:eastAsia="zh-CN"/>
              </w:rPr>
              <w:t>InterDigital</w:t>
            </w:r>
          </w:p>
        </w:tc>
        <w:tc>
          <w:tcPr>
            <w:tcW w:w="6655" w:type="dxa"/>
          </w:tcPr>
          <w:p w14:paraId="16FC120E" w14:textId="5459BDB3" w:rsidR="00194962" w:rsidRDefault="00194962" w:rsidP="00230822">
            <w:pPr>
              <w:rPr>
                <w:rFonts w:eastAsiaTheme="minorEastAsia"/>
                <w:sz w:val="18"/>
                <w:szCs w:val="18"/>
                <w:lang w:eastAsia="zh-CN"/>
              </w:rPr>
            </w:pPr>
            <w:r>
              <w:rPr>
                <w:rFonts w:eastAsiaTheme="minorEastAsia"/>
                <w:sz w:val="18"/>
                <w:szCs w:val="18"/>
                <w:lang w:eastAsia="zh-CN"/>
              </w:rPr>
              <w:t>Support FL proposal</w:t>
            </w:r>
            <w:r w:rsidRPr="02005956">
              <w:rPr>
                <w:rFonts w:eastAsiaTheme="minorEastAsia"/>
                <w:sz w:val="18"/>
                <w:szCs w:val="18"/>
                <w:lang w:eastAsia="zh-CN"/>
              </w:rPr>
              <w:t xml:space="preserve"> </w:t>
            </w:r>
          </w:p>
        </w:tc>
      </w:tr>
      <w:tr w:rsidR="006E4FFE" w14:paraId="7CAA4284" w14:textId="77777777" w:rsidTr="00194962">
        <w:tc>
          <w:tcPr>
            <w:tcW w:w="2405" w:type="dxa"/>
          </w:tcPr>
          <w:p w14:paraId="3E476A6D" w14:textId="17A9CB27" w:rsidR="006E4FFE" w:rsidRPr="02005956" w:rsidRDefault="006E4FFE" w:rsidP="00230822">
            <w:pPr>
              <w:rPr>
                <w:rFonts w:eastAsiaTheme="minorEastAsia"/>
                <w:sz w:val="18"/>
                <w:szCs w:val="18"/>
                <w:lang w:eastAsia="zh-CN"/>
              </w:rPr>
            </w:pPr>
            <w:r>
              <w:rPr>
                <w:rFonts w:eastAsiaTheme="minorEastAsia"/>
                <w:sz w:val="18"/>
                <w:szCs w:val="18"/>
                <w:lang w:eastAsia="zh-CN"/>
              </w:rPr>
              <w:t>Nokia/NSB</w:t>
            </w:r>
          </w:p>
        </w:tc>
        <w:tc>
          <w:tcPr>
            <w:tcW w:w="6655" w:type="dxa"/>
          </w:tcPr>
          <w:p w14:paraId="54CAA1B3" w14:textId="50F9A14E" w:rsidR="006E4FFE" w:rsidRDefault="006E4FFE" w:rsidP="00230822">
            <w:pPr>
              <w:rPr>
                <w:rFonts w:eastAsiaTheme="minorEastAsia"/>
                <w:sz w:val="18"/>
                <w:szCs w:val="18"/>
                <w:lang w:eastAsia="zh-CN"/>
              </w:rPr>
            </w:pPr>
            <w:r>
              <w:rPr>
                <w:rFonts w:eastAsiaTheme="minorEastAsia"/>
                <w:sz w:val="18"/>
                <w:szCs w:val="18"/>
                <w:lang w:eastAsia="zh-CN"/>
              </w:rPr>
              <w:t>Support FL proposal.</w:t>
            </w:r>
          </w:p>
        </w:tc>
      </w:tr>
      <w:tr w:rsidR="00460D68" w14:paraId="157532BF" w14:textId="77777777" w:rsidTr="00194962">
        <w:tc>
          <w:tcPr>
            <w:tcW w:w="2405" w:type="dxa"/>
          </w:tcPr>
          <w:p w14:paraId="4D8D9AF1" w14:textId="4B1BB87B" w:rsidR="00460D68" w:rsidRDefault="009C5888" w:rsidP="00230822">
            <w:pPr>
              <w:rPr>
                <w:rFonts w:eastAsiaTheme="minorEastAsia"/>
                <w:sz w:val="18"/>
                <w:szCs w:val="18"/>
                <w:lang w:eastAsia="zh-CN"/>
              </w:rPr>
            </w:pPr>
            <w:r>
              <w:rPr>
                <w:rFonts w:eastAsiaTheme="minorEastAsia"/>
                <w:sz w:val="18"/>
                <w:szCs w:val="18"/>
                <w:lang w:eastAsia="zh-CN"/>
              </w:rPr>
              <w:t>V</w:t>
            </w:r>
            <w:r w:rsidR="00460D68">
              <w:rPr>
                <w:rFonts w:eastAsiaTheme="minorEastAsia"/>
                <w:sz w:val="18"/>
                <w:szCs w:val="18"/>
                <w:lang w:eastAsia="zh-CN"/>
              </w:rPr>
              <w:t>ivo</w:t>
            </w:r>
          </w:p>
        </w:tc>
        <w:tc>
          <w:tcPr>
            <w:tcW w:w="6655" w:type="dxa"/>
          </w:tcPr>
          <w:p w14:paraId="4C7DE98A" w14:textId="14899A05" w:rsidR="00460D68" w:rsidRDefault="00460D68" w:rsidP="00230822">
            <w:pPr>
              <w:rPr>
                <w:rFonts w:eastAsiaTheme="minorEastAsia"/>
                <w:sz w:val="18"/>
                <w:szCs w:val="18"/>
                <w:lang w:eastAsia="zh-CN"/>
              </w:rPr>
            </w:pPr>
            <w:r w:rsidRPr="00460D68">
              <w:rPr>
                <w:rFonts w:eastAsiaTheme="minorEastAsia"/>
                <w:sz w:val="18"/>
                <w:szCs w:val="18"/>
                <w:lang w:eastAsia="zh-CN"/>
              </w:rPr>
              <w:t xml:space="preserve">Not support. We do not see </w:t>
            </w:r>
            <w:r w:rsidR="00BB6A21">
              <w:rPr>
                <w:rFonts w:eastAsiaTheme="minorEastAsia"/>
                <w:sz w:val="18"/>
                <w:szCs w:val="18"/>
                <w:lang w:eastAsia="zh-CN"/>
              </w:rPr>
              <w:t>any</w:t>
            </w:r>
            <w:r w:rsidRPr="00460D68">
              <w:rPr>
                <w:rFonts w:eastAsiaTheme="minorEastAsia"/>
                <w:sz w:val="18"/>
                <w:szCs w:val="18"/>
                <w:lang w:eastAsia="zh-CN"/>
              </w:rPr>
              <w:t xml:space="preserve"> necessity to do TRP-specific BFR for SFN scenario.</w:t>
            </w:r>
          </w:p>
        </w:tc>
      </w:tr>
      <w:tr w:rsidR="009C5888" w14:paraId="5DFA52F7" w14:textId="77777777" w:rsidTr="00194962">
        <w:tc>
          <w:tcPr>
            <w:tcW w:w="2405" w:type="dxa"/>
          </w:tcPr>
          <w:p w14:paraId="404D00BB" w14:textId="2805A62D" w:rsidR="009C5888" w:rsidRDefault="009C5888" w:rsidP="00230822">
            <w:pPr>
              <w:rPr>
                <w:rFonts w:eastAsiaTheme="minorEastAsia"/>
                <w:sz w:val="18"/>
                <w:szCs w:val="18"/>
                <w:lang w:eastAsia="zh-CN"/>
              </w:rPr>
            </w:pPr>
            <w:r>
              <w:rPr>
                <w:rFonts w:eastAsiaTheme="minorEastAsia"/>
                <w:sz w:val="18"/>
                <w:szCs w:val="18"/>
                <w:lang w:eastAsia="zh-CN"/>
              </w:rPr>
              <w:t>Futurewei</w:t>
            </w:r>
          </w:p>
        </w:tc>
        <w:tc>
          <w:tcPr>
            <w:tcW w:w="6655" w:type="dxa"/>
          </w:tcPr>
          <w:p w14:paraId="6521D521" w14:textId="58DCD47C" w:rsidR="009C5888" w:rsidRPr="00460D68" w:rsidRDefault="009C5888" w:rsidP="00230822">
            <w:pPr>
              <w:rPr>
                <w:rFonts w:eastAsiaTheme="minorEastAsia"/>
                <w:sz w:val="18"/>
                <w:szCs w:val="18"/>
                <w:lang w:eastAsia="zh-CN"/>
              </w:rPr>
            </w:pPr>
            <w:r>
              <w:rPr>
                <w:rFonts w:eastAsiaTheme="minorEastAsia"/>
                <w:sz w:val="18"/>
                <w:szCs w:val="18"/>
                <w:lang w:eastAsia="zh-CN"/>
              </w:rPr>
              <w:t>Not support.</w:t>
            </w:r>
          </w:p>
        </w:tc>
      </w:tr>
      <w:tr w:rsidR="007926BE" w14:paraId="2068F5AB" w14:textId="77777777" w:rsidTr="00194962">
        <w:tc>
          <w:tcPr>
            <w:tcW w:w="2405" w:type="dxa"/>
          </w:tcPr>
          <w:p w14:paraId="1B176ED0" w14:textId="59DD7B6F" w:rsidR="007926BE" w:rsidRDefault="007926BE" w:rsidP="00230822">
            <w:pPr>
              <w:rPr>
                <w:rFonts w:eastAsiaTheme="minorEastAsia"/>
                <w:sz w:val="18"/>
                <w:szCs w:val="18"/>
                <w:lang w:eastAsia="zh-CN"/>
              </w:rPr>
            </w:pPr>
            <w:r>
              <w:rPr>
                <w:rFonts w:eastAsiaTheme="minorEastAsia"/>
                <w:sz w:val="18"/>
                <w:szCs w:val="18"/>
                <w:lang w:eastAsia="zh-CN"/>
              </w:rPr>
              <w:t>OPPO</w:t>
            </w:r>
          </w:p>
        </w:tc>
        <w:tc>
          <w:tcPr>
            <w:tcW w:w="6655" w:type="dxa"/>
          </w:tcPr>
          <w:p w14:paraId="339B53AD" w14:textId="77777777" w:rsidR="007926BE" w:rsidRDefault="007926BE" w:rsidP="00230822">
            <w:pPr>
              <w:rPr>
                <w:rFonts w:eastAsiaTheme="minorEastAsia"/>
                <w:sz w:val="18"/>
                <w:szCs w:val="18"/>
                <w:lang w:eastAsia="zh-CN"/>
              </w:rPr>
            </w:pPr>
            <w:r>
              <w:rPr>
                <w:rFonts w:eastAsiaTheme="minorEastAsia"/>
                <w:sz w:val="18"/>
                <w:szCs w:val="18"/>
                <w:lang w:eastAsia="zh-CN"/>
              </w:rPr>
              <w:t>Do not support.</w:t>
            </w:r>
          </w:p>
          <w:p w14:paraId="6D02D316" w14:textId="094EB186" w:rsidR="007926BE" w:rsidRDefault="007926BE" w:rsidP="00230822">
            <w:pPr>
              <w:rPr>
                <w:rFonts w:eastAsiaTheme="minorEastAsia"/>
                <w:sz w:val="18"/>
                <w:szCs w:val="18"/>
                <w:lang w:eastAsia="zh-CN"/>
              </w:rPr>
            </w:pPr>
            <w:r>
              <w:rPr>
                <w:rFonts w:eastAsiaTheme="minorEastAsia"/>
                <w:sz w:val="18"/>
                <w:szCs w:val="18"/>
                <w:lang w:eastAsia="zh-CN"/>
              </w:rPr>
              <w:t xml:space="preserve">CORESET with 2 TCI state is PDCCH transmitted from both TRP. How can we do </w:t>
            </w:r>
            <w:r>
              <w:rPr>
                <w:rFonts w:eastAsiaTheme="minorEastAsia" w:hint="eastAsia"/>
                <w:sz w:val="18"/>
                <w:szCs w:val="18"/>
                <w:lang w:eastAsia="zh-CN"/>
              </w:rPr>
              <w:t>TRP</w:t>
            </w:r>
            <w:r>
              <w:rPr>
                <w:rFonts w:eastAsiaTheme="minorEastAsia"/>
                <w:sz w:val="18"/>
                <w:szCs w:val="18"/>
                <w:lang w:eastAsia="zh-CN"/>
              </w:rPr>
              <w:t>-specific BFR on such PDCCH?</w:t>
            </w:r>
          </w:p>
        </w:tc>
      </w:tr>
      <w:tr w:rsidR="005505A5" w14:paraId="78958352" w14:textId="77777777" w:rsidTr="00194962">
        <w:tc>
          <w:tcPr>
            <w:tcW w:w="2405" w:type="dxa"/>
          </w:tcPr>
          <w:p w14:paraId="5C30B54D" w14:textId="46EB4B3D" w:rsidR="005505A5" w:rsidRDefault="005505A5" w:rsidP="005505A5">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53A83F69" w14:textId="7CEE3E06" w:rsidR="005505A5" w:rsidRDefault="005505A5" w:rsidP="005505A5">
            <w:pPr>
              <w:rPr>
                <w:rFonts w:eastAsiaTheme="minorEastAsia"/>
                <w:sz w:val="18"/>
                <w:szCs w:val="18"/>
                <w:lang w:eastAsia="zh-CN"/>
              </w:rPr>
            </w:pPr>
            <w:r>
              <w:rPr>
                <w:rFonts w:eastAsiaTheme="minorEastAsia"/>
                <w:sz w:val="18"/>
                <w:szCs w:val="18"/>
                <w:lang w:eastAsia="zh-CN"/>
              </w:rPr>
              <w:t xml:space="preserve">Okay to not discuss it further. Support to discuss sDCI MTRP </w:t>
            </w:r>
            <w:r w:rsidR="00892ED6">
              <w:rPr>
                <w:rFonts w:eastAsiaTheme="minorEastAsia"/>
                <w:sz w:val="18"/>
                <w:szCs w:val="18"/>
                <w:lang w:eastAsia="zh-CN"/>
              </w:rPr>
              <w:t>before this.</w:t>
            </w:r>
          </w:p>
        </w:tc>
      </w:tr>
      <w:tr w:rsidR="00C27C51" w14:paraId="2AEA732C" w14:textId="77777777" w:rsidTr="00194962">
        <w:tc>
          <w:tcPr>
            <w:tcW w:w="2405" w:type="dxa"/>
          </w:tcPr>
          <w:p w14:paraId="45D22191" w14:textId="2148190C" w:rsidR="00C27C51" w:rsidRDefault="00C27C51" w:rsidP="00C27C51">
            <w:pPr>
              <w:rPr>
                <w:rFonts w:eastAsiaTheme="minorEastAsia"/>
                <w:sz w:val="18"/>
                <w:szCs w:val="18"/>
                <w:lang w:eastAsia="zh-CN"/>
              </w:rPr>
            </w:pPr>
            <w:r>
              <w:rPr>
                <w:rFonts w:eastAsiaTheme="minorEastAsia"/>
                <w:sz w:val="18"/>
                <w:szCs w:val="18"/>
                <w:lang w:eastAsia="zh-CN"/>
              </w:rPr>
              <w:t>MediaTek</w:t>
            </w:r>
          </w:p>
        </w:tc>
        <w:tc>
          <w:tcPr>
            <w:tcW w:w="6655" w:type="dxa"/>
          </w:tcPr>
          <w:p w14:paraId="295E8A40" w14:textId="65F5A3E5" w:rsidR="00C27C51" w:rsidRDefault="00C27C51" w:rsidP="00C27C51">
            <w:pPr>
              <w:rPr>
                <w:rFonts w:eastAsiaTheme="minorEastAsia"/>
                <w:sz w:val="18"/>
                <w:szCs w:val="18"/>
                <w:lang w:eastAsia="zh-CN"/>
              </w:rPr>
            </w:pPr>
            <w:r>
              <w:rPr>
                <w:rFonts w:eastAsiaTheme="minorEastAsia"/>
                <w:sz w:val="18"/>
                <w:szCs w:val="18"/>
                <w:lang w:eastAsia="zh-CN"/>
              </w:rPr>
              <w:t>No support</w:t>
            </w:r>
          </w:p>
        </w:tc>
      </w:tr>
      <w:tr w:rsidR="00C1659E" w14:paraId="3ED3E705" w14:textId="77777777" w:rsidTr="0072247E">
        <w:tc>
          <w:tcPr>
            <w:tcW w:w="2405" w:type="dxa"/>
          </w:tcPr>
          <w:p w14:paraId="7FD5AC13" w14:textId="77777777" w:rsidR="00C1659E" w:rsidRDefault="00C1659E" w:rsidP="0072247E">
            <w:pPr>
              <w:rPr>
                <w:rFonts w:eastAsiaTheme="minorEastAsia"/>
                <w:sz w:val="18"/>
                <w:szCs w:val="18"/>
                <w:lang w:eastAsia="zh-CN"/>
              </w:rPr>
            </w:pPr>
            <w:r>
              <w:rPr>
                <w:rFonts w:eastAsiaTheme="minorEastAsia" w:hint="eastAsia"/>
                <w:sz w:val="18"/>
                <w:szCs w:val="18"/>
                <w:lang w:eastAsia="zh-CN"/>
              </w:rPr>
              <w:t>Xiaomi</w:t>
            </w:r>
          </w:p>
        </w:tc>
        <w:tc>
          <w:tcPr>
            <w:tcW w:w="6655" w:type="dxa"/>
          </w:tcPr>
          <w:p w14:paraId="433762BE" w14:textId="77777777" w:rsidR="00C1659E" w:rsidRDefault="00C1659E" w:rsidP="0072247E">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 </w:t>
            </w:r>
            <w:r>
              <w:rPr>
                <w:rFonts w:eastAsiaTheme="minorEastAsia"/>
                <w:sz w:val="18"/>
                <w:szCs w:val="18"/>
                <w:lang w:eastAsia="zh-CN"/>
              </w:rPr>
              <w:t xml:space="preserve">the FL proposal. But we also have concern on the remaining time for discussion. Since details about association between </w:t>
            </w:r>
            <w:r w:rsidRPr="0097158C">
              <w:rPr>
                <w:rFonts w:eastAsiaTheme="minorEastAsia"/>
                <w:sz w:val="18"/>
                <w:szCs w:val="18"/>
                <w:lang w:eastAsia="zh-CN"/>
              </w:rPr>
              <w:t>two TCI states and two BFD-RS sets need to be configured</w:t>
            </w:r>
            <w:r>
              <w:rPr>
                <w:rFonts w:eastAsiaTheme="minorEastAsia"/>
                <w:sz w:val="18"/>
                <w:szCs w:val="18"/>
                <w:lang w:eastAsia="zh-CN"/>
              </w:rPr>
              <w:t>.</w:t>
            </w:r>
          </w:p>
        </w:tc>
      </w:tr>
      <w:tr w:rsidR="00EB6ABB" w14:paraId="58F9BD07" w14:textId="77777777" w:rsidTr="00194962">
        <w:tc>
          <w:tcPr>
            <w:tcW w:w="2405" w:type="dxa"/>
          </w:tcPr>
          <w:p w14:paraId="3B2500EA" w14:textId="203AE092" w:rsidR="00EB6ABB" w:rsidRPr="00C1659E"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Pr>
          <w:p w14:paraId="0DC60C6C" w14:textId="77777777" w:rsidR="00EB6ABB" w:rsidRDefault="00EB6ABB" w:rsidP="00EB6ABB">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 xml:space="preserve">ot support. </w:t>
            </w:r>
          </w:p>
          <w:p w14:paraId="01D73460" w14:textId="77777777" w:rsidR="00EB6ABB" w:rsidRDefault="00EB6ABB" w:rsidP="00EB6ABB">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CORESET with two active TCI states (transmitted from two TRPs), we don’t even know how a UE would calculate the BLER, i.e. BFD, only taking into the account from any single TRP. I tend to believe such discussion will trigger heavy discussion in the last meeting. </w:t>
            </w:r>
          </w:p>
          <w:p w14:paraId="15A0E83A" w14:textId="3800EFA3" w:rsidR="00EB6ABB" w:rsidRDefault="00EB6ABB" w:rsidP="00EB6ABB">
            <w:pPr>
              <w:rPr>
                <w:rFonts w:eastAsiaTheme="minorEastAsia"/>
                <w:sz w:val="18"/>
                <w:szCs w:val="18"/>
                <w:lang w:eastAsia="zh-CN"/>
              </w:rPr>
            </w:pPr>
            <w:r>
              <w:rPr>
                <w:rFonts w:eastAsiaTheme="minorEastAsia"/>
                <w:sz w:val="18"/>
                <w:szCs w:val="18"/>
                <w:lang w:eastAsia="zh-CN"/>
              </w:rPr>
              <w:t xml:space="preserve">In addition, the TRP-specific BFR can cover the case that when any of TRP fails, we don’t have to duplicate the BFR design. </w:t>
            </w:r>
          </w:p>
        </w:tc>
      </w:tr>
      <w:tr w:rsidR="00B87A8D" w14:paraId="183F9AF3" w14:textId="77777777" w:rsidTr="00194962">
        <w:tc>
          <w:tcPr>
            <w:tcW w:w="2405" w:type="dxa"/>
          </w:tcPr>
          <w:p w14:paraId="5A017641" w14:textId="454026AF" w:rsidR="00B87A8D" w:rsidRDefault="00B87A8D" w:rsidP="00B87A8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05228471" w14:textId="542E3C0B" w:rsidR="00B87A8D" w:rsidRDefault="00B87A8D" w:rsidP="00B87A8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proposal, but we worry that there is no time to handle all the details of this feature.  </w:t>
            </w:r>
          </w:p>
        </w:tc>
      </w:tr>
      <w:tr w:rsidR="00D41EE9" w14:paraId="19243273" w14:textId="77777777" w:rsidTr="00194962">
        <w:tc>
          <w:tcPr>
            <w:tcW w:w="2405" w:type="dxa"/>
          </w:tcPr>
          <w:p w14:paraId="2F0BF509" w14:textId="57395250" w:rsidR="00D41EE9" w:rsidRDefault="00D41EE9" w:rsidP="00D41EE9">
            <w:pPr>
              <w:rPr>
                <w:rFonts w:eastAsiaTheme="minorEastAsia"/>
                <w:sz w:val="18"/>
                <w:szCs w:val="18"/>
                <w:lang w:eastAsia="zh-CN"/>
              </w:rPr>
            </w:pPr>
            <w:r>
              <w:rPr>
                <w:rFonts w:eastAsia="Malgun Gothic" w:hint="eastAsia"/>
                <w:sz w:val="18"/>
                <w:szCs w:val="18"/>
                <w:lang w:eastAsia="ko-KR"/>
              </w:rPr>
              <w:t>LGE</w:t>
            </w:r>
          </w:p>
        </w:tc>
        <w:tc>
          <w:tcPr>
            <w:tcW w:w="6655" w:type="dxa"/>
          </w:tcPr>
          <w:p w14:paraId="78C42DF6" w14:textId="4D17B402" w:rsidR="00D41EE9" w:rsidRDefault="00D41EE9" w:rsidP="00D41EE9">
            <w:pPr>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upport.</w:t>
            </w:r>
          </w:p>
        </w:tc>
      </w:tr>
    </w:tbl>
    <w:p w14:paraId="55079566" w14:textId="77777777" w:rsidR="008557EA" w:rsidRDefault="008557EA" w:rsidP="0029142C">
      <w:pPr>
        <w:pStyle w:val="0Maintext"/>
        <w:rPr>
          <w:rFonts w:eastAsiaTheme="minorEastAsia" w:hint="eastAsia"/>
          <w:sz w:val="24"/>
          <w:lang w:eastAsia="zh-CN"/>
        </w:rPr>
      </w:pPr>
    </w:p>
    <w:p w14:paraId="5541D871" w14:textId="57F29730" w:rsidR="0029142C" w:rsidRPr="0029142C" w:rsidRDefault="0029142C" w:rsidP="0029142C">
      <w:pPr>
        <w:pStyle w:val="0Maintext"/>
        <w:rPr>
          <w:rFonts w:eastAsiaTheme="minorEastAsia"/>
          <w:sz w:val="18"/>
          <w:szCs w:val="18"/>
          <w:lang w:eastAsia="zh-CN"/>
        </w:rPr>
      </w:pPr>
      <w:r w:rsidRPr="0029142C">
        <w:rPr>
          <w:rFonts w:eastAsiaTheme="minorEastAsia" w:hint="eastAsia"/>
          <w:sz w:val="18"/>
          <w:szCs w:val="18"/>
          <w:highlight w:val="yellow"/>
          <w:lang w:eastAsia="zh-CN"/>
        </w:rPr>
        <w:t>Conclusion</w:t>
      </w:r>
      <w:r w:rsidRPr="0029142C">
        <w:rPr>
          <w:rFonts w:eastAsiaTheme="minorEastAsia"/>
          <w:sz w:val="18"/>
          <w:szCs w:val="18"/>
          <w:lang w:eastAsia="zh-CN"/>
        </w:rPr>
        <w:t xml:space="preserve">: TRP-specific BFR for the case of CORESET with 2 TCI states is </w:t>
      </w:r>
      <w:r w:rsidRPr="0029142C">
        <w:rPr>
          <w:rFonts w:eastAsiaTheme="minorEastAsia" w:hint="eastAsia"/>
          <w:sz w:val="18"/>
          <w:szCs w:val="18"/>
          <w:lang w:eastAsia="zh-CN"/>
        </w:rPr>
        <w:t xml:space="preserve">not </w:t>
      </w:r>
      <w:r w:rsidRPr="0029142C">
        <w:rPr>
          <w:rFonts w:eastAsiaTheme="minorEastAsia"/>
          <w:sz w:val="18"/>
          <w:szCs w:val="18"/>
          <w:lang w:eastAsia="zh-CN"/>
        </w:rPr>
        <w:t>supported in Rel-17.</w:t>
      </w:r>
    </w:p>
    <w:p w14:paraId="2A88F364" w14:textId="0F6045B2" w:rsidR="00EA7C22" w:rsidRPr="00E44662" w:rsidRDefault="00EA7C22" w:rsidP="008E2ECB">
      <w:pPr>
        <w:pStyle w:val="issue11"/>
        <w:ind w:left="567" w:hanging="567"/>
        <w:rPr>
          <w:rFonts w:eastAsiaTheme="minorEastAsia"/>
          <w:sz w:val="24"/>
          <w:lang w:val="en-US" w:eastAsia="zh-CN"/>
        </w:rPr>
      </w:pPr>
      <w:r w:rsidRPr="00E44662">
        <w:rPr>
          <w:rFonts w:eastAsiaTheme="minorEastAsia"/>
          <w:sz w:val="24"/>
          <w:lang w:val="en-US" w:eastAsia="zh-CN"/>
        </w:rPr>
        <w:lastRenderedPageBreak/>
        <w:t>Issue 2.</w:t>
      </w:r>
      <w:r w:rsidR="00BB54B0">
        <w:rPr>
          <w:rFonts w:eastAsiaTheme="minorEastAsia" w:hint="eastAsia"/>
          <w:sz w:val="24"/>
          <w:lang w:val="en-US" w:eastAsia="zh-CN"/>
        </w:rPr>
        <w:t>11</w:t>
      </w:r>
      <w:r w:rsidRPr="00E44662">
        <w:rPr>
          <w:rFonts w:eastAsiaTheme="minorEastAsia"/>
          <w:sz w:val="24"/>
          <w:lang w:val="en-US" w:eastAsia="zh-CN"/>
        </w:rPr>
        <w:t>: Number of activated spatial filters for PUCCH-SR resource</w:t>
      </w:r>
      <w:r w:rsidR="005626E5" w:rsidRPr="00E44662">
        <w:rPr>
          <w:rFonts w:eastAsiaTheme="minorEastAsia" w:hint="eastAsia"/>
          <w:sz w:val="24"/>
          <w:lang w:val="en-US" w:eastAsia="zh-CN"/>
        </w:rPr>
        <w:t xml:space="preserve"> </w:t>
      </w:r>
    </w:p>
    <w:p w14:paraId="18B33BF7" w14:textId="19D5CE15" w:rsidR="008E59EE" w:rsidRPr="00E44662" w:rsidRDefault="008E59EE" w:rsidP="008E59EE">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253F40D0" w14:textId="4F213288" w:rsidR="006B10CB" w:rsidRDefault="006B10CB" w:rsidP="006B10CB">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 xml:space="preserve">contributions on issue </w:t>
      </w:r>
      <w:r w:rsidR="00BB54B0">
        <w:rPr>
          <w:rFonts w:eastAsiaTheme="minorEastAsia" w:hint="eastAsia"/>
          <w:szCs w:val="20"/>
          <w:lang w:val="en-US" w:eastAsia="zh-CN"/>
        </w:rPr>
        <w:t>3.11</w:t>
      </w:r>
      <w:r>
        <w:rPr>
          <w:rFonts w:eastAsiaTheme="minorEastAsia"/>
          <w:szCs w:val="20"/>
          <w:lang w:val="en-US" w:eastAsia="zh-CN"/>
        </w:rPr>
        <w:t xml:space="preserve"> are summarized as follows:</w:t>
      </w:r>
    </w:p>
    <w:p w14:paraId="06A6311A" w14:textId="77777777" w:rsidR="006B10CB" w:rsidRDefault="006B10CB" w:rsidP="006B10CB">
      <w:pPr>
        <w:pStyle w:val="af4"/>
        <w:snapToGrid w:val="0"/>
        <w:spacing w:after="0" w:line="240" w:lineRule="auto"/>
        <w:ind w:left="0"/>
        <w:rPr>
          <w:rFonts w:ascii="Times New Roman" w:hAnsi="Times New Roman" w:cs="Times New Roman"/>
          <w:sz w:val="20"/>
          <w:szCs w:val="20"/>
          <w:lang w:val="en-US"/>
        </w:rPr>
      </w:pPr>
      <w:r>
        <w:rPr>
          <w:rFonts w:ascii="Times New Roman" w:hAnsi="Times New Roman" w:cs="Times New Roman"/>
          <w:sz w:val="20"/>
          <w:szCs w:val="20"/>
          <w:lang w:val="en-US"/>
        </w:rPr>
        <w:t>Whether PUCCH-SR resource can have 1 or 2 activated spatial filters</w:t>
      </w:r>
    </w:p>
    <w:p w14:paraId="35010898" w14:textId="77777777" w:rsidR="00BB54B0" w:rsidRPr="00BB54B0" w:rsidRDefault="00BB54B0"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BB54B0">
        <w:rPr>
          <w:rFonts w:ascii="Times New Roman" w:hAnsi="Times New Roman" w:cs="Times New Roman" w:hint="eastAsia"/>
          <w:iCs/>
          <w:sz w:val="20"/>
          <w:szCs w:val="20"/>
          <w:lang w:val="en-US"/>
        </w:rPr>
        <w:t>Single: Spreadtrum</w:t>
      </w:r>
    </w:p>
    <w:p w14:paraId="03B38A69" w14:textId="77777777" w:rsidR="00BB54B0" w:rsidRPr="00BB54B0" w:rsidRDefault="00BB54B0"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BB54B0">
        <w:rPr>
          <w:rFonts w:ascii="Times New Roman" w:hAnsi="Times New Roman" w:cs="Times New Roman" w:hint="eastAsia"/>
          <w:iCs/>
          <w:sz w:val="20"/>
          <w:szCs w:val="20"/>
          <w:lang w:val="en-US"/>
        </w:rPr>
        <w:t>One or two: vivo, APT, ETRI, CMCC, Xiaomi, Sony</w:t>
      </w:r>
    </w:p>
    <w:p w14:paraId="781B6BC9" w14:textId="77777777" w:rsidR="006B10CB" w:rsidRDefault="006B10CB" w:rsidP="006B10CB">
      <w:pPr>
        <w:pStyle w:val="0Maintext"/>
        <w:rPr>
          <w:rFonts w:eastAsiaTheme="minorEastAsia"/>
          <w:sz w:val="18"/>
          <w:szCs w:val="18"/>
          <w:lang w:val="en-US" w:eastAsia="zh-CN"/>
        </w:rPr>
      </w:pPr>
    </w:p>
    <w:p w14:paraId="054C218C" w14:textId="77777777" w:rsidR="00BB54B0" w:rsidRDefault="00BB54B0" w:rsidP="00BB54B0">
      <w:pPr>
        <w:rPr>
          <w:rFonts w:eastAsiaTheme="minorEastAsia"/>
          <w:lang w:eastAsia="zh-CN"/>
        </w:rPr>
      </w:pPr>
      <w:r w:rsidRPr="007F733D">
        <w:rPr>
          <w:rFonts w:hint="eastAsia"/>
        </w:rPr>
        <w:t>Based on views of majority companies, the following proposal is suggested.</w:t>
      </w:r>
    </w:p>
    <w:p w14:paraId="07AB0758" w14:textId="77777777" w:rsidR="00BB54B0" w:rsidRPr="00BB54B0" w:rsidRDefault="00BB54B0" w:rsidP="006B10CB">
      <w:pPr>
        <w:pStyle w:val="0Maintext"/>
        <w:rPr>
          <w:rFonts w:eastAsiaTheme="minorEastAsia"/>
          <w:sz w:val="18"/>
          <w:szCs w:val="18"/>
          <w:lang w:val="en-US" w:eastAsia="zh-CN"/>
        </w:rPr>
      </w:pPr>
    </w:p>
    <w:p w14:paraId="127D448C" w14:textId="7B15A014" w:rsidR="00BB54B0" w:rsidRDefault="00BB54B0" w:rsidP="006B10CB">
      <w:pPr>
        <w:pStyle w:val="0Maintext"/>
        <w:rPr>
          <w:rFonts w:eastAsiaTheme="minorEastAsia"/>
          <w:sz w:val="18"/>
          <w:szCs w:val="18"/>
          <w:lang w:val="en-US" w:eastAsia="zh-CN"/>
        </w:rPr>
      </w:pPr>
      <w:r w:rsidRPr="00204337">
        <w:rPr>
          <w:rFonts w:eastAsiaTheme="minorEastAsia" w:hint="eastAsia"/>
          <w:b/>
          <w:i/>
          <w:sz w:val="18"/>
          <w:szCs w:val="18"/>
          <w:lang w:eastAsia="zh-CN"/>
        </w:rPr>
        <w:t>Proposed Conclusion: There is no</w:t>
      </w:r>
      <w:r w:rsidRPr="00204337">
        <w:rPr>
          <w:rFonts w:eastAsiaTheme="minorEastAsia"/>
          <w:b/>
          <w:i/>
          <w:sz w:val="18"/>
          <w:szCs w:val="18"/>
          <w:lang w:eastAsia="zh-CN"/>
        </w:rPr>
        <w:t xml:space="preserve"> further restriction</w:t>
      </w:r>
      <w:r w:rsidRPr="00204337">
        <w:rPr>
          <w:rFonts w:eastAsiaTheme="minorEastAsia" w:hint="eastAsia"/>
          <w:b/>
          <w:i/>
          <w:sz w:val="18"/>
          <w:szCs w:val="18"/>
          <w:lang w:eastAsia="zh-CN"/>
        </w:rPr>
        <w:t xml:space="preserve"> </w:t>
      </w:r>
      <w:r w:rsidRPr="00204337">
        <w:rPr>
          <w:rFonts w:eastAsiaTheme="minorEastAsia"/>
          <w:b/>
          <w:i/>
          <w:sz w:val="18"/>
          <w:szCs w:val="18"/>
          <w:lang w:eastAsia="zh-CN"/>
        </w:rPr>
        <w:t xml:space="preserve">on the </w:t>
      </w:r>
      <w:r w:rsidRPr="00120883">
        <w:rPr>
          <w:rFonts w:eastAsiaTheme="minorEastAsia"/>
          <w:b/>
          <w:i/>
          <w:sz w:val="18"/>
          <w:szCs w:val="18"/>
          <w:lang w:eastAsia="zh-CN"/>
        </w:rPr>
        <w:t>TCI/spatial relation</w:t>
      </w:r>
      <w:r w:rsidRPr="00204337">
        <w:rPr>
          <w:rFonts w:eastAsiaTheme="minorEastAsia"/>
          <w:b/>
          <w:i/>
          <w:sz w:val="18"/>
          <w:szCs w:val="18"/>
          <w:lang w:eastAsia="zh-CN"/>
        </w:rPr>
        <w:t xml:space="preserve"> configuration of a PUCCH-SR resource</w:t>
      </w:r>
      <w:r w:rsidRPr="00204337">
        <w:rPr>
          <w:rFonts w:eastAsiaTheme="minorEastAsia" w:hint="eastAsia"/>
          <w:b/>
          <w:i/>
          <w:sz w:val="18"/>
          <w:szCs w:val="18"/>
          <w:lang w:eastAsia="zh-CN"/>
        </w:rPr>
        <w:t>.</w:t>
      </w:r>
    </w:p>
    <w:p w14:paraId="6ABB6195" w14:textId="77777777" w:rsidR="00BB54B0" w:rsidRPr="00BB54B0" w:rsidRDefault="00BB54B0" w:rsidP="006B10CB">
      <w:pPr>
        <w:pStyle w:val="0Maintext"/>
        <w:rPr>
          <w:rFonts w:eastAsiaTheme="minorEastAsia"/>
          <w:sz w:val="18"/>
          <w:szCs w:val="18"/>
          <w:lang w:val="en-US" w:eastAsia="zh-CN"/>
        </w:rPr>
      </w:pPr>
    </w:p>
    <w:p w14:paraId="4F0305B7" w14:textId="77777777" w:rsidR="006B10CB" w:rsidRDefault="006B10CB" w:rsidP="006B10CB">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41FF1585" w14:textId="77777777" w:rsidR="006B10CB" w:rsidRDefault="006B10CB" w:rsidP="006B10CB">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B10CB" w14:paraId="2BCF3B69" w14:textId="77777777" w:rsidTr="006B10CB">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E97990" w14:textId="77777777" w:rsidR="006B10CB" w:rsidRDefault="006B10CB">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E978E2" w14:textId="77777777" w:rsidR="006B10CB" w:rsidRDefault="006B10CB">
            <w:pPr>
              <w:jc w:val="center"/>
              <w:rPr>
                <w:rFonts w:eastAsiaTheme="minorEastAsia"/>
                <w:szCs w:val="20"/>
                <w:lang w:eastAsia="zh-CN"/>
              </w:rPr>
            </w:pPr>
            <w:r>
              <w:rPr>
                <w:rFonts w:eastAsiaTheme="minorEastAsia"/>
                <w:szCs w:val="20"/>
                <w:lang w:eastAsia="zh-CN"/>
              </w:rPr>
              <w:t>Comments</w:t>
            </w:r>
          </w:p>
        </w:tc>
      </w:tr>
      <w:tr w:rsidR="006B10CB" w14:paraId="4FA33BC0" w14:textId="77777777" w:rsidTr="00BB54B0">
        <w:tc>
          <w:tcPr>
            <w:tcW w:w="2405" w:type="dxa"/>
            <w:tcBorders>
              <w:top w:val="single" w:sz="4" w:space="0" w:color="auto"/>
              <w:left w:val="single" w:sz="4" w:space="0" w:color="auto"/>
              <w:bottom w:val="single" w:sz="4" w:space="0" w:color="auto"/>
              <w:right w:val="single" w:sz="4" w:space="0" w:color="auto"/>
            </w:tcBorders>
          </w:tcPr>
          <w:p w14:paraId="482705A8" w14:textId="568E1A62" w:rsidR="006B10CB" w:rsidRDefault="00762761">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1C10E80F" w14:textId="41F2EE96" w:rsidR="006B10CB" w:rsidRDefault="00762761">
            <w:pPr>
              <w:rPr>
                <w:rFonts w:eastAsiaTheme="minorEastAsia"/>
                <w:sz w:val="18"/>
                <w:szCs w:val="18"/>
                <w:lang w:eastAsia="zh-CN"/>
              </w:rPr>
            </w:pPr>
            <w:r>
              <w:rPr>
                <w:rFonts w:eastAsiaTheme="minorEastAsia"/>
                <w:sz w:val="18"/>
                <w:szCs w:val="18"/>
                <w:lang w:eastAsia="zh-CN"/>
              </w:rPr>
              <w:t xml:space="preserve">It is about the design of PUCCH resource. We do not </w:t>
            </w:r>
            <w:r w:rsidR="006E4FFE">
              <w:rPr>
                <w:rFonts w:eastAsiaTheme="minorEastAsia"/>
                <w:sz w:val="18"/>
                <w:szCs w:val="18"/>
                <w:lang w:eastAsia="zh-CN"/>
              </w:rPr>
              <w:pgNum/>
            </w:r>
            <w:r w:rsidR="006E4FFE">
              <w:rPr>
                <w:rFonts w:eastAsiaTheme="minorEastAsia"/>
                <w:sz w:val="18"/>
                <w:szCs w:val="18"/>
                <w:lang w:eastAsia="zh-CN"/>
              </w:rPr>
              <w:t>iscuss</w:t>
            </w:r>
            <w:r>
              <w:rPr>
                <w:rFonts w:eastAsiaTheme="minorEastAsia"/>
                <w:sz w:val="18"/>
                <w:szCs w:val="18"/>
                <w:lang w:eastAsia="zh-CN"/>
              </w:rPr>
              <w:t xml:space="preserve"> it here.</w:t>
            </w:r>
          </w:p>
        </w:tc>
      </w:tr>
      <w:tr w:rsidR="006B10CB" w14:paraId="3C04FC76" w14:textId="77777777" w:rsidTr="00BB54B0">
        <w:tc>
          <w:tcPr>
            <w:tcW w:w="2405" w:type="dxa"/>
            <w:tcBorders>
              <w:top w:val="single" w:sz="4" w:space="0" w:color="auto"/>
              <w:left w:val="single" w:sz="4" w:space="0" w:color="auto"/>
              <w:bottom w:val="single" w:sz="4" w:space="0" w:color="auto"/>
              <w:right w:val="single" w:sz="4" w:space="0" w:color="auto"/>
            </w:tcBorders>
          </w:tcPr>
          <w:p w14:paraId="44380659" w14:textId="19CB6D6B" w:rsidR="006B10CB" w:rsidRDefault="00B80915">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14:paraId="345856C1" w14:textId="70F42A49" w:rsidR="006B10CB" w:rsidRDefault="00B80915">
            <w:pPr>
              <w:rPr>
                <w:rFonts w:eastAsiaTheme="minorEastAsia"/>
                <w:sz w:val="18"/>
                <w:szCs w:val="18"/>
                <w:lang w:eastAsia="zh-CN"/>
              </w:rPr>
            </w:pPr>
            <w:r>
              <w:rPr>
                <w:rFonts w:eastAsiaTheme="minorEastAsia"/>
                <w:sz w:val="18"/>
                <w:szCs w:val="18"/>
                <w:lang w:eastAsia="zh-CN"/>
              </w:rPr>
              <w:t>OK with the conclusion.</w:t>
            </w:r>
          </w:p>
        </w:tc>
      </w:tr>
      <w:tr w:rsidR="00C42034" w:rsidRPr="00C42034" w14:paraId="177DCD80" w14:textId="77777777" w:rsidTr="00BB54B0">
        <w:tc>
          <w:tcPr>
            <w:tcW w:w="2405" w:type="dxa"/>
            <w:tcBorders>
              <w:top w:val="single" w:sz="4" w:space="0" w:color="auto"/>
              <w:left w:val="single" w:sz="4" w:space="0" w:color="auto"/>
              <w:bottom w:val="single" w:sz="4" w:space="0" w:color="auto"/>
              <w:right w:val="single" w:sz="4" w:space="0" w:color="auto"/>
            </w:tcBorders>
          </w:tcPr>
          <w:p w14:paraId="5FE230FC" w14:textId="3908E20B" w:rsidR="00C42034" w:rsidRPr="00C42034" w:rsidRDefault="00C42034">
            <w:pPr>
              <w:rPr>
                <w:rFonts w:eastAsia="PMingLiU"/>
                <w:szCs w:val="20"/>
                <w:lang w:eastAsia="zh-TW"/>
              </w:rPr>
            </w:pPr>
            <w:r w:rsidRPr="00C42034">
              <w:rPr>
                <w:rFonts w:eastAsia="PMingLiU" w:hint="eastAsia"/>
                <w:szCs w:val="20"/>
                <w:lang w:eastAsia="zh-TW"/>
              </w:rPr>
              <w:t>F</w:t>
            </w:r>
            <w:r w:rsidRPr="00C42034">
              <w:rPr>
                <w:rFonts w:eastAsia="PMingLiU"/>
                <w:szCs w:val="20"/>
                <w:lang w:eastAsia="zh-TW"/>
              </w:rPr>
              <w:t>GI/APT</w:t>
            </w:r>
          </w:p>
        </w:tc>
        <w:tc>
          <w:tcPr>
            <w:tcW w:w="6655" w:type="dxa"/>
            <w:tcBorders>
              <w:top w:val="single" w:sz="4" w:space="0" w:color="auto"/>
              <w:left w:val="single" w:sz="4" w:space="0" w:color="auto"/>
              <w:bottom w:val="single" w:sz="4" w:space="0" w:color="auto"/>
              <w:right w:val="single" w:sz="4" w:space="0" w:color="auto"/>
            </w:tcBorders>
          </w:tcPr>
          <w:p w14:paraId="037E187B" w14:textId="1D587CF3" w:rsidR="00C42034" w:rsidRPr="00C42034" w:rsidRDefault="00C42034">
            <w:pPr>
              <w:rPr>
                <w:rFonts w:eastAsia="PMingLiU"/>
                <w:szCs w:val="20"/>
                <w:lang w:eastAsia="zh-TW"/>
              </w:rPr>
            </w:pPr>
            <w:r w:rsidRPr="00C42034">
              <w:rPr>
                <w:rFonts w:eastAsia="PMingLiU"/>
                <w:szCs w:val="20"/>
                <w:lang w:eastAsia="zh-TW"/>
              </w:rPr>
              <w:t xml:space="preserve">Support the conclusion </w:t>
            </w:r>
          </w:p>
        </w:tc>
      </w:tr>
      <w:tr w:rsidR="00CD05D8" w:rsidRPr="00C42034" w14:paraId="6E868630" w14:textId="77777777" w:rsidTr="00BB54B0">
        <w:tc>
          <w:tcPr>
            <w:tcW w:w="2405" w:type="dxa"/>
            <w:tcBorders>
              <w:top w:val="single" w:sz="4" w:space="0" w:color="auto"/>
              <w:left w:val="single" w:sz="4" w:space="0" w:color="auto"/>
              <w:bottom w:val="single" w:sz="4" w:space="0" w:color="auto"/>
              <w:right w:val="single" w:sz="4" w:space="0" w:color="auto"/>
            </w:tcBorders>
          </w:tcPr>
          <w:p w14:paraId="5668685C" w14:textId="1F7826A3" w:rsidR="00CD05D8" w:rsidRPr="00C42034" w:rsidRDefault="00CD05D8" w:rsidP="00CD05D8">
            <w:pPr>
              <w:rPr>
                <w:rFonts w:eastAsia="PMingLiU"/>
                <w:szCs w:val="20"/>
                <w:lang w:eastAsia="zh-TW"/>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14:paraId="7E787752" w14:textId="5F6EEFD0" w:rsidR="00CD05D8" w:rsidRPr="00C42034" w:rsidRDefault="00CD05D8" w:rsidP="00CD05D8">
            <w:pPr>
              <w:rPr>
                <w:rFonts w:eastAsia="PMingLiU"/>
                <w:szCs w:val="20"/>
                <w:lang w:eastAsia="zh-TW"/>
              </w:rPr>
            </w:pPr>
            <w:r>
              <w:rPr>
                <w:rFonts w:eastAsiaTheme="minorEastAsia"/>
                <w:sz w:val="18"/>
                <w:szCs w:val="18"/>
                <w:lang w:eastAsia="zh-CN"/>
              </w:rPr>
              <w:t>Support</w:t>
            </w:r>
          </w:p>
        </w:tc>
      </w:tr>
      <w:tr w:rsidR="00D6518F" w:rsidRPr="00C42034" w14:paraId="19BA7538" w14:textId="77777777" w:rsidTr="00BB54B0">
        <w:tc>
          <w:tcPr>
            <w:tcW w:w="2405" w:type="dxa"/>
            <w:tcBorders>
              <w:top w:val="single" w:sz="4" w:space="0" w:color="auto"/>
              <w:left w:val="single" w:sz="4" w:space="0" w:color="auto"/>
              <w:bottom w:val="single" w:sz="4" w:space="0" w:color="auto"/>
              <w:right w:val="single" w:sz="4" w:space="0" w:color="auto"/>
            </w:tcBorders>
          </w:tcPr>
          <w:p w14:paraId="25E9A5C4" w14:textId="4B1F712F"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Borders>
              <w:top w:val="single" w:sz="4" w:space="0" w:color="auto"/>
              <w:left w:val="single" w:sz="4" w:space="0" w:color="auto"/>
              <w:bottom w:val="single" w:sz="4" w:space="0" w:color="auto"/>
              <w:right w:val="single" w:sz="4" w:space="0" w:color="auto"/>
            </w:tcBorders>
          </w:tcPr>
          <w:p w14:paraId="0F891A16" w14:textId="1045E93A" w:rsidR="00D6518F" w:rsidRDefault="00D6518F" w:rsidP="00D6518F">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with the conclusion.</w:t>
            </w:r>
          </w:p>
        </w:tc>
      </w:tr>
      <w:tr w:rsidR="001526D4" w:rsidRPr="00C42034" w14:paraId="4B67203E" w14:textId="77777777" w:rsidTr="00BB54B0">
        <w:tc>
          <w:tcPr>
            <w:tcW w:w="2405" w:type="dxa"/>
            <w:tcBorders>
              <w:top w:val="single" w:sz="4" w:space="0" w:color="auto"/>
              <w:left w:val="single" w:sz="4" w:space="0" w:color="auto"/>
              <w:bottom w:val="single" w:sz="4" w:space="0" w:color="auto"/>
              <w:right w:val="single" w:sz="4" w:space="0" w:color="auto"/>
            </w:tcBorders>
          </w:tcPr>
          <w:p w14:paraId="1E915ADF" w14:textId="2255A7E8" w:rsidR="001526D4" w:rsidRPr="001526D4" w:rsidRDefault="001526D4" w:rsidP="001526D4">
            <w:pPr>
              <w:rPr>
                <w:rFonts w:eastAsia="Malgun Gothic"/>
                <w:sz w:val="18"/>
                <w:szCs w:val="18"/>
                <w:lang w:eastAsia="ko-KR"/>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4957E132" w14:textId="4B172BD3" w:rsidR="001526D4" w:rsidRDefault="001526D4" w:rsidP="001526D4">
            <w:pPr>
              <w:rPr>
                <w:rFonts w:eastAsiaTheme="minorEastAsia"/>
                <w:sz w:val="18"/>
                <w:szCs w:val="18"/>
                <w:lang w:eastAsia="zh-CN"/>
              </w:rPr>
            </w:pPr>
            <w:r>
              <w:rPr>
                <w:rFonts w:eastAsia="Malgun Gothic"/>
                <w:sz w:val="18"/>
                <w:szCs w:val="18"/>
                <w:lang w:eastAsia="ko-KR"/>
              </w:rPr>
              <w:t>F</w:t>
            </w:r>
            <w:r>
              <w:rPr>
                <w:rFonts w:eastAsia="Malgun Gothic" w:hint="eastAsia"/>
                <w:sz w:val="18"/>
                <w:szCs w:val="18"/>
                <w:lang w:eastAsia="ko-KR"/>
              </w:rPr>
              <w:t>ine.</w:t>
            </w:r>
          </w:p>
        </w:tc>
      </w:tr>
      <w:tr w:rsidR="00E272A7" w:rsidRPr="00C42034" w14:paraId="7D53F027" w14:textId="77777777" w:rsidTr="00BB54B0">
        <w:tc>
          <w:tcPr>
            <w:tcW w:w="2405" w:type="dxa"/>
            <w:tcBorders>
              <w:top w:val="single" w:sz="4" w:space="0" w:color="auto"/>
              <w:left w:val="single" w:sz="4" w:space="0" w:color="auto"/>
              <w:bottom w:val="single" w:sz="4" w:space="0" w:color="auto"/>
              <w:right w:val="single" w:sz="4" w:space="0" w:color="auto"/>
            </w:tcBorders>
          </w:tcPr>
          <w:p w14:paraId="290BED3A" w14:textId="047A97F7" w:rsidR="00E272A7" w:rsidRDefault="00E272A7" w:rsidP="00E272A7">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14:paraId="49989333" w14:textId="6E249367" w:rsidR="00E272A7" w:rsidRDefault="00E272A7" w:rsidP="00E272A7">
            <w:pPr>
              <w:rPr>
                <w:rFonts w:eastAsia="Malgun Gothic"/>
                <w:sz w:val="18"/>
                <w:szCs w:val="18"/>
                <w:lang w:eastAsia="ko-KR"/>
              </w:rPr>
            </w:pPr>
            <w:r>
              <w:rPr>
                <w:rFonts w:eastAsiaTheme="minorEastAsia"/>
                <w:sz w:val="18"/>
                <w:szCs w:val="18"/>
                <w:lang w:eastAsia="zh-CN"/>
              </w:rPr>
              <w:t xml:space="preserve">Fine </w:t>
            </w:r>
          </w:p>
        </w:tc>
      </w:tr>
      <w:tr w:rsidR="00494B63" w:rsidRPr="00C42034" w14:paraId="1E1F6DB8" w14:textId="77777777" w:rsidTr="00BB54B0">
        <w:tc>
          <w:tcPr>
            <w:tcW w:w="2405" w:type="dxa"/>
            <w:tcBorders>
              <w:top w:val="single" w:sz="4" w:space="0" w:color="auto"/>
              <w:left w:val="single" w:sz="4" w:space="0" w:color="auto"/>
              <w:bottom w:val="single" w:sz="4" w:space="0" w:color="auto"/>
              <w:right w:val="single" w:sz="4" w:space="0" w:color="auto"/>
            </w:tcBorders>
          </w:tcPr>
          <w:p w14:paraId="1AFF0EEE" w14:textId="24FC897F" w:rsidR="00494B63" w:rsidRPr="00863C82" w:rsidRDefault="00494B63" w:rsidP="00E272A7">
            <w:pPr>
              <w:rPr>
                <w:rFonts w:eastAsiaTheme="minorEastAsia"/>
                <w:sz w:val="18"/>
                <w:szCs w:val="18"/>
                <w:lang w:eastAsia="zh-CN"/>
              </w:rPr>
            </w:pPr>
            <w:r w:rsidRPr="00863C82">
              <w:rPr>
                <w:rFonts w:eastAsiaTheme="minorEastAsia" w:hint="eastAsia"/>
                <w:sz w:val="18"/>
                <w:szCs w:val="18"/>
                <w:lang w:eastAsia="zh-CN"/>
              </w:rPr>
              <w:t>v</w:t>
            </w:r>
            <w:r w:rsidRPr="00863C8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45EC87B8" w14:textId="68695C48" w:rsidR="00494B63" w:rsidRPr="00863C82" w:rsidRDefault="00494B63" w:rsidP="00E272A7">
            <w:pPr>
              <w:rPr>
                <w:rFonts w:eastAsiaTheme="minorEastAsia"/>
                <w:sz w:val="18"/>
                <w:szCs w:val="18"/>
                <w:lang w:eastAsia="zh-CN"/>
              </w:rPr>
            </w:pPr>
            <w:r w:rsidRPr="00863C82">
              <w:rPr>
                <w:rFonts w:eastAsiaTheme="minorEastAsia"/>
                <w:sz w:val="18"/>
                <w:szCs w:val="18"/>
                <w:lang w:eastAsia="zh-CN"/>
              </w:rPr>
              <w:t>Support the conclusion.</w:t>
            </w:r>
          </w:p>
        </w:tc>
      </w:tr>
      <w:tr w:rsidR="003A65E2" w:rsidRPr="00C42034" w14:paraId="4D882C3D" w14:textId="77777777" w:rsidTr="00BB54B0">
        <w:tc>
          <w:tcPr>
            <w:tcW w:w="2405" w:type="dxa"/>
            <w:tcBorders>
              <w:top w:val="single" w:sz="4" w:space="0" w:color="auto"/>
              <w:left w:val="single" w:sz="4" w:space="0" w:color="auto"/>
              <w:bottom w:val="single" w:sz="4" w:space="0" w:color="auto"/>
              <w:right w:val="single" w:sz="4" w:space="0" w:color="auto"/>
            </w:tcBorders>
          </w:tcPr>
          <w:p w14:paraId="3E7AA1EA" w14:textId="163DD24C" w:rsidR="003A65E2" w:rsidRPr="00863C82" w:rsidRDefault="003A65E2" w:rsidP="003A65E2">
            <w:pPr>
              <w:rPr>
                <w:rFonts w:eastAsiaTheme="minorEastAsia"/>
                <w:sz w:val="18"/>
                <w:szCs w:val="18"/>
                <w:lang w:eastAsia="zh-CN"/>
              </w:rPr>
            </w:pPr>
            <w:r>
              <w:rPr>
                <w:rFonts w:eastAsiaTheme="minorEastAsia" w:hint="eastAsia"/>
                <w:sz w:val="18"/>
                <w:szCs w:val="18"/>
                <w:lang w:eastAsia="zh-CN"/>
              </w:rPr>
              <w:t>Xiaomi</w:t>
            </w:r>
          </w:p>
        </w:tc>
        <w:tc>
          <w:tcPr>
            <w:tcW w:w="6655" w:type="dxa"/>
            <w:tcBorders>
              <w:top w:val="single" w:sz="4" w:space="0" w:color="auto"/>
              <w:left w:val="single" w:sz="4" w:space="0" w:color="auto"/>
              <w:bottom w:val="single" w:sz="4" w:space="0" w:color="auto"/>
              <w:right w:val="single" w:sz="4" w:space="0" w:color="auto"/>
            </w:tcBorders>
          </w:tcPr>
          <w:p w14:paraId="01A261A2" w14:textId="5CB95A57" w:rsidR="003A65E2" w:rsidRPr="00863C82" w:rsidRDefault="003A65E2" w:rsidP="003A65E2">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ine with the conclusion </w:t>
            </w:r>
          </w:p>
        </w:tc>
      </w:tr>
      <w:tr w:rsidR="00AD2430" w14:paraId="424B6154" w14:textId="77777777" w:rsidTr="00AD2430">
        <w:tc>
          <w:tcPr>
            <w:tcW w:w="2405" w:type="dxa"/>
          </w:tcPr>
          <w:p w14:paraId="786AADE0" w14:textId="77777777" w:rsidR="00AD2430" w:rsidRDefault="00AD2430" w:rsidP="00BA62DD">
            <w:pPr>
              <w:rPr>
                <w:szCs w:val="20"/>
                <w:lang w:eastAsia="zh-CN"/>
              </w:rPr>
            </w:pPr>
            <w:r w:rsidRPr="513A0C82">
              <w:rPr>
                <w:szCs w:val="20"/>
                <w:lang w:eastAsia="zh-CN"/>
              </w:rPr>
              <w:t>InterDigital</w:t>
            </w:r>
          </w:p>
        </w:tc>
        <w:tc>
          <w:tcPr>
            <w:tcW w:w="6655" w:type="dxa"/>
          </w:tcPr>
          <w:p w14:paraId="2F9D5825" w14:textId="77777777" w:rsidR="00AD2430" w:rsidRDefault="00AD2430" w:rsidP="00BA62DD">
            <w:pPr>
              <w:rPr>
                <w:szCs w:val="20"/>
                <w:lang w:eastAsia="zh-CN"/>
              </w:rPr>
            </w:pPr>
            <w:r w:rsidRPr="513A0C82">
              <w:rPr>
                <w:szCs w:val="20"/>
                <w:lang w:eastAsia="zh-CN"/>
              </w:rPr>
              <w:t xml:space="preserve">Support FL’s conclusion. </w:t>
            </w:r>
          </w:p>
        </w:tc>
      </w:tr>
      <w:tr w:rsidR="00AF182D" w14:paraId="13A69C1C" w14:textId="77777777" w:rsidTr="00AF182D">
        <w:tc>
          <w:tcPr>
            <w:tcW w:w="2405" w:type="dxa"/>
          </w:tcPr>
          <w:p w14:paraId="3C89F319" w14:textId="77777777" w:rsidR="00AF182D" w:rsidRDefault="00AF182D" w:rsidP="00BA62DD">
            <w:pPr>
              <w:rPr>
                <w:rFonts w:eastAsiaTheme="minorEastAsia"/>
                <w:sz w:val="18"/>
                <w:szCs w:val="18"/>
                <w:lang w:eastAsia="zh-CN"/>
              </w:rPr>
            </w:pPr>
            <w:r>
              <w:rPr>
                <w:rFonts w:eastAsiaTheme="minorEastAsia"/>
                <w:sz w:val="18"/>
                <w:szCs w:val="18"/>
                <w:lang w:eastAsia="zh-CN"/>
              </w:rPr>
              <w:t>Huawei, HiSilcon</w:t>
            </w:r>
          </w:p>
        </w:tc>
        <w:tc>
          <w:tcPr>
            <w:tcW w:w="6655" w:type="dxa"/>
          </w:tcPr>
          <w:p w14:paraId="133FDA4E" w14:textId="77777777" w:rsidR="00AF182D" w:rsidRDefault="00AF182D" w:rsidP="00BA62DD">
            <w:pPr>
              <w:rPr>
                <w:rFonts w:eastAsiaTheme="minorEastAsia"/>
                <w:sz w:val="18"/>
                <w:szCs w:val="18"/>
                <w:lang w:eastAsia="zh-CN"/>
              </w:rPr>
            </w:pPr>
            <w:r>
              <w:rPr>
                <w:rFonts w:eastAsiaTheme="minorEastAsia"/>
                <w:sz w:val="18"/>
                <w:szCs w:val="18"/>
                <w:lang w:eastAsia="zh-CN"/>
              </w:rPr>
              <w:t>Support</w:t>
            </w:r>
          </w:p>
        </w:tc>
      </w:tr>
      <w:tr w:rsidR="00B30C94" w14:paraId="276A877F" w14:textId="77777777" w:rsidTr="00AF182D">
        <w:tc>
          <w:tcPr>
            <w:tcW w:w="2405" w:type="dxa"/>
          </w:tcPr>
          <w:p w14:paraId="09D8F46A" w14:textId="5269B54C" w:rsidR="00B30C94" w:rsidRDefault="00B30C94" w:rsidP="00B30C94">
            <w:pPr>
              <w:rPr>
                <w:rFonts w:eastAsiaTheme="minorEastAsia"/>
                <w:sz w:val="18"/>
                <w:szCs w:val="18"/>
                <w:lang w:eastAsia="zh-CN"/>
              </w:rPr>
            </w:pPr>
            <w:r>
              <w:rPr>
                <w:rFonts w:eastAsiaTheme="minorEastAsia"/>
                <w:sz w:val="18"/>
                <w:szCs w:val="18"/>
                <w:lang w:eastAsia="zh-CN"/>
              </w:rPr>
              <w:t>Futurewei</w:t>
            </w:r>
          </w:p>
        </w:tc>
        <w:tc>
          <w:tcPr>
            <w:tcW w:w="6655" w:type="dxa"/>
          </w:tcPr>
          <w:p w14:paraId="6325423A" w14:textId="3C5D16E0" w:rsidR="00B30C94" w:rsidRDefault="00B30C94" w:rsidP="00B30C94">
            <w:pPr>
              <w:rPr>
                <w:rFonts w:eastAsiaTheme="minorEastAsia"/>
                <w:sz w:val="18"/>
                <w:szCs w:val="18"/>
                <w:lang w:eastAsia="zh-CN"/>
              </w:rPr>
            </w:pPr>
            <w:r>
              <w:rPr>
                <w:rFonts w:eastAsiaTheme="minorEastAsia"/>
                <w:sz w:val="18"/>
                <w:szCs w:val="18"/>
                <w:lang w:eastAsia="zh-CN"/>
              </w:rPr>
              <w:t>Support FL’s conclusion.</w:t>
            </w:r>
          </w:p>
        </w:tc>
      </w:tr>
      <w:tr w:rsidR="00B65AB1" w14:paraId="72FA9786" w14:textId="77777777" w:rsidTr="00AF182D">
        <w:tc>
          <w:tcPr>
            <w:tcW w:w="2405" w:type="dxa"/>
          </w:tcPr>
          <w:p w14:paraId="77439FDA" w14:textId="499696A2" w:rsidR="00B65AB1" w:rsidRDefault="00B65AB1" w:rsidP="00B30C94">
            <w:pPr>
              <w:rPr>
                <w:rFonts w:eastAsiaTheme="minorEastAsia"/>
                <w:sz w:val="18"/>
                <w:szCs w:val="18"/>
                <w:lang w:eastAsia="zh-CN"/>
              </w:rPr>
            </w:pPr>
            <w:r>
              <w:rPr>
                <w:rFonts w:eastAsiaTheme="minorEastAsia"/>
                <w:sz w:val="18"/>
                <w:szCs w:val="18"/>
                <w:lang w:eastAsia="zh-CN"/>
              </w:rPr>
              <w:t>Qualcomm</w:t>
            </w:r>
          </w:p>
        </w:tc>
        <w:tc>
          <w:tcPr>
            <w:tcW w:w="6655" w:type="dxa"/>
          </w:tcPr>
          <w:p w14:paraId="78586A80" w14:textId="6DB11AAD" w:rsidR="00B65AB1" w:rsidRDefault="00B65AB1" w:rsidP="00B30C94">
            <w:pPr>
              <w:rPr>
                <w:rFonts w:eastAsiaTheme="minorEastAsia"/>
                <w:sz w:val="18"/>
                <w:szCs w:val="18"/>
                <w:lang w:eastAsia="zh-CN"/>
              </w:rPr>
            </w:pPr>
            <w:r>
              <w:rPr>
                <w:rFonts w:eastAsiaTheme="minorEastAsia"/>
                <w:sz w:val="18"/>
                <w:szCs w:val="18"/>
                <w:lang w:eastAsia="zh-CN"/>
              </w:rPr>
              <w:t>Fine</w:t>
            </w:r>
          </w:p>
        </w:tc>
      </w:tr>
      <w:tr w:rsidR="002704EC" w14:paraId="28705D81" w14:textId="77777777" w:rsidTr="00AF182D">
        <w:tc>
          <w:tcPr>
            <w:tcW w:w="2405" w:type="dxa"/>
          </w:tcPr>
          <w:p w14:paraId="709BC5F1" w14:textId="698DD0F9" w:rsidR="002704EC" w:rsidRDefault="002704EC" w:rsidP="00B30C94">
            <w:pPr>
              <w:rPr>
                <w:rFonts w:eastAsiaTheme="minorEastAsia"/>
                <w:sz w:val="18"/>
                <w:szCs w:val="18"/>
                <w:lang w:eastAsia="zh-CN"/>
              </w:rPr>
            </w:pPr>
            <w:r>
              <w:rPr>
                <w:rFonts w:eastAsiaTheme="minorEastAsia"/>
                <w:sz w:val="18"/>
                <w:szCs w:val="18"/>
                <w:lang w:eastAsia="zh-CN"/>
              </w:rPr>
              <w:t>Fujitsu</w:t>
            </w:r>
          </w:p>
        </w:tc>
        <w:tc>
          <w:tcPr>
            <w:tcW w:w="6655" w:type="dxa"/>
          </w:tcPr>
          <w:p w14:paraId="230596A1" w14:textId="0096D8F2" w:rsidR="002704EC" w:rsidRDefault="002704EC" w:rsidP="00B30C94">
            <w:pPr>
              <w:rPr>
                <w:rFonts w:eastAsiaTheme="minorEastAsia"/>
                <w:sz w:val="18"/>
                <w:szCs w:val="18"/>
                <w:lang w:eastAsia="zh-CN"/>
              </w:rPr>
            </w:pPr>
            <w:r>
              <w:rPr>
                <w:rFonts w:eastAsiaTheme="minorEastAsia"/>
                <w:sz w:val="18"/>
                <w:szCs w:val="18"/>
                <w:lang w:eastAsia="zh-CN"/>
              </w:rPr>
              <w:t>Support FL’s conclusion.</w:t>
            </w:r>
          </w:p>
        </w:tc>
      </w:tr>
      <w:tr w:rsidR="009C22D0" w14:paraId="6BB37CC1" w14:textId="77777777" w:rsidTr="00AF182D">
        <w:tc>
          <w:tcPr>
            <w:tcW w:w="2405" w:type="dxa"/>
          </w:tcPr>
          <w:p w14:paraId="73E908CA" w14:textId="5CF7C656"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Pr>
          <w:p w14:paraId="4E033274" w14:textId="2880CB74"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DD015F" w14:paraId="06CB1EBF" w14:textId="77777777" w:rsidTr="00BF63BB">
        <w:tc>
          <w:tcPr>
            <w:tcW w:w="2405" w:type="dxa"/>
          </w:tcPr>
          <w:p w14:paraId="588E7A83" w14:textId="77777777" w:rsidR="00DD015F" w:rsidRDefault="00DD015F" w:rsidP="00BF63BB">
            <w:pPr>
              <w:rPr>
                <w:rFonts w:eastAsiaTheme="minorEastAsia"/>
                <w:sz w:val="18"/>
                <w:szCs w:val="18"/>
                <w:lang w:eastAsia="zh-CN"/>
              </w:rPr>
            </w:pPr>
            <w:r>
              <w:rPr>
                <w:rFonts w:eastAsiaTheme="minorEastAsia"/>
                <w:sz w:val="18"/>
                <w:szCs w:val="18"/>
                <w:lang w:eastAsia="zh-CN"/>
              </w:rPr>
              <w:t>MediaTek</w:t>
            </w:r>
          </w:p>
        </w:tc>
        <w:tc>
          <w:tcPr>
            <w:tcW w:w="6655" w:type="dxa"/>
          </w:tcPr>
          <w:p w14:paraId="6CFED1FF" w14:textId="77777777" w:rsidR="00DD015F" w:rsidRDefault="00DD015F" w:rsidP="00BF63BB">
            <w:pPr>
              <w:rPr>
                <w:rFonts w:eastAsiaTheme="minorEastAsia"/>
                <w:sz w:val="18"/>
                <w:szCs w:val="18"/>
                <w:lang w:eastAsia="zh-CN"/>
              </w:rPr>
            </w:pPr>
            <w:r>
              <w:rPr>
                <w:rFonts w:eastAsiaTheme="minorEastAsia"/>
                <w:sz w:val="18"/>
                <w:szCs w:val="18"/>
                <w:lang w:eastAsia="zh-CN"/>
              </w:rPr>
              <w:t>OK to the conclusion</w:t>
            </w:r>
          </w:p>
        </w:tc>
      </w:tr>
      <w:tr w:rsidR="008639EE" w14:paraId="19C93F4F" w14:textId="77777777" w:rsidTr="00AF182D">
        <w:tc>
          <w:tcPr>
            <w:tcW w:w="2405" w:type="dxa"/>
          </w:tcPr>
          <w:p w14:paraId="756D3353" w14:textId="59945F54" w:rsidR="008639EE" w:rsidRDefault="008639EE" w:rsidP="008639EE">
            <w:pPr>
              <w:rPr>
                <w:rFonts w:eastAsiaTheme="minorEastAsia"/>
                <w:sz w:val="18"/>
                <w:szCs w:val="18"/>
                <w:lang w:eastAsia="zh-CN"/>
              </w:rPr>
            </w:pPr>
            <w:r>
              <w:rPr>
                <w:rFonts w:eastAsiaTheme="minorEastAsia"/>
                <w:sz w:val="18"/>
                <w:szCs w:val="18"/>
                <w:lang w:eastAsia="zh-CN"/>
              </w:rPr>
              <w:t>Nokia/NSB</w:t>
            </w:r>
          </w:p>
        </w:tc>
        <w:tc>
          <w:tcPr>
            <w:tcW w:w="6655" w:type="dxa"/>
          </w:tcPr>
          <w:p w14:paraId="795700DE" w14:textId="2C1A0A5C" w:rsidR="008639EE" w:rsidRDefault="008639EE" w:rsidP="008639EE">
            <w:pPr>
              <w:rPr>
                <w:rFonts w:eastAsiaTheme="minorEastAsia"/>
                <w:sz w:val="18"/>
                <w:szCs w:val="18"/>
                <w:lang w:eastAsia="zh-CN"/>
              </w:rPr>
            </w:pPr>
            <w:r>
              <w:rPr>
                <w:rFonts w:eastAsiaTheme="minorEastAsia"/>
                <w:sz w:val="18"/>
                <w:szCs w:val="18"/>
                <w:lang w:eastAsia="zh-CN"/>
              </w:rPr>
              <w:t>Support the conclusion.</w:t>
            </w:r>
          </w:p>
        </w:tc>
      </w:tr>
      <w:tr w:rsidR="00A82F9D" w14:paraId="21743A18" w14:textId="77777777" w:rsidTr="00AF182D">
        <w:tc>
          <w:tcPr>
            <w:tcW w:w="2405" w:type="dxa"/>
          </w:tcPr>
          <w:p w14:paraId="7BCAA81B" w14:textId="2975697D" w:rsidR="00A82F9D" w:rsidRDefault="00A82F9D" w:rsidP="008639EE">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28A01C8E" w14:textId="524ED965" w:rsidR="00A82F9D" w:rsidRDefault="00A82F9D" w:rsidP="008639EE">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992617" w14:paraId="136FF24F" w14:textId="77777777" w:rsidTr="00AF182D">
        <w:tc>
          <w:tcPr>
            <w:tcW w:w="2405" w:type="dxa"/>
          </w:tcPr>
          <w:p w14:paraId="262D5AE5" w14:textId="28857454" w:rsidR="00992617" w:rsidRDefault="00992617" w:rsidP="00992617">
            <w:pPr>
              <w:rPr>
                <w:rFonts w:eastAsiaTheme="minorEastAsia"/>
                <w:sz w:val="18"/>
                <w:szCs w:val="18"/>
                <w:lang w:eastAsia="zh-CN"/>
              </w:rPr>
            </w:pPr>
            <w:r>
              <w:rPr>
                <w:rFonts w:eastAsiaTheme="minorEastAsia"/>
                <w:sz w:val="18"/>
                <w:szCs w:val="18"/>
                <w:lang w:eastAsia="zh-CN"/>
              </w:rPr>
              <w:t>Convida</w:t>
            </w:r>
          </w:p>
        </w:tc>
        <w:tc>
          <w:tcPr>
            <w:tcW w:w="6655" w:type="dxa"/>
          </w:tcPr>
          <w:p w14:paraId="3504C7C0" w14:textId="28783F19" w:rsidR="00992617" w:rsidRDefault="00992617" w:rsidP="00992617">
            <w:pPr>
              <w:rPr>
                <w:rFonts w:eastAsiaTheme="minorEastAsia"/>
                <w:sz w:val="18"/>
                <w:szCs w:val="18"/>
                <w:lang w:eastAsia="zh-CN"/>
              </w:rPr>
            </w:pPr>
            <w:r>
              <w:rPr>
                <w:rFonts w:eastAsiaTheme="minorEastAsia"/>
                <w:sz w:val="18"/>
                <w:szCs w:val="18"/>
                <w:lang w:eastAsia="zh-CN"/>
              </w:rPr>
              <w:t>Didn’t we already bring this offline conclusion to the online session in the previous meeting, and the chairman thought it wasn’t needed? Maybe my memory fails me?</w:t>
            </w:r>
          </w:p>
        </w:tc>
      </w:tr>
      <w:tr w:rsidR="007E452A" w14:paraId="4518B899" w14:textId="77777777" w:rsidTr="00AF182D">
        <w:tc>
          <w:tcPr>
            <w:tcW w:w="2405" w:type="dxa"/>
          </w:tcPr>
          <w:p w14:paraId="071768B3" w14:textId="2E0BBDF2" w:rsidR="007E452A" w:rsidRDefault="007E452A" w:rsidP="00992617">
            <w:pPr>
              <w:rPr>
                <w:rFonts w:eastAsiaTheme="minorEastAsia"/>
                <w:sz w:val="18"/>
                <w:szCs w:val="18"/>
                <w:lang w:eastAsia="zh-CN"/>
              </w:rPr>
            </w:pPr>
            <w:r>
              <w:rPr>
                <w:rFonts w:eastAsiaTheme="minorEastAsia" w:hint="eastAsia"/>
                <w:sz w:val="18"/>
                <w:szCs w:val="18"/>
                <w:lang w:eastAsia="zh-CN"/>
              </w:rPr>
              <w:t>Mod</w:t>
            </w:r>
          </w:p>
        </w:tc>
        <w:tc>
          <w:tcPr>
            <w:tcW w:w="6655" w:type="dxa"/>
          </w:tcPr>
          <w:p w14:paraId="28183E3F" w14:textId="496C2E32" w:rsidR="007E452A" w:rsidRDefault="00C0512F" w:rsidP="00992617">
            <w:pPr>
              <w:rPr>
                <w:rFonts w:eastAsiaTheme="minorEastAsia"/>
                <w:sz w:val="18"/>
                <w:szCs w:val="18"/>
                <w:lang w:eastAsia="zh-CN"/>
              </w:rPr>
            </w:pPr>
            <w:r>
              <w:rPr>
                <w:rFonts w:eastAsiaTheme="minorEastAsia" w:hint="eastAsia"/>
                <w:sz w:val="18"/>
                <w:szCs w:val="18"/>
                <w:lang w:eastAsia="zh-CN"/>
              </w:rPr>
              <w:t>@Convida: Yes, you</w:t>
            </w:r>
            <w:r>
              <w:rPr>
                <w:rFonts w:eastAsiaTheme="minorEastAsia"/>
                <w:sz w:val="18"/>
                <w:szCs w:val="18"/>
                <w:lang w:eastAsia="zh-CN"/>
              </w:rPr>
              <w:t>’</w:t>
            </w:r>
            <w:r>
              <w:rPr>
                <w:rFonts w:eastAsiaTheme="minorEastAsia" w:hint="eastAsia"/>
                <w:sz w:val="18"/>
                <w:szCs w:val="18"/>
                <w:lang w:eastAsia="zh-CN"/>
              </w:rPr>
              <w:t xml:space="preserve">re right. </w:t>
            </w:r>
            <w:r>
              <w:rPr>
                <w:rFonts w:eastAsiaTheme="minorEastAsia"/>
                <w:sz w:val="18"/>
                <w:szCs w:val="18"/>
                <w:lang w:eastAsia="zh-CN"/>
              </w:rPr>
              <w:t>H</w:t>
            </w:r>
            <w:r>
              <w:rPr>
                <w:rFonts w:eastAsiaTheme="minorEastAsia" w:hint="eastAsia"/>
                <w:sz w:val="18"/>
                <w:szCs w:val="18"/>
                <w:lang w:eastAsia="zh-CN"/>
              </w:rPr>
              <w:t>owever, as shown in contributins, some companies still think it</w:t>
            </w:r>
            <w:r>
              <w:rPr>
                <w:rFonts w:eastAsiaTheme="minorEastAsia"/>
                <w:sz w:val="18"/>
                <w:szCs w:val="18"/>
                <w:lang w:eastAsia="zh-CN"/>
              </w:rPr>
              <w:t>’</w:t>
            </w:r>
            <w:r>
              <w:rPr>
                <w:rFonts w:eastAsiaTheme="minorEastAsia" w:hint="eastAsia"/>
                <w:sz w:val="18"/>
                <w:szCs w:val="18"/>
                <w:lang w:eastAsia="zh-CN"/>
              </w:rPr>
              <w:t xml:space="preserve">s </w:t>
            </w:r>
            <w:r>
              <w:rPr>
                <w:rFonts w:eastAsiaTheme="minorEastAsia"/>
                <w:sz w:val="18"/>
                <w:szCs w:val="18"/>
                <w:lang w:eastAsia="zh-CN"/>
              </w:rPr>
              <w:t>necessary</w:t>
            </w:r>
            <w:r>
              <w:rPr>
                <w:rFonts w:eastAsiaTheme="minorEastAsia" w:hint="eastAsia"/>
                <w:sz w:val="18"/>
                <w:szCs w:val="18"/>
                <w:lang w:eastAsia="zh-CN"/>
              </w:rPr>
              <w:t xml:space="preserve"> to conclude this. </w:t>
            </w:r>
          </w:p>
        </w:tc>
      </w:tr>
      <w:tr w:rsidR="00177845" w14:paraId="54D2BB71" w14:textId="77777777" w:rsidTr="00AF182D">
        <w:tc>
          <w:tcPr>
            <w:tcW w:w="2405" w:type="dxa"/>
          </w:tcPr>
          <w:p w14:paraId="41D8B070" w14:textId="19C15FC3" w:rsidR="00177845" w:rsidRDefault="00177845" w:rsidP="00992617">
            <w:pPr>
              <w:rPr>
                <w:rFonts w:eastAsiaTheme="minorEastAsia"/>
                <w:sz w:val="18"/>
                <w:szCs w:val="18"/>
                <w:lang w:eastAsia="zh-CN"/>
              </w:rPr>
            </w:pPr>
            <w:r>
              <w:rPr>
                <w:rFonts w:eastAsiaTheme="minorEastAsia"/>
                <w:sz w:val="18"/>
                <w:szCs w:val="18"/>
                <w:lang w:eastAsia="zh-CN"/>
              </w:rPr>
              <w:t>Ericsson</w:t>
            </w:r>
          </w:p>
        </w:tc>
        <w:tc>
          <w:tcPr>
            <w:tcW w:w="6655" w:type="dxa"/>
          </w:tcPr>
          <w:p w14:paraId="30F57D40" w14:textId="0FDC41E5" w:rsidR="00177845" w:rsidRDefault="00177845" w:rsidP="00992617">
            <w:pPr>
              <w:rPr>
                <w:rFonts w:eastAsiaTheme="minorEastAsia"/>
                <w:sz w:val="18"/>
                <w:szCs w:val="18"/>
                <w:lang w:eastAsia="zh-CN"/>
              </w:rPr>
            </w:pPr>
            <w:r>
              <w:rPr>
                <w:rFonts w:eastAsiaTheme="minorEastAsia"/>
                <w:sz w:val="18"/>
                <w:szCs w:val="18"/>
                <w:lang w:eastAsia="zh-CN"/>
              </w:rPr>
              <w:t>Ok</w:t>
            </w:r>
          </w:p>
        </w:tc>
      </w:tr>
      <w:tr w:rsidR="00450A33" w14:paraId="1F7B56D2" w14:textId="77777777" w:rsidTr="00AF182D">
        <w:tc>
          <w:tcPr>
            <w:tcW w:w="2405" w:type="dxa"/>
          </w:tcPr>
          <w:p w14:paraId="4823D2F6" w14:textId="74F90D1A" w:rsidR="00450A33" w:rsidRDefault="00450A33" w:rsidP="00450A33">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2160F3F2" w14:textId="78EF35BE" w:rsidR="00450A33" w:rsidRDefault="00450A33" w:rsidP="00450A33">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EE3D33" w14:paraId="52D382A9" w14:textId="77777777" w:rsidTr="00AF182D">
        <w:tc>
          <w:tcPr>
            <w:tcW w:w="2405" w:type="dxa"/>
          </w:tcPr>
          <w:p w14:paraId="46000D50" w14:textId="6D9C13DE" w:rsidR="00EE3D33" w:rsidRDefault="00EE3D33" w:rsidP="00450A33">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6655" w:type="dxa"/>
          </w:tcPr>
          <w:p w14:paraId="0B0B7D53" w14:textId="50749CB3" w:rsidR="00EE3D33" w:rsidRDefault="00EE3D33" w:rsidP="00450A33">
            <w:pPr>
              <w:rPr>
                <w:rFonts w:eastAsiaTheme="minorEastAsia"/>
                <w:sz w:val="18"/>
                <w:szCs w:val="18"/>
                <w:lang w:eastAsia="zh-CN"/>
              </w:rPr>
            </w:pPr>
            <w:r w:rsidRPr="00EE3D33">
              <w:rPr>
                <w:rFonts w:eastAsiaTheme="minorEastAsia"/>
                <w:sz w:val="18"/>
                <w:szCs w:val="18"/>
                <w:lang w:eastAsia="zh-CN"/>
              </w:rPr>
              <w:t>We have one question for clarification: Does the conclusion mean that gNB can configure any number of spatial information for one PUCCH resource? In our understanding, since BM for m-TRP in Rel-17 is based on R15/R16 BM framework, only up to 1 spatial information can be configured for one PUCCH resource for BFR for m-TRP. Maybe I missed something. If so, please point it out and correct me. Thanks!</w:t>
            </w:r>
          </w:p>
        </w:tc>
      </w:tr>
      <w:tr w:rsidR="003E7525" w14:paraId="665D5202" w14:textId="77777777" w:rsidTr="00AF182D">
        <w:tc>
          <w:tcPr>
            <w:tcW w:w="2405" w:type="dxa"/>
          </w:tcPr>
          <w:p w14:paraId="36A953D2" w14:textId="251FF237" w:rsidR="003E7525" w:rsidRDefault="003E7525" w:rsidP="00450A33">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Pr>
          <w:p w14:paraId="19016A72" w14:textId="39C177B6" w:rsidR="003E7525" w:rsidRPr="00EE3D33" w:rsidRDefault="00BE5DCD" w:rsidP="00450A33">
            <w:pPr>
              <w:rPr>
                <w:rFonts w:eastAsiaTheme="minorEastAsia"/>
                <w:sz w:val="18"/>
                <w:szCs w:val="18"/>
                <w:lang w:eastAsia="zh-CN"/>
              </w:rPr>
            </w:pPr>
            <w:r w:rsidRPr="00C4321A">
              <w:rPr>
                <w:rFonts w:eastAsiaTheme="minorEastAsia"/>
                <w:sz w:val="18"/>
                <w:szCs w:val="18"/>
                <w:lang w:eastAsia="zh-CN"/>
              </w:rPr>
              <w:t>Support FL’s proposal</w:t>
            </w:r>
          </w:p>
        </w:tc>
      </w:tr>
    </w:tbl>
    <w:p w14:paraId="37206A70" w14:textId="77777777" w:rsidR="009373D9" w:rsidRDefault="009373D9" w:rsidP="00E85B16">
      <w:pPr>
        <w:pStyle w:val="0Maintext"/>
        <w:rPr>
          <w:rFonts w:eastAsiaTheme="minorEastAsia"/>
          <w:sz w:val="18"/>
          <w:szCs w:val="18"/>
          <w:lang w:val="en-US" w:eastAsia="zh-CN"/>
        </w:rPr>
      </w:pPr>
    </w:p>
    <w:p w14:paraId="406AABE0" w14:textId="569531C2" w:rsidR="009E6A70" w:rsidRDefault="00054552" w:rsidP="00E85B16">
      <w:pPr>
        <w:pStyle w:val="0Maintext"/>
        <w:rPr>
          <w:rFonts w:eastAsiaTheme="minorEastAsia"/>
          <w:sz w:val="18"/>
          <w:szCs w:val="18"/>
          <w:lang w:val="en-US" w:eastAsia="zh-CN"/>
        </w:rPr>
      </w:pPr>
      <w:r>
        <w:rPr>
          <w:rFonts w:eastAsiaTheme="minorEastAsia"/>
          <w:sz w:val="24"/>
          <w:lang w:val="en-US" w:eastAsia="zh-CN"/>
        </w:rPr>
        <w:t>S</w:t>
      </w:r>
      <w:r>
        <w:rPr>
          <w:rFonts w:eastAsiaTheme="minorEastAsia" w:hint="eastAsia"/>
          <w:sz w:val="24"/>
          <w:lang w:val="en-US" w:eastAsia="zh-CN"/>
        </w:rPr>
        <w:t>ummary of discussion on issue 2.11 over email:</w:t>
      </w:r>
    </w:p>
    <w:p w14:paraId="44C3E066" w14:textId="77777777" w:rsidR="009E6A70" w:rsidRDefault="009E6A70" w:rsidP="009E6A70">
      <w:pPr>
        <w:rPr>
          <w:rFonts w:ascii="Calibri" w:hAnsi="Calibri" w:cs="Calibri"/>
          <w:sz w:val="22"/>
          <w:szCs w:val="22"/>
        </w:rPr>
      </w:pPr>
      <w:r>
        <w:rPr>
          <w:b/>
          <w:bCs/>
          <w:sz w:val="22"/>
          <w:szCs w:val="22"/>
        </w:rPr>
        <w:t>Proposed Conclusion: There is no further restriction on the</w:t>
      </w:r>
      <w:r>
        <w:rPr>
          <w:rStyle w:val="apple-converted-space"/>
          <w:rFonts w:eastAsia="MS Mincho"/>
          <w:b/>
          <w:bCs/>
          <w:sz w:val="22"/>
          <w:szCs w:val="22"/>
        </w:rPr>
        <w:t> </w:t>
      </w:r>
      <w:r>
        <w:rPr>
          <w:b/>
          <w:bCs/>
          <w:strike/>
          <w:color w:val="FF0000"/>
          <w:sz w:val="22"/>
          <w:szCs w:val="22"/>
        </w:rPr>
        <w:t>TCI/</w:t>
      </w:r>
      <w:r>
        <w:rPr>
          <w:b/>
          <w:bCs/>
          <w:sz w:val="22"/>
          <w:szCs w:val="22"/>
        </w:rPr>
        <w:t>spatial relation configuration of a PUCCH-SR resource.</w:t>
      </w:r>
    </w:p>
    <w:p w14:paraId="298474A9" w14:textId="77777777" w:rsidR="009E6A70" w:rsidRDefault="009E6A70" w:rsidP="009E6A70">
      <w:pPr>
        <w:pStyle w:val="af4"/>
        <w:spacing w:line="230" w:lineRule="atLeast"/>
        <w:ind w:hanging="360"/>
        <w:rPr>
          <w:rFonts w:cs="Calibri"/>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sz w:val="14"/>
          <w:szCs w:val="14"/>
        </w:rPr>
        <w:t> </w:t>
      </w:r>
      <w:r>
        <w:rPr>
          <w:rFonts w:ascii="Times New Roman" w:hAnsi="Times New Roman" w:cs="Times New Roman"/>
          <w:b/>
          <w:bCs/>
        </w:rPr>
        <w:t> </w:t>
      </w:r>
      <w:r>
        <w:rPr>
          <w:rStyle w:val="apple-converted-space"/>
          <w:rFonts w:ascii="Times New Roman" w:hAnsi="Times New Roman"/>
          <w:b/>
          <w:bCs/>
        </w:rPr>
        <w:t> </w:t>
      </w:r>
      <w:r>
        <w:rPr>
          <w:rFonts w:ascii="Times New Roman" w:hAnsi="Times New Roman" w:cs="Times New Roman"/>
          <w:u w:val="single"/>
        </w:rPr>
        <w:t>Concerned by:</w:t>
      </w:r>
    </w:p>
    <w:tbl>
      <w:tblPr>
        <w:tblW w:w="0" w:type="auto"/>
        <w:tblCellMar>
          <w:left w:w="0" w:type="dxa"/>
          <w:right w:w="0" w:type="dxa"/>
        </w:tblCellMar>
        <w:tblLook w:val="04A0" w:firstRow="1" w:lastRow="0" w:firstColumn="1" w:lastColumn="0" w:noHBand="0" w:noVBand="1"/>
      </w:tblPr>
      <w:tblGrid>
        <w:gridCol w:w="2011"/>
        <w:gridCol w:w="8141"/>
      </w:tblGrid>
      <w:tr w:rsidR="009E6A70" w14:paraId="58222B8C" w14:textId="77777777" w:rsidTr="009E6A70">
        <w:trPr>
          <w:trHeight w:val="300"/>
        </w:trPr>
        <w:tc>
          <w:tcPr>
            <w:tcW w:w="21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597C356F" w14:textId="77777777" w:rsidR="009E6A70" w:rsidRDefault="009E6A70">
            <w:pPr>
              <w:rPr>
                <w:rFonts w:eastAsia="宋体"/>
                <w:szCs w:val="20"/>
                <w:lang w:eastAsia="ko-KR"/>
              </w:rPr>
            </w:pPr>
            <w:r>
              <w:rPr>
                <w:b/>
                <w:bCs/>
                <w:szCs w:val="20"/>
              </w:rPr>
              <w:t>Company</w:t>
            </w:r>
          </w:p>
        </w:tc>
        <w:tc>
          <w:tcPr>
            <w:tcW w:w="89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D1ACC74" w14:textId="77777777" w:rsidR="009E6A70" w:rsidRDefault="009E6A70">
            <w:pPr>
              <w:rPr>
                <w:rFonts w:eastAsia="宋体"/>
                <w:szCs w:val="20"/>
                <w:lang w:eastAsia="ko-KR"/>
              </w:rPr>
            </w:pPr>
            <w:r>
              <w:rPr>
                <w:b/>
                <w:bCs/>
                <w:color w:val="000000"/>
                <w:szCs w:val="20"/>
              </w:rPr>
              <w:t>Comments</w:t>
            </w:r>
          </w:p>
        </w:tc>
      </w:tr>
      <w:tr w:rsidR="009E6A70" w14:paraId="07B04344" w14:textId="77777777" w:rsidTr="009E6A70">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D768C" w14:textId="77777777" w:rsidR="009E6A70" w:rsidRDefault="009E6A70">
            <w:pPr>
              <w:rPr>
                <w:rFonts w:eastAsia="宋体"/>
                <w:szCs w:val="20"/>
                <w:lang w:eastAsia="ko-KR"/>
              </w:rPr>
            </w:pPr>
            <w:r>
              <w:rPr>
                <w:szCs w:val="20"/>
              </w:rPr>
              <w:t>OPPO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DE9A6C8" w14:textId="77777777" w:rsidR="009E6A70" w:rsidRDefault="009E6A70">
            <w:pPr>
              <w:rPr>
                <w:rFonts w:eastAsia="宋体"/>
                <w:szCs w:val="20"/>
                <w:lang w:eastAsia="ko-KR"/>
              </w:rPr>
            </w:pPr>
            <w:r>
              <w:rPr>
                <w:szCs w:val="20"/>
              </w:rPr>
              <w:t>we support</w:t>
            </w:r>
          </w:p>
        </w:tc>
      </w:tr>
      <w:tr w:rsidR="009E6A70" w14:paraId="3B45DE0E"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3DE1" w14:textId="77777777" w:rsidR="009E6A70" w:rsidRDefault="009E6A70">
            <w:pPr>
              <w:rPr>
                <w:rFonts w:eastAsia="宋体"/>
                <w:szCs w:val="20"/>
                <w:lang w:eastAsia="ko-KR"/>
              </w:rPr>
            </w:pPr>
            <w:r>
              <w:rPr>
                <w:szCs w:val="20"/>
              </w:rPr>
              <w:t>DOCOMO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07FA0BB" w14:textId="77777777" w:rsidR="009E6A70" w:rsidRDefault="009E6A70">
            <w:pPr>
              <w:rPr>
                <w:rFonts w:eastAsia="宋体"/>
                <w:szCs w:val="20"/>
                <w:lang w:eastAsia="ko-KR"/>
              </w:rPr>
            </w:pPr>
            <w:r>
              <w:rPr>
                <w:szCs w:val="20"/>
              </w:rPr>
              <w:t>Support</w:t>
            </w:r>
          </w:p>
        </w:tc>
      </w:tr>
      <w:tr w:rsidR="009E6A70" w14:paraId="7C22BB6F"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49ACE" w14:textId="77777777" w:rsidR="009E6A70" w:rsidRDefault="009E6A70">
            <w:pPr>
              <w:wordWrap w:val="0"/>
              <w:rPr>
                <w:rFonts w:eastAsia="宋体"/>
                <w:szCs w:val="20"/>
                <w:lang w:eastAsia="ko-KR"/>
              </w:rPr>
            </w:pPr>
            <w:r>
              <w:rPr>
                <w:szCs w:val="20"/>
              </w:rPr>
              <w:t> ZTE</w:t>
            </w:r>
            <w:r>
              <w:rPr>
                <w:rStyle w:val="apple-converted-space"/>
                <w:rFonts w:eastAsia="MS Mincho"/>
                <w:szCs w:val="20"/>
              </w:rPr>
              <w:t> </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8937600" w14:textId="77777777" w:rsidR="009E6A70" w:rsidRDefault="009E6A70">
            <w:pPr>
              <w:wordWrap w:val="0"/>
              <w:rPr>
                <w:rFonts w:eastAsia="宋体"/>
                <w:szCs w:val="20"/>
                <w:lang w:eastAsia="ko-KR"/>
              </w:rPr>
            </w:pPr>
            <w:r>
              <w:rPr>
                <w:szCs w:val="20"/>
              </w:rPr>
              <w:t>Support </w:t>
            </w:r>
          </w:p>
        </w:tc>
      </w:tr>
      <w:tr w:rsidR="009E6A70" w14:paraId="5972B0D6"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D9592" w14:textId="77777777" w:rsidR="009E6A70" w:rsidRDefault="009E6A70">
            <w:pPr>
              <w:wordWrap w:val="0"/>
              <w:rPr>
                <w:rFonts w:eastAsia="宋体"/>
                <w:szCs w:val="20"/>
                <w:lang w:eastAsia="ko-KR"/>
              </w:rPr>
            </w:pPr>
            <w:r>
              <w:rPr>
                <w:szCs w:val="20"/>
              </w:rPr>
              <w:t>Sony</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BDFF2CE" w14:textId="77777777" w:rsidR="009E6A70" w:rsidRDefault="009E6A70">
            <w:pPr>
              <w:wordWrap w:val="0"/>
              <w:rPr>
                <w:rFonts w:eastAsia="宋体"/>
                <w:szCs w:val="20"/>
                <w:lang w:eastAsia="ko-KR"/>
              </w:rPr>
            </w:pPr>
            <w:r>
              <w:rPr>
                <w:szCs w:val="20"/>
              </w:rPr>
              <w:t>Support</w:t>
            </w:r>
          </w:p>
        </w:tc>
      </w:tr>
      <w:tr w:rsidR="009E6A70" w14:paraId="446FC74D"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6E014" w14:textId="77777777" w:rsidR="009E6A70" w:rsidRDefault="009E6A70">
            <w:pPr>
              <w:wordWrap w:val="0"/>
              <w:rPr>
                <w:rFonts w:eastAsia="宋体"/>
                <w:szCs w:val="20"/>
                <w:lang w:eastAsia="ko-KR"/>
              </w:rPr>
            </w:pPr>
            <w:r>
              <w:rPr>
                <w:szCs w:val="20"/>
              </w:rPr>
              <w:lastRenderedPageBreak/>
              <w:t>Ericsson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CFF2D0A" w14:textId="77777777" w:rsidR="009E6A70" w:rsidRDefault="009E6A70">
            <w:pPr>
              <w:wordWrap w:val="0"/>
              <w:rPr>
                <w:rFonts w:eastAsia="宋体"/>
                <w:szCs w:val="20"/>
                <w:lang w:eastAsia="ko-KR"/>
              </w:rPr>
            </w:pPr>
            <w:r>
              <w:rPr>
                <w:szCs w:val="20"/>
              </w:rPr>
              <w:t>Support</w:t>
            </w:r>
          </w:p>
        </w:tc>
      </w:tr>
      <w:tr w:rsidR="009E6A70" w14:paraId="4A645855"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DB9AE" w14:textId="77777777" w:rsidR="009E6A70" w:rsidRDefault="009E6A70">
            <w:pPr>
              <w:wordWrap w:val="0"/>
              <w:rPr>
                <w:rFonts w:eastAsia="宋体"/>
                <w:szCs w:val="20"/>
                <w:lang w:eastAsia="ko-KR"/>
              </w:rPr>
            </w:pPr>
            <w:r>
              <w:rPr>
                <w:szCs w:val="20"/>
              </w:rPr>
              <w:t>vivo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E09007B" w14:textId="77777777" w:rsidR="009E6A70" w:rsidRDefault="009E6A70">
            <w:pPr>
              <w:wordWrap w:val="0"/>
              <w:rPr>
                <w:rFonts w:eastAsia="宋体"/>
                <w:szCs w:val="20"/>
                <w:lang w:eastAsia="ko-KR"/>
              </w:rPr>
            </w:pPr>
            <w:r>
              <w:rPr>
                <w:szCs w:val="20"/>
              </w:rPr>
              <w:t>Fine with Apple’s rewording.</w:t>
            </w:r>
          </w:p>
        </w:tc>
      </w:tr>
      <w:tr w:rsidR="009E6A70" w14:paraId="0FB2F0F5"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D9311" w14:textId="77777777" w:rsidR="009E6A70" w:rsidRDefault="009E6A70">
            <w:pPr>
              <w:wordWrap w:val="0"/>
              <w:rPr>
                <w:rFonts w:eastAsia="宋体"/>
                <w:szCs w:val="20"/>
                <w:lang w:eastAsia="ko-KR"/>
              </w:rPr>
            </w:pPr>
            <w:r>
              <w:rPr>
                <w:szCs w:val="20"/>
              </w:rPr>
              <w:t>Apple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61FB303" w14:textId="77777777" w:rsidR="009E6A70" w:rsidRDefault="009E6A70">
            <w:pPr>
              <w:wordWrap w:val="0"/>
              <w:rPr>
                <w:szCs w:val="20"/>
                <w:lang w:eastAsia="ko-KR"/>
              </w:rPr>
            </w:pPr>
            <w:r>
              <w:rPr>
                <w:szCs w:val="20"/>
              </w:rPr>
              <w:t>We suggest the following revision. Currently unified TCI is not supported for R17 mTRP.</w:t>
            </w:r>
          </w:p>
          <w:p w14:paraId="69237100" w14:textId="77777777" w:rsidR="009E6A70" w:rsidRDefault="009E6A70">
            <w:pPr>
              <w:rPr>
                <w:rFonts w:eastAsia="宋体"/>
                <w:szCs w:val="20"/>
                <w:lang w:eastAsia="ko-KR"/>
              </w:rPr>
            </w:pPr>
            <w:r>
              <w:rPr>
                <w:rStyle w:val="a6"/>
                <w:rFonts w:hint="eastAsia"/>
                <w:szCs w:val="20"/>
              </w:rPr>
              <w:t>Proposed Conclusion: There is no further restriction on the</w:t>
            </w:r>
            <w:r>
              <w:rPr>
                <w:rStyle w:val="apple-converted-space"/>
                <w:rFonts w:eastAsia="MS Mincho"/>
                <w:b/>
                <w:bCs/>
                <w:szCs w:val="20"/>
              </w:rPr>
              <w:t> </w:t>
            </w:r>
            <w:r>
              <w:rPr>
                <w:rStyle w:val="a6"/>
                <w:rFonts w:hint="eastAsia"/>
                <w:strike/>
                <w:color w:val="FF2600"/>
                <w:szCs w:val="20"/>
              </w:rPr>
              <w:t>TCI /</w:t>
            </w:r>
            <w:r>
              <w:rPr>
                <w:rStyle w:val="a6"/>
                <w:rFonts w:hint="eastAsia"/>
                <w:szCs w:val="20"/>
              </w:rPr>
              <w:t>spatial relation configuration of a PUCCH-SR resource.</w:t>
            </w:r>
          </w:p>
        </w:tc>
      </w:tr>
      <w:tr w:rsidR="009E6A70" w14:paraId="7D77012B"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2A651" w14:textId="77777777" w:rsidR="009E6A70" w:rsidRDefault="009E6A70">
            <w:pPr>
              <w:wordWrap w:val="0"/>
              <w:spacing w:line="217" w:lineRule="atLeast"/>
              <w:rPr>
                <w:rFonts w:eastAsia="宋体"/>
                <w:szCs w:val="20"/>
                <w:lang w:eastAsia="ko-KR"/>
              </w:rPr>
            </w:pPr>
            <w:r>
              <w:rPr>
                <w:szCs w:val="20"/>
              </w:rPr>
              <w:t>Huawei, HiSilicon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2435DEC" w14:textId="77777777" w:rsidR="009E6A70" w:rsidRDefault="009E6A70">
            <w:pPr>
              <w:spacing w:line="217" w:lineRule="atLeast"/>
              <w:rPr>
                <w:rFonts w:eastAsia="宋体"/>
                <w:szCs w:val="20"/>
                <w:lang w:eastAsia="ko-KR"/>
              </w:rPr>
            </w:pPr>
            <w:r>
              <w:rPr>
                <w:szCs w:val="20"/>
              </w:rPr>
              <w:t>Support</w:t>
            </w:r>
          </w:p>
        </w:tc>
      </w:tr>
      <w:tr w:rsidR="009E6A70" w14:paraId="397E9818"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4D80A" w14:textId="77777777" w:rsidR="009E6A70" w:rsidRDefault="009E6A70">
            <w:pPr>
              <w:wordWrap w:val="0"/>
              <w:rPr>
                <w:rFonts w:eastAsia="宋体"/>
                <w:szCs w:val="20"/>
                <w:lang w:eastAsia="ko-KR"/>
              </w:rPr>
            </w:pPr>
            <w:r>
              <w:rPr>
                <w:szCs w:val="20"/>
              </w:rPr>
              <w:t>Nokia/NSB</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290D66A" w14:textId="77777777" w:rsidR="009E6A70" w:rsidRDefault="009E6A70">
            <w:pPr>
              <w:rPr>
                <w:rFonts w:eastAsia="宋体"/>
                <w:szCs w:val="20"/>
                <w:lang w:eastAsia="ko-KR"/>
              </w:rPr>
            </w:pPr>
            <w:r>
              <w:rPr>
                <w:szCs w:val="20"/>
              </w:rPr>
              <w:t>Support</w:t>
            </w:r>
          </w:p>
        </w:tc>
      </w:tr>
      <w:tr w:rsidR="009E6A70" w14:paraId="65EE87D6"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DA6A9" w14:textId="77777777" w:rsidR="009E6A70" w:rsidRDefault="009E6A70">
            <w:pPr>
              <w:wordWrap w:val="0"/>
              <w:rPr>
                <w:rFonts w:eastAsia="宋体"/>
                <w:szCs w:val="20"/>
                <w:lang w:eastAsia="ko-KR"/>
              </w:rPr>
            </w:pPr>
            <w:r>
              <w:rPr>
                <w:szCs w:val="20"/>
              </w:rPr>
              <w:t>Xiaomi</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30F8858" w14:textId="77777777" w:rsidR="009E6A70" w:rsidRDefault="009E6A70">
            <w:pPr>
              <w:rPr>
                <w:rFonts w:eastAsia="宋体"/>
                <w:szCs w:val="20"/>
                <w:lang w:eastAsia="ko-KR"/>
              </w:rPr>
            </w:pPr>
            <w:r>
              <w:rPr>
                <w:szCs w:val="20"/>
              </w:rPr>
              <w:t>Support</w:t>
            </w:r>
            <w:r>
              <w:rPr>
                <w:rStyle w:val="apple-converted-space"/>
                <w:rFonts w:eastAsia="MS Mincho"/>
                <w:szCs w:val="20"/>
              </w:rPr>
              <w:t> </w:t>
            </w:r>
          </w:p>
        </w:tc>
      </w:tr>
      <w:tr w:rsidR="009E6A70" w14:paraId="68004841"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DFDDA" w14:textId="77777777" w:rsidR="009E6A70" w:rsidRDefault="009E6A70">
            <w:pPr>
              <w:wordWrap w:val="0"/>
              <w:rPr>
                <w:rFonts w:eastAsia="宋体"/>
                <w:szCs w:val="20"/>
                <w:lang w:eastAsia="ko-KR"/>
              </w:rPr>
            </w:pPr>
            <w:r>
              <w:rPr>
                <w:szCs w:val="20"/>
              </w:rPr>
              <w:t>Lenovo/MotM</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1605743" w14:textId="77777777" w:rsidR="009E6A70" w:rsidRDefault="009E6A70">
            <w:pPr>
              <w:rPr>
                <w:rFonts w:eastAsia="宋体"/>
                <w:szCs w:val="20"/>
                <w:lang w:eastAsia="ko-KR"/>
              </w:rPr>
            </w:pPr>
            <w:r>
              <w:rPr>
                <w:szCs w:val="20"/>
              </w:rPr>
              <w:t>Support</w:t>
            </w:r>
          </w:p>
        </w:tc>
      </w:tr>
    </w:tbl>
    <w:p w14:paraId="6DE0D82D" w14:textId="77777777" w:rsidR="009E6A70" w:rsidRDefault="009E6A70" w:rsidP="009E6A70">
      <w:pPr>
        <w:rPr>
          <w:vanish/>
          <w:szCs w:val="20"/>
          <w:lang w:eastAsia="ko-KR"/>
        </w:rPr>
      </w:pPr>
    </w:p>
    <w:tbl>
      <w:tblPr>
        <w:tblW w:w="0" w:type="auto"/>
        <w:tblCellMar>
          <w:left w:w="0" w:type="dxa"/>
          <w:right w:w="0" w:type="dxa"/>
        </w:tblCellMar>
        <w:tblLook w:val="04A0" w:firstRow="1" w:lastRow="0" w:firstColumn="1" w:lastColumn="0" w:noHBand="0" w:noVBand="1"/>
      </w:tblPr>
      <w:tblGrid>
        <w:gridCol w:w="1951"/>
        <w:gridCol w:w="8201"/>
      </w:tblGrid>
      <w:tr w:rsidR="009E6A70" w14:paraId="763724EB" w14:textId="77777777" w:rsidTr="009E6A70">
        <w:trPr>
          <w:trHeight w:val="217"/>
        </w:trPr>
        <w:tc>
          <w:tcPr>
            <w:tcW w:w="2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23799" w14:textId="77777777" w:rsidR="009E6A70" w:rsidRDefault="009E6A70">
            <w:pPr>
              <w:wordWrap w:val="0"/>
              <w:spacing w:line="217" w:lineRule="atLeast"/>
              <w:rPr>
                <w:rFonts w:eastAsia="宋体"/>
                <w:szCs w:val="20"/>
                <w:lang w:eastAsia="ko-KR"/>
              </w:rPr>
            </w:pPr>
            <w:r>
              <w:rPr>
                <w:szCs w:val="20"/>
              </w:rPr>
              <w:t>Samsung</w:t>
            </w:r>
          </w:p>
        </w:tc>
        <w:tc>
          <w:tcPr>
            <w:tcW w:w="8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BCF29" w14:textId="77777777" w:rsidR="009E6A70" w:rsidRDefault="009E6A70">
            <w:pPr>
              <w:spacing w:line="217" w:lineRule="atLeast"/>
              <w:rPr>
                <w:rFonts w:eastAsia="宋体"/>
                <w:szCs w:val="20"/>
                <w:lang w:eastAsia="ko-KR"/>
              </w:rPr>
            </w:pPr>
            <w:r>
              <w:rPr>
                <w:szCs w:val="20"/>
              </w:rPr>
              <w:t>Fine with the conclusion.</w:t>
            </w:r>
          </w:p>
        </w:tc>
      </w:tr>
      <w:tr w:rsidR="009E6A70" w14:paraId="5E196178"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04115" w14:textId="77777777" w:rsidR="009E6A70" w:rsidRDefault="009E6A70">
            <w:pPr>
              <w:wordWrap w:val="0"/>
              <w:rPr>
                <w:rFonts w:eastAsia="宋体"/>
                <w:szCs w:val="20"/>
                <w:lang w:eastAsia="ko-KR"/>
              </w:rPr>
            </w:pPr>
            <w:r>
              <w:rPr>
                <w:rStyle w:val="a6"/>
                <w:rFonts w:hint="eastAsia"/>
                <w:b w:val="0"/>
                <w:bCs w:val="0"/>
                <w:szCs w:val="20"/>
              </w:rPr>
              <w:t>LGE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51DAA42" w14:textId="77777777" w:rsidR="009E6A70" w:rsidRDefault="009E6A70">
            <w:pPr>
              <w:rPr>
                <w:rFonts w:eastAsia="宋体"/>
                <w:szCs w:val="20"/>
                <w:lang w:eastAsia="ko-KR"/>
              </w:rPr>
            </w:pPr>
            <w:r>
              <w:rPr>
                <w:szCs w:val="20"/>
              </w:rPr>
              <w:t>Support.</w:t>
            </w:r>
          </w:p>
        </w:tc>
      </w:tr>
      <w:tr w:rsidR="009E6A70" w14:paraId="06102091"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D1AFA" w14:textId="77777777" w:rsidR="009E6A70" w:rsidRDefault="009E6A70">
            <w:pPr>
              <w:wordWrap w:val="0"/>
              <w:rPr>
                <w:rFonts w:eastAsia="宋体"/>
                <w:szCs w:val="20"/>
                <w:lang w:eastAsia="ko-KR"/>
              </w:rPr>
            </w:pPr>
            <w:r>
              <w:rPr>
                <w:szCs w:val="20"/>
              </w:rPr>
              <w:t>Spreadtrum</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7C0AF42" w14:textId="77777777" w:rsidR="009E6A70" w:rsidRDefault="009E6A70">
            <w:pPr>
              <w:rPr>
                <w:rFonts w:eastAsia="宋体"/>
                <w:szCs w:val="20"/>
                <w:lang w:eastAsia="ko-KR"/>
              </w:rPr>
            </w:pPr>
            <w:r>
              <w:rPr>
                <w:szCs w:val="20"/>
              </w:rPr>
              <w:t xml:space="preserve">We have </w:t>
            </w:r>
            <w:r>
              <w:rPr>
                <w:color w:val="000000"/>
                <w:szCs w:val="20"/>
              </w:rPr>
              <w:t>one question for clarification:</w:t>
            </w:r>
            <w:r>
              <w:rPr>
                <w:szCs w:val="20"/>
              </w:rPr>
              <w:t xml:space="preserve"> Does the conclusion mean that gNB can configure any number of spatial information for one PUCCH resource? In our understanding, since BM for m-TRP in Rel-17 is based on R15/R16 BM framework, only up to 1 spatial information can be configured for one PUCCH resource for BFR for m-TRP. </w:t>
            </w:r>
          </w:p>
        </w:tc>
      </w:tr>
      <w:tr w:rsidR="009E6A70" w14:paraId="4FEB551A"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BE06E2" w14:textId="77777777" w:rsidR="009E6A70" w:rsidRDefault="009E6A70">
            <w:pPr>
              <w:wordWrap w:val="0"/>
              <w:rPr>
                <w:rFonts w:eastAsia="宋体"/>
                <w:szCs w:val="20"/>
                <w:lang w:eastAsia="ko-KR"/>
              </w:rPr>
            </w:pPr>
            <w:r>
              <w:rPr>
                <w:szCs w:val="20"/>
              </w:rPr>
              <w:t>Mod</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C1AEC63" w14:textId="77777777" w:rsidR="009E6A70" w:rsidRDefault="009E6A70">
            <w:pPr>
              <w:rPr>
                <w:rFonts w:eastAsia="宋体"/>
                <w:szCs w:val="20"/>
                <w:lang w:eastAsia="ko-KR"/>
              </w:rPr>
            </w:pPr>
            <w:r>
              <w:rPr>
                <w:szCs w:val="20"/>
              </w:rPr>
              <w:t xml:space="preserve">@Spreadtrum: thanks for your question. Based on discussion in the last meeting, most of companies thought that </w:t>
            </w:r>
            <w:r>
              <w:rPr>
                <w:szCs w:val="20"/>
                <w:lang w:eastAsia="zh-CN"/>
              </w:rPr>
              <w:t>a PUCCH-SR resource can have 2 spatial relations</w:t>
            </w:r>
            <w:r>
              <w:rPr>
                <w:szCs w:val="20"/>
              </w:rPr>
              <w:t>,</w:t>
            </w:r>
            <w:r>
              <w:rPr>
                <w:szCs w:val="20"/>
                <w:lang w:eastAsia="zh-CN"/>
              </w:rPr>
              <w:t xml:space="preserve"> just like other PUCCH resources in Rel-17</w:t>
            </w:r>
          </w:p>
        </w:tc>
      </w:tr>
      <w:tr w:rsidR="009E6A70" w14:paraId="6D76592F"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C96B2" w14:textId="77777777" w:rsidR="009E6A70" w:rsidRDefault="009E6A70">
            <w:pPr>
              <w:wordWrap w:val="0"/>
              <w:rPr>
                <w:rFonts w:eastAsia="宋体"/>
                <w:szCs w:val="20"/>
                <w:lang w:eastAsia="ko-KR"/>
              </w:rPr>
            </w:pPr>
            <w:r>
              <w:rPr>
                <w:szCs w:val="20"/>
              </w:rPr>
              <w:t>CMCC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39DF2BF" w14:textId="77777777" w:rsidR="009E6A70" w:rsidRDefault="009E6A70">
            <w:pPr>
              <w:rPr>
                <w:rFonts w:eastAsia="宋体"/>
                <w:szCs w:val="20"/>
                <w:lang w:eastAsia="ko-KR"/>
              </w:rPr>
            </w:pPr>
            <w:r>
              <w:rPr>
                <w:szCs w:val="20"/>
              </w:rPr>
              <w:t xml:space="preserve">Support </w:t>
            </w:r>
          </w:p>
        </w:tc>
      </w:tr>
      <w:tr w:rsidR="009E6A70" w14:paraId="3DDE80A3"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84B12" w14:textId="77777777" w:rsidR="009E6A70" w:rsidRDefault="009E6A70">
            <w:pPr>
              <w:wordWrap w:val="0"/>
              <w:spacing w:line="217" w:lineRule="atLeast"/>
              <w:rPr>
                <w:rFonts w:eastAsia="宋体"/>
                <w:szCs w:val="20"/>
                <w:lang w:eastAsia="ko-KR"/>
              </w:rPr>
            </w:pPr>
            <w:r>
              <w:rPr>
                <w:szCs w:val="20"/>
              </w:rPr>
              <w:t>Futurewei</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074DA11" w14:textId="77777777" w:rsidR="009E6A70" w:rsidRDefault="009E6A70">
            <w:pPr>
              <w:spacing w:line="217" w:lineRule="atLeast"/>
              <w:rPr>
                <w:rFonts w:eastAsia="宋体"/>
                <w:szCs w:val="20"/>
                <w:lang w:eastAsia="ko-KR"/>
              </w:rPr>
            </w:pPr>
            <w:r>
              <w:rPr>
                <w:szCs w:val="20"/>
              </w:rPr>
              <w:t>Support.</w:t>
            </w:r>
          </w:p>
        </w:tc>
      </w:tr>
      <w:tr w:rsidR="009E6A70" w14:paraId="6893946A"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9CB7A" w14:textId="77777777" w:rsidR="009E6A70" w:rsidRDefault="009E6A70">
            <w:pPr>
              <w:wordWrap w:val="0"/>
              <w:rPr>
                <w:rFonts w:eastAsia="宋体"/>
                <w:szCs w:val="20"/>
                <w:lang w:eastAsia="zh-CN"/>
              </w:rPr>
            </w:pPr>
            <w:r>
              <w:rPr>
                <w:szCs w:val="20"/>
                <w:lang w:eastAsia="zh-CN"/>
              </w:rPr>
              <w:t>NEC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8FFCE20" w14:textId="77777777" w:rsidR="009E6A70" w:rsidRDefault="009E6A70">
            <w:pPr>
              <w:rPr>
                <w:rFonts w:eastAsia="宋体"/>
                <w:szCs w:val="20"/>
                <w:lang w:eastAsia="zh-CN"/>
              </w:rPr>
            </w:pPr>
            <w:r>
              <w:rPr>
                <w:szCs w:val="20"/>
                <w:lang w:eastAsia="zh-CN"/>
              </w:rPr>
              <w:t>Support</w:t>
            </w:r>
          </w:p>
        </w:tc>
      </w:tr>
      <w:tr w:rsidR="009E6A70" w14:paraId="3ADCF073"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B18AD7" w14:textId="77777777" w:rsidR="009E6A70" w:rsidRDefault="009E6A70">
            <w:pPr>
              <w:wordWrap w:val="0"/>
              <w:rPr>
                <w:rFonts w:eastAsia="宋体"/>
                <w:szCs w:val="20"/>
                <w:lang w:eastAsia="zh-CN"/>
              </w:rPr>
            </w:pPr>
            <w:r>
              <w:rPr>
                <w:szCs w:val="20"/>
                <w:lang w:eastAsia="zh-CN"/>
              </w:rPr>
              <w:t>MediaTek</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62815E6" w14:textId="77777777" w:rsidR="009E6A70" w:rsidRDefault="009E6A70">
            <w:pPr>
              <w:rPr>
                <w:rFonts w:eastAsia="宋体"/>
                <w:szCs w:val="20"/>
                <w:lang w:eastAsia="zh-CN"/>
              </w:rPr>
            </w:pPr>
            <w:r>
              <w:rPr>
                <w:szCs w:val="20"/>
                <w:lang w:eastAsia="zh-CN"/>
              </w:rPr>
              <w:t>Okay</w:t>
            </w:r>
          </w:p>
        </w:tc>
      </w:tr>
    </w:tbl>
    <w:p w14:paraId="575084BE" w14:textId="77777777" w:rsidR="009E6A70" w:rsidRDefault="009E6A70" w:rsidP="00E85B16">
      <w:pPr>
        <w:pStyle w:val="0Maintext"/>
        <w:rPr>
          <w:rFonts w:eastAsiaTheme="minorEastAsia"/>
          <w:sz w:val="18"/>
          <w:szCs w:val="18"/>
          <w:lang w:val="en-US" w:eastAsia="zh-CN"/>
        </w:rPr>
      </w:pPr>
    </w:p>
    <w:p w14:paraId="4D2F7A3B" w14:textId="3A363AB3" w:rsidR="009E6A70" w:rsidRPr="00586C5E" w:rsidRDefault="009E6A70" w:rsidP="009E6A70">
      <w:pPr>
        <w:pStyle w:val="Style1"/>
        <w:numPr>
          <w:ilvl w:val="3"/>
          <w:numId w:val="6"/>
        </w:numPr>
        <w:outlineLvl w:val="3"/>
        <w:rPr>
          <w:b/>
          <w:sz w:val="24"/>
          <w:lang w:val="en-US" w:eastAsia="zh-CN"/>
        </w:rPr>
      </w:pPr>
      <w:r w:rsidRPr="00586C5E">
        <w:rPr>
          <w:b/>
          <w:sz w:val="24"/>
          <w:lang w:val="en-US" w:eastAsia="zh-CN"/>
        </w:rPr>
        <w:t>U</w:t>
      </w:r>
      <w:r w:rsidRPr="00586C5E">
        <w:rPr>
          <w:rFonts w:hint="eastAsia"/>
          <w:b/>
          <w:sz w:val="24"/>
          <w:lang w:val="en-US" w:eastAsia="zh-CN"/>
        </w:rPr>
        <w:t>pdated FL Proposal 2.</w:t>
      </w:r>
      <w:r>
        <w:rPr>
          <w:rFonts w:hint="eastAsia"/>
          <w:b/>
          <w:sz w:val="24"/>
          <w:lang w:val="en-US" w:eastAsia="zh-CN"/>
        </w:rPr>
        <w:t>11</w:t>
      </w:r>
    </w:p>
    <w:p w14:paraId="47015B18" w14:textId="77777777" w:rsidR="009E6A70" w:rsidRDefault="009E6A70" w:rsidP="00E85B16">
      <w:pPr>
        <w:pStyle w:val="0Maintext"/>
        <w:rPr>
          <w:rFonts w:eastAsiaTheme="minorEastAsia"/>
          <w:sz w:val="18"/>
          <w:szCs w:val="18"/>
          <w:lang w:val="en-US" w:eastAsia="zh-CN"/>
        </w:rPr>
      </w:pPr>
    </w:p>
    <w:p w14:paraId="08E3E4F1" w14:textId="0F1AC5DA" w:rsidR="009E6A70" w:rsidRPr="004A3B9D" w:rsidRDefault="009E6A70" w:rsidP="009E6A70">
      <w:pPr>
        <w:rPr>
          <w:rFonts w:ascii="Calibri" w:hAnsi="Calibri" w:cs="Calibri"/>
          <w:i/>
          <w:sz w:val="22"/>
          <w:szCs w:val="22"/>
        </w:rPr>
      </w:pPr>
      <w:r w:rsidRPr="004A3B9D">
        <w:rPr>
          <w:b/>
          <w:bCs/>
          <w:i/>
          <w:sz w:val="22"/>
          <w:szCs w:val="22"/>
        </w:rPr>
        <w:t>Proposed Conclusion: There is no further restriction on the</w:t>
      </w:r>
      <w:r w:rsidRPr="004A3B9D">
        <w:rPr>
          <w:rFonts w:eastAsiaTheme="minorEastAsia" w:hint="eastAsia"/>
          <w:b/>
          <w:bCs/>
          <w:i/>
          <w:sz w:val="22"/>
          <w:szCs w:val="22"/>
          <w:lang w:eastAsia="zh-CN"/>
        </w:rPr>
        <w:t xml:space="preserve"> </w:t>
      </w:r>
      <w:r w:rsidRPr="004A3B9D">
        <w:rPr>
          <w:b/>
          <w:bCs/>
          <w:i/>
          <w:sz w:val="22"/>
          <w:szCs w:val="22"/>
        </w:rPr>
        <w:t>spatial relation configuration of a PUCCH-SR resource.</w:t>
      </w:r>
    </w:p>
    <w:p w14:paraId="4D76BFD7" w14:textId="77777777" w:rsidR="009E6A70" w:rsidRDefault="009E6A70" w:rsidP="00E85B16">
      <w:pPr>
        <w:pStyle w:val="0Maintext"/>
        <w:rPr>
          <w:rFonts w:eastAsiaTheme="minorEastAsia"/>
          <w:sz w:val="18"/>
          <w:szCs w:val="18"/>
          <w:lang w:val="en-US" w:eastAsia="zh-CN"/>
        </w:rPr>
      </w:pPr>
    </w:p>
    <w:p w14:paraId="429F9531" w14:textId="042C729B" w:rsidR="00C70FAE" w:rsidRPr="00586C5E" w:rsidRDefault="00C70FAE" w:rsidP="00C70FAE">
      <w:pPr>
        <w:pStyle w:val="Style1"/>
        <w:numPr>
          <w:ilvl w:val="3"/>
          <w:numId w:val="6"/>
        </w:numPr>
        <w:outlineLvl w:val="3"/>
        <w:rPr>
          <w:b/>
          <w:sz w:val="24"/>
          <w:lang w:val="en-US" w:eastAsia="zh-CN"/>
        </w:rPr>
      </w:pPr>
      <w:r>
        <w:rPr>
          <w:b/>
          <w:sz w:val="24"/>
          <w:lang w:val="en-US" w:eastAsia="zh-CN"/>
        </w:rPr>
        <w:t>C</w:t>
      </w:r>
      <w:r>
        <w:rPr>
          <w:rFonts w:hint="eastAsia"/>
          <w:b/>
          <w:sz w:val="24"/>
          <w:lang w:val="en-US" w:eastAsia="zh-CN"/>
        </w:rPr>
        <w:t>onclusion of round 1 discussion</w:t>
      </w:r>
    </w:p>
    <w:p w14:paraId="79862073" w14:textId="77777777" w:rsidR="00C70FAE" w:rsidRDefault="00C70FAE" w:rsidP="00E85B16">
      <w:pPr>
        <w:pStyle w:val="0Maintext"/>
        <w:rPr>
          <w:rFonts w:eastAsiaTheme="minorEastAsia"/>
          <w:sz w:val="18"/>
          <w:szCs w:val="18"/>
          <w:lang w:val="en-US" w:eastAsia="zh-CN"/>
        </w:rPr>
      </w:pPr>
    </w:p>
    <w:p w14:paraId="3C8E5BB8" w14:textId="77777777" w:rsidR="00C70FAE" w:rsidRDefault="00C70FAE" w:rsidP="00E85B16">
      <w:pPr>
        <w:pStyle w:val="0Maintext"/>
        <w:rPr>
          <w:rFonts w:eastAsiaTheme="minorEastAsia"/>
          <w:sz w:val="18"/>
          <w:szCs w:val="18"/>
          <w:lang w:val="en-US" w:eastAsia="zh-CN"/>
        </w:rPr>
      </w:pPr>
    </w:p>
    <w:p w14:paraId="02F538B3" w14:textId="77777777" w:rsidR="00C70FAE" w:rsidRDefault="00C70FAE" w:rsidP="00C70FAE">
      <w:pPr>
        <w:rPr>
          <w:b/>
          <w:bCs/>
          <w:i/>
          <w:sz w:val="22"/>
          <w:szCs w:val="22"/>
        </w:rPr>
      </w:pPr>
      <w:r w:rsidRPr="004A3B9D">
        <w:rPr>
          <w:b/>
          <w:bCs/>
          <w:i/>
          <w:sz w:val="22"/>
          <w:szCs w:val="22"/>
        </w:rPr>
        <w:t>Conclusion</w:t>
      </w:r>
    </w:p>
    <w:p w14:paraId="148CD2F8" w14:textId="77777777" w:rsidR="00C70FAE" w:rsidRPr="004A3B9D" w:rsidRDefault="00C70FAE" w:rsidP="00C70FAE">
      <w:pPr>
        <w:rPr>
          <w:rFonts w:ascii="Calibri" w:hAnsi="Calibri" w:cs="Calibri"/>
          <w:i/>
          <w:sz w:val="22"/>
          <w:szCs w:val="22"/>
        </w:rPr>
      </w:pPr>
      <w:r>
        <w:rPr>
          <w:b/>
          <w:bCs/>
          <w:i/>
          <w:sz w:val="22"/>
          <w:szCs w:val="22"/>
        </w:rPr>
        <w:t xml:space="preserve">For per-TRP BFR, </w:t>
      </w:r>
      <w:r w:rsidRPr="004A3B9D">
        <w:rPr>
          <w:b/>
          <w:bCs/>
          <w:i/>
          <w:sz w:val="22"/>
          <w:szCs w:val="22"/>
        </w:rPr>
        <w:t xml:space="preserve">no further restriction </w:t>
      </w:r>
      <w:r>
        <w:rPr>
          <w:b/>
          <w:bCs/>
          <w:i/>
          <w:sz w:val="22"/>
          <w:szCs w:val="22"/>
        </w:rPr>
        <w:t xml:space="preserve">will be introduced </w:t>
      </w:r>
      <w:r w:rsidRPr="004A3B9D">
        <w:rPr>
          <w:b/>
          <w:bCs/>
          <w:i/>
          <w:sz w:val="22"/>
          <w:szCs w:val="22"/>
        </w:rPr>
        <w:t>on the</w:t>
      </w:r>
      <w:r w:rsidRPr="007227BD">
        <w:rPr>
          <w:rFonts w:eastAsia="Malgun Gothic" w:hint="eastAsia"/>
          <w:b/>
          <w:bCs/>
          <w:i/>
          <w:sz w:val="22"/>
          <w:szCs w:val="22"/>
          <w:lang w:eastAsia="zh-CN"/>
        </w:rPr>
        <w:t xml:space="preserve"> </w:t>
      </w:r>
      <w:r w:rsidRPr="004A3B9D">
        <w:rPr>
          <w:b/>
          <w:bCs/>
          <w:i/>
          <w:sz w:val="22"/>
          <w:szCs w:val="22"/>
        </w:rPr>
        <w:t>spatial relation configuration of a PUCCH-SR resource.</w:t>
      </w:r>
    </w:p>
    <w:p w14:paraId="3C617C95" w14:textId="77777777" w:rsidR="00C70FAE" w:rsidRPr="00C70FAE" w:rsidRDefault="00C70FAE" w:rsidP="00E85B16">
      <w:pPr>
        <w:pStyle w:val="0Maintext"/>
        <w:rPr>
          <w:rFonts w:eastAsiaTheme="minorEastAsia"/>
          <w:sz w:val="18"/>
          <w:szCs w:val="18"/>
          <w:lang w:val="en-US" w:eastAsia="zh-CN"/>
        </w:rPr>
      </w:pPr>
    </w:p>
    <w:p w14:paraId="0ACE5B2D" w14:textId="48F849C1" w:rsidR="002C342C" w:rsidRPr="00CA46C4" w:rsidRDefault="002C342C" w:rsidP="002C342C">
      <w:pPr>
        <w:pStyle w:val="issue11"/>
        <w:ind w:left="567" w:hanging="567"/>
        <w:rPr>
          <w:sz w:val="24"/>
          <w:lang w:val="en-US"/>
        </w:rPr>
      </w:pPr>
      <w:r>
        <w:rPr>
          <w:rFonts w:eastAsiaTheme="minorEastAsia"/>
          <w:sz w:val="24"/>
          <w:lang w:val="en-US" w:eastAsia="zh-CN"/>
        </w:rPr>
        <w:t>O</w:t>
      </w:r>
      <w:r>
        <w:rPr>
          <w:rFonts w:eastAsiaTheme="minorEastAsia" w:hint="eastAsia"/>
          <w:sz w:val="24"/>
          <w:lang w:val="en-US" w:eastAsia="zh-CN"/>
        </w:rPr>
        <w:t>ther issues of BFR</w:t>
      </w:r>
    </w:p>
    <w:p w14:paraId="298C76EF" w14:textId="77777777" w:rsidR="002C342C" w:rsidRPr="00E44662" w:rsidRDefault="002C342C" w:rsidP="002C342C">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0CBB8166" w14:textId="77777777" w:rsidR="002C342C" w:rsidRDefault="002C342C" w:rsidP="002C342C">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n addition to the above issues, the issues listed in the following table are also raised by some companies.</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2159"/>
        <w:gridCol w:w="5651"/>
      </w:tblGrid>
      <w:tr w:rsidR="002C342C" w:rsidRPr="00C859DE" w14:paraId="50B9ACB2" w14:textId="77777777" w:rsidTr="002A2621">
        <w:trPr>
          <w:trHeight w:val="351"/>
        </w:trPr>
        <w:tc>
          <w:tcPr>
            <w:tcW w:w="1885" w:type="dxa"/>
            <w:shd w:val="clear" w:color="auto" w:fill="BFBFBF" w:themeFill="background1" w:themeFillShade="BF"/>
            <w:vAlign w:val="center"/>
          </w:tcPr>
          <w:p w14:paraId="105FDFFA" w14:textId="77777777" w:rsidR="002C342C" w:rsidRPr="00C859DE" w:rsidRDefault="002C342C" w:rsidP="0067441B">
            <w:pPr>
              <w:jc w:val="center"/>
              <w:rPr>
                <w:rFonts w:eastAsiaTheme="minorEastAsia"/>
                <w:szCs w:val="20"/>
                <w:lang w:eastAsia="zh-CN"/>
              </w:rPr>
            </w:pPr>
            <w:r w:rsidRPr="00C859DE">
              <w:rPr>
                <w:rFonts w:eastAsiaTheme="minorEastAsia"/>
                <w:szCs w:val="20"/>
                <w:lang w:eastAsia="zh-CN"/>
              </w:rPr>
              <w:t>Issues</w:t>
            </w:r>
          </w:p>
        </w:tc>
        <w:tc>
          <w:tcPr>
            <w:tcW w:w="2190" w:type="dxa"/>
            <w:shd w:val="clear" w:color="auto" w:fill="BFBFBF" w:themeFill="background1" w:themeFillShade="BF"/>
            <w:vAlign w:val="center"/>
          </w:tcPr>
          <w:p w14:paraId="49203CF5" w14:textId="77777777" w:rsidR="002C342C" w:rsidRPr="00C859DE" w:rsidRDefault="002C342C" w:rsidP="00C859DE">
            <w:pPr>
              <w:jc w:val="center"/>
              <w:rPr>
                <w:rFonts w:eastAsiaTheme="minorEastAsia"/>
                <w:szCs w:val="20"/>
                <w:lang w:eastAsia="zh-CN"/>
              </w:rPr>
            </w:pPr>
            <w:r w:rsidRPr="00C859DE">
              <w:rPr>
                <w:rFonts w:eastAsiaTheme="minorEastAsia"/>
                <w:szCs w:val="20"/>
                <w:lang w:eastAsia="zh-CN"/>
              </w:rPr>
              <w:t>Companies</w:t>
            </w:r>
          </w:p>
        </w:tc>
        <w:tc>
          <w:tcPr>
            <w:tcW w:w="5628" w:type="dxa"/>
            <w:shd w:val="clear" w:color="auto" w:fill="BFBFBF" w:themeFill="background1" w:themeFillShade="BF"/>
            <w:vAlign w:val="center"/>
          </w:tcPr>
          <w:p w14:paraId="74CF5340" w14:textId="77777777" w:rsidR="002C342C" w:rsidRPr="00C859DE" w:rsidRDefault="002C342C" w:rsidP="0067441B">
            <w:pPr>
              <w:jc w:val="center"/>
              <w:rPr>
                <w:rFonts w:eastAsiaTheme="minorEastAsia"/>
                <w:szCs w:val="20"/>
                <w:lang w:eastAsia="zh-CN"/>
              </w:rPr>
            </w:pPr>
            <w:r w:rsidRPr="00C859DE">
              <w:rPr>
                <w:rFonts w:eastAsiaTheme="minorEastAsia"/>
                <w:szCs w:val="20"/>
                <w:lang w:eastAsia="zh-CN"/>
              </w:rPr>
              <w:t>Views</w:t>
            </w:r>
          </w:p>
        </w:tc>
      </w:tr>
      <w:tr w:rsidR="002C342C" w:rsidRPr="00C859DE" w14:paraId="093214F4" w14:textId="77777777" w:rsidTr="0067441B">
        <w:trPr>
          <w:trHeight w:val="461"/>
        </w:trPr>
        <w:tc>
          <w:tcPr>
            <w:tcW w:w="2071" w:type="dxa"/>
            <w:vMerge w:val="restart"/>
            <w:shd w:val="clear" w:color="auto" w:fill="auto"/>
            <w:vAlign w:val="center"/>
          </w:tcPr>
          <w:p w14:paraId="7E22F876" w14:textId="38D98E18" w:rsidR="002C342C" w:rsidRPr="00C859DE" w:rsidRDefault="00571D82" w:rsidP="00C859DE">
            <w:pPr>
              <w:widowControl w:val="0"/>
              <w:jc w:val="both"/>
              <w:outlineLvl w:val="0"/>
              <w:rPr>
                <w:rFonts w:eastAsiaTheme="minorEastAsia"/>
                <w:szCs w:val="20"/>
                <w:lang w:eastAsia="zh-CN"/>
              </w:rPr>
            </w:pPr>
            <w:r w:rsidRPr="00C859DE">
              <w:rPr>
                <w:rFonts w:eastAsiaTheme="minorEastAsia"/>
                <w:szCs w:val="20"/>
                <w:lang w:eastAsia="zh-CN"/>
              </w:rPr>
              <w:t>NBI-RS set</w:t>
            </w:r>
          </w:p>
        </w:tc>
        <w:tc>
          <w:tcPr>
            <w:tcW w:w="1400" w:type="dxa"/>
            <w:shd w:val="clear" w:color="auto" w:fill="auto"/>
            <w:vAlign w:val="center"/>
          </w:tcPr>
          <w:p w14:paraId="1EA2B1DE" w14:textId="724939F4" w:rsidR="002C342C" w:rsidRPr="00C859DE" w:rsidRDefault="00571D82" w:rsidP="00C859DE">
            <w:pPr>
              <w:pStyle w:val="3GPPNormalText"/>
              <w:tabs>
                <w:tab w:val="num" w:pos="576"/>
              </w:tabs>
              <w:spacing w:after="0"/>
              <w:ind w:left="0" w:firstLine="0"/>
              <w:jc w:val="center"/>
              <w:rPr>
                <w:rFonts w:eastAsia="宋体"/>
                <w:sz w:val="20"/>
                <w:szCs w:val="20"/>
                <w:lang w:val="en-US" w:eastAsia="zh-CN"/>
              </w:rPr>
            </w:pPr>
            <w:r w:rsidRPr="00C859DE">
              <w:rPr>
                <w:sz w:val="20"/>
                <w:szCs w:val="20"/>
              </w:rPr>
              <w:t>Convida</w:t>
            </w:r>
          </w:p>
        </w:tc>
        <w:tc>
          <w:tcPr>
            <w:tcW w:w="6232" w:type="dxa"/>
            <w:shd w:val="clear" w:color="auto" w:fill="auto"/>
            <w:vAlign w:val="center"/>
          </w:tcPr>
          <w:p w14:paraId="628E53CF" w14:textId="7B59C9A0" w:rsidR="002C342C" w:rsidRPr="00C859DE" w:rsidRDefault="00571D82" w:rsidP="0067441B">
            <w:pPr>
              <w:pStyle w:val="3GPPNormalText"/>
              <w:tabs>
                <w:tab w:val="num" w:pos="576"/>
              </w:tabs>
              <w:spacing w:after="0"/>
              <w:ind w:left="0" w:firstLine="0"/>
              <w:rPr>
                <w:rFonts w:eastAsia="宋体"/>
                <w:sz w:val="20"/>
                <w:szCs w:val="20"/>
                <w:lang w:val="en-US" w:eastAsia="zh-CN"/>
              </w:rPr>
            </w:pPr>
            <w:r w:rsidRPr="00C859DE">
              <w:rPr>
                <w:sz w:val="20"/>
                <w:szCs w:val="20"/>
              </w:rPr>
              <w:t>The number of NBI-RS in the first and second NBI-RS set is N1 and N2, respectively, and the maximum value of N1+N2 is 64 (same value as Rel-16). The candidate beams in the first set are indexed from 0 to N1-1 and the candidate beams in the second set are indexed from N1 to N1+N2-1.</w:t>
            </w:r>
          </w:p>
        </w:tc>
      </w:tr>
      <w:tr w:rsidR="002C342C" w:rsidRPr="00C859DE" w14:paraId="1FE0AD4B" w14:textId="77777777" w:rsidTr="0067441B">
        <w:trPr>
          <w:trHeight w:val="461"/>
        </w:trPr>
        <w:tc>
          <w:tcPr>
            <w:tcW w:w="2071" w:type="dxa"/>
            <w:vMerge/>
            <w:shd w:val="clear" w:color="auto" w:fill="auto"/>
            <w:vAlign w:val="center"/>
          </w:tcPr>
          <w:p w14:paraId="615A8591" w14:textId="77777777" w:rsidR="002C342C" w:rsidRPr="00C859DE" w:rsidRDefault="002C342C" w:rsidP="00C859DE">
            <w:pPr>
              <w:widowControl w:val="0"/>
              <w:jc w:val="both"/>
              <w:outlineLvl w:val="0"/>
              <w:rPr>
                <w:rFonts w:eastAsiaTheme="minorEastAsia"/>
                <w:szCs w:val="20"/>
                <w:lang w:eastAsia="zh-CN"/>
              </w:rPr>
            </w:pPr>
          </w:p>
        </w:tc>
        <w:tc>
          <w:tcPr>
            <w:tcW w:w="1400" w:type="dxa"/>
            <w:shd w:val="clear" w:color="auto" w:fill="auto"/>
            <w:vAlign w:val="center"/>
          </w:tcPr>
          <w:p w14:paraId="68C2FCF7" w14:textId="66F42668" w:rsidR="002C342C" w:rsidRPr="002A2621" w:rsidRDefault="006E4FFE" w:rsidP="00C859DE">
            <w:pPr>
              <w:pStyle w:val="3GPPNormalText"/>
              <w:tabs>
                <w:tab w:val="num" w:pos="576"/>
              </w:tabs>
              <w:spacing w:after="0"/>
              <w:ind w:left="0" w:firstLine="0"/>
              <w:jc w:val="center"/>
              <w:rPr>
                <w:sz w:val="20"/>
                <w:szCs w:val="20"/>
              </w:rPr>
            </w:pPr>
            <w:r w:rsidRPr="002A2621">
              <w:rPr>
                <w:sz w:val="20"/>
                <w:szCs w:val="20"/>
              </w:rPr>
              <w:t>V</w:t>
            </w:r>
            <w:r w:rsidR="00571D82" w:rsidRPr="00C859DE">
              <w:rPr>
                <w:sz w:val="20"/>
                <w:szCs w:val="20"/>
              </w:rPr>
              <w:t>ivo</w:t>
            </w:r>
          </w:p>
        </w:tc>
        <w:tc>
          <w:tcPr>
            <w:tcW w:w="6232" w:type="dxa"/>
            <w:shd w:val="clear" w:color="auto" w:fill="auto"/>
            <w:vAlign w:val="center"/>
          </w:tcPr>
          <w:p w14:paraId="4360D8DD" w14:textId="61BACDBA" w:rsidR="00571D82" w:rsidRPr="00C859DE" w:rsidRDefault="00571D82" w:rsidP="006E4042">
            <w:pPr>
              <w:pStyle w:val="0Maintext"/>
              <w:numPr>
                <w:ilvl w:val="0"/>
                <w:numId w:val="53"/>
              </w:numPr>
              <w:rPr>
                <w:rFonts w:eastAsiaTheme="minorEastAsia"/>
                <w:szCs w:val="20"/>
                <w:lang w:val="en-US" w:eastAsia="zh-CN"/>
              </w:rPr>
            </w:pPr>
            <w:r w:rsidRPr="00C859DE">
              <w:rPr>
                <w:rFonts w:eastAsiaTheme="minorEastAsia"/>
                <w:szCs w:val="20"/>
                <w:lang w:val="en-US" w:eastAsia="zh-CN"/>
              </w:rPr>
              <w:t>Support to optionally configure TRP-specific NBI-RS for multi-DCI-based MTRP (UE should be able to freely select new candidate beams of other TRPs).</w:t>
            </w:r>
          </w:p>
          <w:p w14:paraId="1B6F8226" w14:textId="1A7DA8A0" w:rsidR="002C342C" w:rsidRPr="00C859DE" w:rsidRDefault="00571D82" w:rsidP="006E4042">
            <w:pPr>
              <w:pStyle w:val="0Maintext"/>
              <w:numPr>
                <w:ilvl w:val="0"/>
                <w:numId w:val="53"/>
              </w:numPr>
              <w:rPr>
                <w:rFonts w:eastAsiaTheme="minorEastAsia"/>
                <w:szCs w:val="20"/>
                <w:lang w:val="en-US" w:eastAsia="zh-CN"/>
              </w:rPr>
            </w:pPr>
            <w:r w:rsidRPr="00C859DE">
              <w:rPr>
                <w:rFonts w:eastAsiaTheme="minorEastAsia"/>
                <w:szCs w:val="20"/>
                <w:lang w:val="en-US" w:eastAsia="zh-CN"/>
              </w:rPr>
              <w:t>It is not necessary to configure cell-specific NBI and TRP-specific NBI simultaneously.</w:t>
            </w:r>
          </w:p>
        </w:tc>
      </w:tr>
      <w:tr w:rsidR="002A2621" w:rsidRPr="00C859DE" w14:paraId="270A67F6" w14:textId="77777777" w:rsidTr="0067441B">
        <w:trPr>
          <w:trHeight w:val="461"/>
        </w:trPr>
        <w:tc>
          <w:tcPr>
            <w:tcW w:w="2071" w:type="dxa"/>
            <w:vMerge w:val="restart"/>
            <w:shd w:val="clear" w:color="auto" w:fill="auto"/>
            <w:vAlign w:val="center"/>
          </w:tcPr>
          <w:p w14:paraId="29F0E7EB" w14:textId="67938B5F" w:rsidR="002A2621" w:rsidRPr="002A2621" w:rsidRDefault="002A2621" w:rsidP="00C859DE">
            <w:pPr>
              <w:widowControl w:val="0"/>
              <w:jc w:val="both"/>
              <w:outlineLvl w:val="0"/>
              <w:rPr>
                <w:rFonts w:eastAsiaTheme="minorEastAsia"/>
                <w:szCs w:val="20"/>
                <w:lang w:eastAsia="zh-CN"/>
              </w:rPr>
            </w:pPr>
            <w:r>
              <w:rPr>
                <w:rFonts w:eastAsiaTheme="minorEastAsia"/>
                <w:szCs w:val="20"/>
                <w:lang w:eastAsia="zh-CN"/>
              </w:rPr>
              <w:lastRenderedPageBreak/>
              <w:t>PUCCH</w:t>
            </w:r>
            <w:r>
              <w:rPr>
                <w:rFonts w:eastAsiaTheme="minorEastAsia" w:hint="eastAsia"/>
                <w:szCs w:val="20"/>
                <w:lang w:eastAsia="zh-CN"/>
              </w:rPr>
              <w:t>-SR</w:t>
            </w:r>
          </w:p>
        </w:tc>
        <w:tc>
          <w:tcPr>
            <w:tcW w:w="1400" w:type="dxa"/>
            <w:shd w:val="clear" w:color="auto" w:fill="auto"/>
            <w:vAlign w:val="center"/>
          </w:tcPr>
          <w:p w14:paraId="19FDFD1D" w14:textId="336FAA6D" w:rsidR="002A2621" w:rsidRPr="002A2621" w:rsidRDefault="002A2621" w:rsidP="00C859DE">
            <w:pPr>
              <w:pStyle w:val="3GPPNormalText"/>
              <w:tabs>
                <w:tab w:val="num" w:pos="576"/>
              </w:tabs>
              <w:spacing w:after="0"/>
              <w:ind w:left="0" w:firstLine="0"/>
              <w:jc w:val="center"/>
              <w:rPr>
                <w:sz w:val="20"/>
                <w:szCs w:val="20"/>
              </w:rPr>
            </w:pPr>
            <w:r w:rsidRPr="002A2621">
              <w:rPr>
                <w:rFonts w:hint="eastAsia"/>
                <w:sz w:val="20"/>
                <w:szCs w:val="20"/>
              </w:rPr>
              <w:t>DCM</w:t>
            </w:r>
          </w:p>
        </w:tc>
        <w:tc>
          <w:tcPr>
            <w:tcW w:w="6232" w:type="dxa"/>
            <w:shd w:val="clear" w:color="auto" w:fill="auto"/>
            <w:vAlign w:val="center"/>
          </w:tcPr>
          <w:p w14:paraId="3FE3F3BD" w14:textId="4FFB7B56" w:rsidR="002A2621" w:rsidRPr="002A2621" w:rsidRDefault="002A2621" w:rsidP="002A2621">
            <w:pPr>
              <w:pStyle w:val="3GPPNormalText"/>
              <w:tabs>
                <w:tab w:val="num" w:pos="576"/>
              </w:tabs>
              <w:spacing w:after="0"/>
              <w:ind w:left="0" w:firstLine="0"/>
              <w:rPr>
                <w:sz w:val="20"/>
                <w:szCs w:val="20"/>
              </w:rPr>
            </w:pPr>
            <w:r w:rsidRPr="002A2621">
              <w:rPr>
                <w:sz w:val="20"/>
                <w:szCs w:val="20"/>
              </w:rPr>
              <w:t>Two dedicated PUCCH-SR resources can be configured, only when SpCell is configured with per-TRP BFR.</w:t>
            </w:r>
          </w:p>
        </w:tc>
      </w:tr>
      <w:tr w:rsidR="002A2621" w:rsidRPr="00C859DE" w14:paraId="466BB7D3" w14:textId="77777777" w:rsidTr="002A2621">
        <w:trPr>
          <w:trHeight w:val="461"/>
        </w:trPr>
        <w:tc>
          <w:tcPr>
            <w:tcW w:w="1885" w:type="dxa"/>
            <w:vMerge/>
            <w:shd w:val="clear" w:color="auto" w:fill="auto"/>
            <w:vAlign w:val="center"/>
          </w:tcPr>
          <w:p w14:paraId="74C6B44F" w14:textId="77777777" w:rsidR="002A2621" w:rsidRDefault="002A2621" w:rsidP="00C859DE">
            <w:pPr>
              <w:widowControl w:val="0"/>
              <w:jc w:val="both"/>
              <w:outlineLvl w:val="0"/>
              <w:rPr>
                <w:rFonts w:eastAsiaTheme="minorEastAsia"/>
                <w:szCs w:val="20"/>
                <w:lang w:eastAsia="zh-CN"/>
              </w:rPr>
            </w:pPr>
          </w:p>
        </w:tc>
        <w:tc>
          <w:tcPr>
            <w:tcW w:w="2190" w:type="dxa"/>
            <w:shd w:val="clear" w:color="auto" w:fill="auto"/>
            <w:vAlign w:val="center"/>
          </w:tcPr>
          <w:p w14:paraId="06003BE1" w14:textId="21408C5E" w:rsidR="002A2621" w:rsidRPr="002A2621" w:rsidRDefault="002A2621" w:rsidP="00C859DE">
            <w:pPr>
              <w:pStyle w:val="3GPPNormalText"/>
              <w:tabs>
                <w:tab w:val="num" w:pos="576"/>
              </w:tabs>
              <w:spacing w:after="0"/>
              <w:ind w:left="0" w:firstLine="0"/>
              <w:jc w:val="center"/>
              <w:rPr>
                <w:sz w:val="20"/>
                <w:szCs w:val="20"/>
              </w:rPr>
            </w:pPr>
            <w:r w:rsidRPr="002A2621">
              <w:rPr>
                <w:rFonts w:hint="eastAsia"/>
                <w:sz w:val="20"/>
                <w:szCs w:val="20"/>
              </w:rPr>
              <w:t>QC (</w:t>
            </w:r>
            <w:r w:rsidRPr="002A2621">
              <w:rPr>
                <w:sz w:val="20"/>
                <w:szCs w:val="20"/>
              </w:rPr>
              <w:t xml:space="preserve">mapped to the same </w:t>
            </w:r>
            <w:bookmarkStart w:id="105" w:name="_Hlk71032784"/>
            <w:r w:rsidRPr="002A2621">
              <w:rPr>
                <w:sz w:val="20"/>
                <w:szCs w:val="20"/>
              </w:rPr>
              <w:t>schedulingRequestId</w:t>
            </w:r>
            <w:bookmarkEnd w:id="105"/>
            <w:r w:rsidRPr="002A2621">
              <w:rPr>
                <w:rFonts w:hint="eastAsia"/>
                <w:sz w:val="20"/>
                <w:szCs w:val="20"/>
              </w:rPr>
              <w:t>), Nokia, DCM</w:t>
            </w:r>
          </w:p>
        </w:tc>
        <w:tc>
          <w:tcPr>
            <w:tcW w:w="5628" w:type="dxa"/>
            <w:shd w:val="clear" w:color="auto" w:fill="auto"/>
            <w:vAlign w:val="center"/>
          </w:tcPr>
          <w:p w14:paraId="37A0DFD5" w14:textId="77777777" w:rsidR="002A2621" w:rsidRPr="002A2621" w:rsidRDefault="002A2621" w:rsidP="002A2621">
            <w:pPr>
              <w:pStyle w:val="3GPPNormalText"/>
              <w:tabs>
                <w:tab w:val="num" w:pos="576"/>
              </w:tabs>
              <w:spacing w:after="0"/>
              <w:ind w:left="0" w:firstLine="0"/>
              <w:rPr>
                <w:sz w:val="20"/>
                <w:szCs w:val="20"/>
              </w:rPr>
            </w:pPr>
            <w:r w:rsidRPr="002A2621">
              <w:rPr>
                <w:rFonts w:hint="eastAsia"/>
                <w:sz w:val="20"/>
                <w:szCs w:val="20"/>
              </w:rPr>
              <w:t>The number of SR configurations is one.</w:t>
            </w:r>
          </w:p>
          <w:p w14:paraId="5205DFE8" w14:textId="68AC5E0C" w:rsidR="002A2621" w:rsidRPr="002A2621" w:rsidRDefault="002A2621" w:rsidP="002A2621">
            <w:pPr>
              <w:pStyle w:val="3GPPNormalText"/>
              <w:tabs>
                <w:tab w:val="num" w:pos="576"/>
              </w:tabs>
              <w:spacing w:after="0"/>
              <w:ind w:left="0" w:firstLine="0"/>
              <w:rPr>
                <w:sz w:val="20"/>
                <w:szCs w:val="20"/>
              </w:rPr>
            </w:pPr>
          </w:p>
        </w:tc>
      </w:tr>
      <w:tr w:rsidR="002A2621" w:rsidRPr="00C859DE" w14:paraId="15A4E568" w14:textId="77777777" w:rsidTr="002A2621">
        <w:trPr>
          <w:trHeight w:val="461"/>
        </w:trPr>
        <w:tc>
          <w:tcPr>
            <w:tcW w:w="1885" w:type="dxa"/>
            <w:vMerge/>
            <w:shd w:val="clear" w:color="auto" w:fill="auto"/>
            <w:vAlign w:val="center"/>
          </w:tcPr>
          <w:p w14:paraId="25EFF072" w14:textId="77777777" w:rsidR="002A2621" w:rsidRDefault="002A2621" w:rsidP="00C859DE">
            <w:pPr>
              <w:widowControl w:val="0"/>
              <w:jc w:val="both"/>
              <w:outlineLvl w:val="0"/>
              <w:rPr>
                <w:rFonts w:eastAsiaTheme="minorEastAsia"/>
                <w:szCs w:val="20"/>
                <w:lang w:eastAsia="zh-CN"/>
              </w:rPr>
            </w:pPr>
          </w:p>
        </w:tc>
        <w:tc>
          <w:tcPr>
            <w:tcW w:w="2190" w:type="dxa"/>
            <w:shd w:val="clear" w:color="auto" w:fill="auto"/>
            <w:vAlign w:val="center"/>
          </w:tcPr>
          <w:p w14:paraId="00E81345" w14:textId="1D84A4FF" w:rsidR="002A2621" w:rsidRPr="002A2621" w:rsidRDefault="006E4FFE" w:rsidP="00C859DE">
            <w:pPr>
              <w:pStyle w:val="3GPPNormalText"/>
              <w:tabs>
                <w:tab w:val="num" w:pos="576"/>
              </w:tabs>
              <w:spacing w:after="0"/>
              <w:ind w:left="0" w:firstLine="0"/>
              <w:jc w:val="center"/>
              <w:rPr>
                <w:sz w:val="20"/>
                <w:szCs w:val="20"/>
              </w:rPr>
            </w:pPr>
            <w:r w:rsidRPr="002A2621">
              <w:rPr>
                <w:sz w:val="20"/>
                <w:szCs w:val="20"/>
              </w:rPr>
              <w:t>V</w:t>
            </w:r>
            <w:r w:rsidR="002A2621" w:rsidRPr="002A2621">
              <w:rPr>
                <w:rFonts w:hint="eastAsia"/>
                <w:sz w:val="20"/>
                <w:szCs w:val="20"/>
              </w:rPr>
              <w:t>ivo</w:t>
            </w:r>
          </w:p>
        </w:tc>
        <w:tc>
          <w:tcPr>
            <w:tcW w:w="5628" w:type="dxa"/>
            <w:shd w:val="clear" w:color="auto" w:fill="auto"/>
            <w:vAlign w:val="center"/>
          </w:tcPr>
          <w:p w14:paraId="6237E6FA" w14:textId="61A7F1A3" w:rsidR="002A2621" w:rsidRPr="002A2621" w:rsidRDefault="002A2621" w:rsidP="002A2621">
            <w:pPr>
              <w:pStyle w:val="3GPPNormalText"/>
              <w:tabs>
                <w:tab w:val="num" w:pos="576"/>
              </w:tabs>
              <w:spacing w:after="0"/>
              <w:ind w:left="0" w:firstLine="0"/>
              <w:rPr>
                <w:rFonts w:eastAsiaTheme="minorEastAsia"/>
                <w:szCs w:val="21"/>
                <w:highlight w:val="yellow"/>
                <w:lang w:eastAsia="zh-CN"/>
              </w:rPr>
            </w:pPr>
            <w:r w:rsidRPr="002A2621">
              <w:rPr>
                <w:sz w:val="20"/>
                <w:szCs w:val="21"/>
              </w:rPr>
              <w:t>Clarify whether the two PUCCH-SR share the same set of higher layer parameters (</w:t>
            </w:r>
            <w:r w:rsidRPr="002A2621">
              <w:rPr>
                <w:i/>
                <w:sz w:val="20"/>
                <w:szCs w:val="21"/>
              </w:rPr>
              <w:t>sr-ProhibitTimer</w:t>
            </w:r>
            <w:r w:rsidRPr="002A2621">
              <w:rPr>
                <w:sz w:val="20"/>
                <w:szCs w:val="21"/>
              </w:rPr>
              <w:t xml:space="preserve">, </w:t>
            </w:r>
            <w:r w:rsidRPr="002A2621">
              <w:rPr>
                <w:i/>
                <w:sz w:val="20"/>
                <w:szCs w:val="21"/>
              </w:rPr>
              <w:t>sr-TransMax</w:t>
            </w:r>
            <w:r w:rsidRPr="002A2621">
              <w:rPr>
                <w:sz w:val="20"/>
                <w:szCs w:val="21"/>
              </w:rPr>
              <w:t xml:space="preserve"> and </w:t>
            </w:r>
            <w:r w:rsidRPr="002A2621">
              <w:rPr>
                <w:i/>
                <w:sz w:val="20"/>
                <w:szCs w:val="21"/>
              </w:rPr>
              <w:t>SR_COUNTER</w:t>
            </w:r>
            <w:r w:rsidRPr="002A2621">
              <w:rPr>
                <w:sz w:val="20"/>
                <w:szCs w:val="21"/>
              </w:rPr>
              <w:t>) if two PUCCH-SR resources are under the same SR configurations</w:t>
            </w:r>
            <w:r w:rsidRPr="002A2621">
              <w:rPr>
                <w:rFonts w:eastAsiaTheme="minorEastAsia" w:hint="eastAsia"/>
                <w:sz w:val="20"/>
                <w:szCs w:val="21"/>
                <w:lang w:eastAsia="zh-CN"/>
              </w:rPr>
              <w:t>.</w:t>
            </w:r>
          </w:p>
        </w:tc>
      </w:tr>
      <w:tr w:rsidR="00EB34F2" w:rsidRPr="00C859DE" w14:paraId="2B49A28F" w14:textId="77777777" w:rsidTr="002A2621">
        <w:trPr>
          <w:trHeight w:val="461"/>
        </w:trPr>
        <w:tc>
          <w:tcPr>
            <w:tcW w:w="1885" w:type="dxa"/>
            <w:vMerge w:val="restart"/>
            <w:shd w:val="clear" w:color="auto" w:fill="auto"/>
            <w:vAlign w:val="center"/>
          </w:tcPr>
          <w:p w14:paraId="0964E6A6" w14:textId="1CCD3FED" w:rsidR="00EB34F2" w:rsidRPr="00C859DE" w:rsidRDefault="00EB34F2" w:rsidP="00C859DE">
            <w:pPr>
              <w:widowControl w:val="0"/>
              <w:jc w:val="both"/>
              <w:outlineLvl w:val="0"/>
              <w:rPr>
                <w:rFonts w:eastAsiaTheme="minorEastAsia"/>
                <w:szCs w:val="20"/>
                <w:lang w:eastAsia="zh-CN"/>
              </w:rPr>
            </w:pPr>
            <w:r w:rsidRPr="00C859DE">
              <w:rPr>
                <w:rFonts w:eastAsiaTheme="minorEastAsia"/>
                <w:szCs w:val="20"/>
                <w:lang w:eastAsia="zh-CN"/>
              </w:rPr>
              <w:t>BFRQ</w:t>
            </w:r>
          </w:p>
        </w:tc>
        <w:tc>
          <w:tcPr>
            <w:tcW w:w="2190" w:type="dxa"/>
            <w:shd w:val="clear" w:color="auto" w:fill="auto"/>
            <w:vAlign w:val="center"/>
          </w:tcPr>
          <w:p w14:paraId="7EF11DF5" w14:textId="0D083C42"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DCM</w:t>
            </w:r>
          </w:p>
        </w:tc>
        <w:tc>
          <w:tcPr>
            <w:tcW w:w="5628" w:type="dxa"/>
            <w:shd w:val="clear" w:color="auto" w:fill="auto"/>
            <w:vAlign w:val="center"/>
          </w:tcPr>
          <w:p w14:paraId="03172DEE" w14:textId="59D6E977" w:rsidR="00EB34F2" w:rsidRPr="00C859DE" w:rsidRDefault="00EB34F2" w:rsidP="00281684">
            <w:pPr>
              <w:pStyle w:val="3GPPNormalText"/>
              <w:tabs>
                <w:tab w:val="num" w:pos="576"/>
              </w:tabs>
              <w:spacing w:after="0"/>
              <w:ind w:left="0" w:firstLine="0"/>
              <w:rPr>
                <w:rFonts w:eastAsia="Times New Roman"/>
                <w:sz w:val="20"/>
                <w:szCs w:val="20"/>
                <w:lang w:val="en-US" w:eastAsia="en-US"/>
              </w:rPr>
            </w:pPr>
            <w:r w:rsidRPr="00C859DE">
              <w:rPr>
                <w:rFonts w:eastAsiaTheme="minorEastAsia"/>
                <w:sz w:val="20"/>
                <w:szCs w:val="20"/>
                <w:lang w:eastAsia="zh-CN"/>
              </w:rPr>
              <w:t>I</w:t>
            </w:r>
            <w:r w:rsidRPr="00C859DE">
              <w:rPr>
                <w:sz w:val="20"/>
                <w:szCs w:val="20"/>
              </w:rPr>
              <w:t>nclude beam failure information of CCs configured with per-TRP BFR, as well as CCs configured with per-cell BFR.</w:t>
            </w:r>
          </w:p>
        </w:tc>
      </w:tr>
      <w:tr w:rsidR="00EB34F2" w:rsidRPr="00C859DE" w14:paraId="2A15895D" w14:textId="77777777" w:rsidTr="002A2621">
        <w:trPr>
          <w:trHeight w:val="461"/>
        </w:trPr>
        <w:tc>
          <w:tcPr>
            <w:tcW w:w="1885" w:type="dxa"/>
            <w:vMerge/>
            <w:shd w:val="clear" w:color="auto" w:fill="auto"/>
            <w:vAlign w:val="center"/>
          </w:tcPr>
          <w:p w14:paraId="6E0292E2" w14:textId="77777777" w:rsidR="00EB34F2" w:rsidRPr="00C859DE" w:rsidRDefault="00EB34F2" w:rsidP="0067441B">
            <w:pPr>
              <w:pStyle w:val="3GPPNormalText"/>
              <w:tabs>
                <w:tab w:val="num" w:pos="576"/>
              </w:tabs>
              <w:spacing w:after="0"/>
              <w:ind w:left="0" w:firstLine="0"/>
              <w:jc w:val="left"/>
              <w:rPr>
                <w:b/>
                <w:sz w:val="20"/>
                <w:szCs w:val="20"/>
              </w:rPr>
            </w:pPr>
          </w:p>
        </w:tc>
        <w:tc>
          <w:tcPr>
            <w:tcW w:w="2190" w:type="dxa"/>
            <w:shd w:val="clear" w:color="auto" w:fill="auto"/>
            <w:vAlign w:val="center"/>
          </w:tcPr>
          <w:p w14:paraId="73C9E621" w14:textId="59E86492"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Intel, ZTE</w:t>
            </w:r>
          </w:p>
        </w:tc>
        <w:tc>
          <w:tcPr>
            <w:tcW w:w="5628" w:type="dxa"/>
            <w:shd w:val="clear" w:color="auto" w:fill="auto"/>
            <w:vAlign w:val="center"/>
          </w:tcPr>
          <w:p w14:paraId="238E6DC3" w14:textId="65D3C0A3" w:rsidR="00EB34F2" w:rsidRPr="00C859DE" w:rsidRDefault="00EB34F2" w:rsidP="00281684">
            <w:pPr>
              <w:pStyle w:val="3GPPNormalText"/>
              <w:tabs>
                <w:tab w:val="num" w:pos="576"/>
              </w:tabs>
              <w:spacing w:after="0"/>
              <w:ind w:left="0" w:firstLine="0"/>
              <w:rPr>
                <w:rFonts w:eastAsiaTheme="minorEastAsia"/>
                <w:sz w:val="20"/>
                <w:szCs w:val="20"/>
                <w:lang w:eastAsia="zh-CN"/>
              </w:rPr>
            </w:pPr>
            <w:r w:rsidRPr="00C859DE">
              <w:rPr>
                <w:sz w:val="20"/>
                <w:szCs w:val="20"/>
              </w:rPr>
              <w:t>Support CFRA</w:t>
            </w:r>
          </w:p>
        </w:tc>
      </w:tr>
      <w:tr w:rsidR="00EB34F2" w:rsidRPr="00C859DE" w14:paraId="47EB7A93" w14:textId="77777777" w:rsidTr="002A2621">
        <w:trPr>
          <w:trHeight w:val="461"/>
        </w:trPr>
        <w:tc>
          <w:tcPr>
            <w:tcW w:w="1885" w:type="dxa"/>
            <w:vMerge/>
            <w:shd w:val="clear" w:color="auto" w:fill="auto"/>
            <w:vAlign w:val="center"/>
          </w:tcPr>
          <w:p w14:paraId="2D84796D" w14:textId="77777777" w:rsidR="00EB34F2" w:rsidRPr="00C859DE" w:rsidRDefault="00EB34F2" w:rsidP="0067441B">
            <w:pPr>
              <w:pStyle w:val="3GPPNormalText"/>
              <w:tabs>
                <w:tab w:val="num" w:pos="576"/>
              </w:tabs>
              <w:spacing w:after="0"/>
              <w:ind w:left="0" w:firstLine="0"/>
              <w:jc w:val="left"/>
              <w:rPr>
                <w:b/>
                <w:sz w:val="20"/>
                <w:szCs w:val="20"/>
              </w:rPr>
            </w:pPr>
          </w:p>
        </w:tc>
        <w:tc>
          <w:tcPr>
            <w:tcW w:w="2190" w:type="dxa"/>
            <w:shd w:val="clear" w:color="auto" w:fill="auto"/>
            <w:vAlign w:val="center"/>
          </w:tcPr>
          <w:p w14:paraId="4E331F1E" w14:textId="69C03449"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vivo</w:t>
            </w:r>
          </w:p>
        </w:tc>
        <w:tc>
          <w:tcPr>
            <w:tcW w:w="5628" w:type="dxa"/>
            <w:shd w:val="clear" w:color="auto" w:fill="auto"/>
            <w:vAlign w:val="center"/>
          </w:tcPr>
          <w:p w14:paraId="1A3D978B" w14:textId="3891485B" w:rsidR="00EB34F2" w:rsidRPr="00C859DE" w:rsidRDefault="00EB34F2" w:rsidP="00281684">
            <w:pPr>
              <w:pStyle w:val="3GPPNormalText"/>
              <w:tabs>
                <w:tab w:val="num" w:pos="576"/>
              </w:tabs>
              <w:spacing w:after="0"/>
              <w:ind w:left="0" w:firstLine="0"/>
              <w:rPr>
                <w:sz w:val="20"/>
                <w:szCs w:val="20"/>
              </w:rPr>
            </w:pPr>
            <w:r w:rsidRPr="00C859DE">
              <w:rPr>
                <w:sz w:val="20"/>
                <w:szCs w:val="20"/>
              </w:rPr>
              <w:t>The failure events of different BFD-RS sets are declared within a predefined time window, the failure event of two TRPs failing simultaneously would be declared.</w:t>
            </w:r>
          </w:p>
        </w:tc>
      </w:tr>
      <w:tr w:rsidR="00EB34F2" w:rsidRPr="00C859DE" w14:paraId="6D505ED1" w14:textId="77777777" w:rsidTr="002A2621">
        <w:trPr>
          <w:trHeight w:val="461"/>
        </w:trPr>
        <w:tc>
          <w:tcPr>
            <w:tcW w:w="1885" w:type="dxa"/>
            <w:vMerge/>
            <w:shd w:val="clear" w:color="auto" w:fill="auto"/>
            <w:vAlign w:val="center"/>
          </w:tcPr>
          <w:p w14:paraId="72638599" w14:textId="77777777" w:rsidR="00EB34F2" w:rsidRPr="00C859DE" w:rsidRDefault="00EB34F2" w:rsidP="0067441B">
            <w:pPr>
              <w:pStyle w:val="3GPPNormalText"/>
              <w:tabs>
                <w:tab w:val="num" w:pos="576"/>
              </w:tabs>
              <w:spacing w:after="0"/>
              <w:ind w:left="0" w:firstLine="0"/>
              <w:jc w:val="left"/>
              <w:rPr>
                <w:b/>
                <w:sz w:val="20"/>
                <w:szCs w:val="20"/>
              </w:rPr>
            </w:pPr>
          </w:p>
        </w:tc>
        <w:tc>
          <w:tcPr>
            <w:tcW w:w="2190" w:type="dxa"/>
            <w:shd w:val="clear" w:color="auto" w:fill="auto"/>
            <w:vAlign w:val="center"/>
          </w:tcPr>
          <w:p w14:paraId="6F09387D" w14:textId="070AA43F"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Xiaomi</w:t>
            </w:r>
          </w:p>
        </w:tc>
        <w:tc>
          <w:tcPr>
            <w:tcW w:w="5628" w:type="dxa"/>
            <w:shd w:val="clear" w:color="auto" w:fill="auto"/>
            <w:vAlign w:val="center"/>
          </w:tcPr>
          <w:p w14:paraId="4FC901A1" w14:textId="3F527641" w:rsidR="00EB34F2" w:rsidRPr="00C859DE" w:rsidRDefault="00EB34F2" w:rsidP="00281684">
            <w:pPr>
              <w:pStyle w:val="3GPPNormalText"/>
              <w:tabs>
                <w:tab w:val="num" w:pos="576"/>
              </w:tabs>
              <w:spacing w:after="0"/>
              <w:ind w:left="0" w:firstLine="0"/>
              <w:rPr>
                <w:sz w:val="20"/>
                <w:szCs w:val="20"/>
              </w:rPr>
            </w:pPr>
            <w:r w:rsidRPr="00C859DE">
              <w:rPr>
                <w:sz w:val="20"/>
                <w:szCs w:val="20"/>
              </w:rPr>
              <w:t>RACH-based BFRQ will be triggered if the beam failure of the second TRP is detected before receiving the response from gNB during the BFRQ procedure of the first TRP.</w:t>
            </w:r>
          </w:p>
        </w:tc>
      </w:tr>
      <w:tr w:rsidR="00EB34F2" w:rsidRPr="00C859DE" w14:paraId="2F9F8E88" w14:textId="77777777" w:rsidTr="002A2621">
        <w:trPr>
          <w:trHeight w:val="461"/>
        </w:trPr>
        <w:tc>
          <w:tcPr>
            <w:tcW w:w="1885" w:type="dxa"/>
            <w:vMerge w:val="restart"/>
            <w:shd w:val="clear" w:color="auto" w:fill="auto"/>
            <w:vAlign w:val="center"/>
          </w:tcPr>
          <w:p w14:paraId="7564ED3B" w14:textId="7FC9B61C" w:rsidR="00EB34F2" w:rsidRPr="00C859DE" w:rsidRDefault="00EB34F2" w:rsidP="00EB34F2">
            <w:pPr>
              <w:widowControl w:val="0"/>
              <w:jc w:val="both"/>
              <w:outlineLvl w:val="0"/>
              <w:rPr>
                <w:rFonts w:eastAsiaTheme="minorEastAsia"/>
                <w:szCs w:val="20"/>
                <w:lang w:eastAsia="zh-CN"/>
              </w:rPr>
            </w:pPr>
            <w:r w:rsidRPr="00C859DE">
              <w:rPr>
                <w:szCs w:val="20"/>
              </w:rPr>
              <w:t>If there is no new beam found</w:t>
            </w:r>
          </w:p>
        </w:tc>
        <w:tc>
          <w:tcPr>
            <w:tcW w:w="2190" w:type="dxa"/>
            <w:shd w:val="clear" w:color="auto" w:fill="auto"/>
            <w:vAlign w:val="center"/>
          </w:tcPr>
          <w:p w14:paraId="3BEDE3C0" w14:textId="328AFBA0"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Nokia</w:t>
            </w:r>
          </w:p>
        </w:tc>
        <w:tc>
          <w:tcPr>
            <w:tcW w:w="5628" w:type="dxa"/>
            <w:shd w:val="clear" w:color="auto" w:fill="auto"/>
            <w:vAlign w:val="center"/>
          </w:tcPr>
          <w:p w14:paraId="25374E7D" w14:textId="63725A62" w:rsidR="00EB34F2" w:rsidRPr="00C859DE" w:rsidRDefault="00EB34F2" w:rsidP="006E4042">
            <w:pPr>
              <w:pStyle w:val="0Maintext"/>
              <w:numPr>
                <w:ilvl w:val="0"/>
                <w:numId w:val="53"/>
              </w:numPr>
              <w:rPr>
                <w:rFonts w:eastAsiaTheme="minorEastAsia"/>
                <w:szCs w:val="20"/>
                <w:lang w:val="en-US" w:eastAsia="zh-CN"/>
              </w:rPr>
            </w:pPr>
            <w:r w:rsidRPr="00C859DE">
              <w:rPr>
                <w:rFonts w:eastAsiaTheme="minorEastAsia"/>
                <w:szCs w:val="20"/>
                <w:lang w:val="en-US" w:eastAsia="zh-CN"/>
              </w:rPr>
              <w:t>UE is not required to monitor PDCCH on the CORESET(s) associated with failed BFD-RS set and falls back to single TRP operation.</w:t>
            </w:r>
          </w:p>
          <w:p w14:paraId="30470535" w14:textId="204440BF" w:rsidR="00EB34F2" w:rsidRPr="00C859DE" w:rsidRDefault="00EB34F2" w:rsidP="006E4042">
            <w:pPr>
              <w:pStyle w:val="0Maintext"/>
              <w:numPr>
                <w:ilvl w:val="0"/>
                <w:numId w:val="53"/>
              </w:numPr>
              <w:rPr>
                <w:szCs w:val="20"/>
                <w:lang w:val="en-US"/>
              </w:rPr>
            </w:pPr>
            <w:r w:rsidRPr="00C859DE">
              <w:rPr>
                <w:rFonts w:eastAsiaTheme="minorEastAsia"/>
                <w:szCs w:val="20"/>
                <w:lang w:val="en-US" w:eastAsia="zh-CN"/>
              </w:rPr>
              <w:t>In case both TRPs fail but no new candidate beam can be indicated for the TRPs, the UE transmits cell-specific BFR (i.e. fallback to rel15/16 BFR/legacy BFR MAC CE)</w:t>
            </w:r>
          </w:p>
        </w:tc>
      </w:tr>
      <w:tr w:rsidR="00EB34F2" w:rsidRPr="00C859DE" w14:paraId="7614025C" w14:textId="77777777" w:rsidTr="002A2621">
        <w:trPr>
          <w:trHeight w:val="461"/>
        </w:trPr>
        <w:tc>
          <w:tcPr>
            <w:tcW w:w="1885" w:type="dxa"/>
            <w:vMerge/>
            <w:shd w:val="clear" w:color="auto" w:fill="auto"/>
            <w:vAlign w:val="center"/>
          </w:tcPr>
          <w:p w14:paraId="281D5A40" w14:textId="77777777" w:rsidR="00EB34F2" w:rsidRPr="00C859DE" w:rsidRDefault="00EB34F2" w:rsidP="00EB34F2">
            <w:pPr>
              <w:widowControl w:val="0"/>
              <w:jc w:val="both"/>
              <w:outlineLvl w:val="0"/>
              <w:rPr>
                <w:szCs w:val="20"/>
              </w:rPr>
            </w:pPr>
          </w:p>
        </w:tc>
        <w:tc>
          <w:tcPr>
            <w:tcW w:w="2190" w:type="dxa"/>
            <w:shd w:val="clear" w:color="auto" w:fill="auto"/>
            <w:vAlign w:val="center"/>
          </w:tcPr>
          <w:p w14:paraId="091C1468" w14:textId="4586A173"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vivo, ZTE</w:t>
            </w:r>
          </w:p>
        </w:tc>
        <w:tc>
          <w:tcPr>
            <w:tcW w:w="5628" w:type="dxa"/>
            <w:shd w:val="clear" w:color="auto" w:fill="auto"/>
            <w:vAlign w:val="center"/>
          </w:tcPr>
          <w:p w14:paraId="15479461" w14:textId="65A65126" w:rsidR="00EB34F2" w:rsidRPr="00C859DE" w:rsidRDefault="00EB34F2" w:rsidP="00EB34F2">
            <w:pPr>
              <w:pStyle w:val="0Maintext"/>
              <w:rPr>
                <w:rFonts w:eastAsiaTheme="minorEastAsia"/>
                <w:szCs w:val="20"/>
                <w:lang w:val="en-US" w:eastAsia="zh-CN"/>
              </w:rPr>
            </w:pPr>
            <w:r w:rsidRPr="00C859DE">
              <w:rPr>
                <w:szCs w:val="20"/>
              </w:rPr>
              <w:t>Support to deactivate TRP through MAC CE if there is no new beam found.</w:t>
            </w:r>
          </w:p>
        </w:tc>
      </w:tr>
      <w:tr w:rsidR="00EB34F2" w:rsidRPr="00C859DE" w14:paraId="76F27262" w14:textId="77777777" w:rsidTr="002A2621">
        <w:trPr>
          <w:trHeight w:val="461"/>
        </w:trPr>
        <w:tc>
          <w:tcPr>
            <w:tcW w:w="1885" w:type="dxa"/>
            <w:vMerge w:val="restart"/>
            <w:shd w:val="clear" w:color="auto" w:fill="auto"/>
            <w:vAlign w:val="center"/>
          </w:tcPr>
          <w:p w14:paraId="5EF4C299" w14:textId="136CA6B6" w:rsidR="00EB34F2" w:rsidRPr="00C859DE" w:rsidRDefault="00EB34F2" w:rsidP="00EB34F2">
            <w:pPr>
              <w:widowControl w:val="0"/>
              <w:jc w:val="both"/>
              <w:outlineLvl w:val="0"/>
              <w:rPr>
                <w:rFonts w:eastAsiaTheme="minorEastAsia"/>
                <w:szCs w:val="20"/>
                <w:lang w:eastAsia="zh-CN"/>
              </w:rPr>
            </w:pPr>
            <w:r w:rsidRPr="00C859DE">
              <w:rPr>
                <w:rFonts w:eastAsiaTheme="minorEastAsia"/>
                <w:szCs w:val="20"/>
                <w:lang w:eastAsia="zh-CN"/>
              </w:rPr>
              <w:t>Inter-cell BFR</w:t>
            </w:r>
          </w:p>
        </w:tc>
        <w:tc>
          <w:tcPr>
            <w:tcW w:w="2190" w:type="dxa"/>
            <w:shd w:val="clear" w:color="auto" w:fill="auto"/>
            <w:vAlign w:val="center"/>
          </w:tcPr>
          <w:p w14:paraId="6EDA404B" w14:textId="1A8AD626"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DCM</w:t>
            </w:r>
          </w:p>
        </w:tc>
        <w:tc>
          <w:tcPr>
            <w:tcW w:w="5628" w:type="dxa"/>
            <w:shd w:val="clear" w:color="auto" w:fill="auto"/>
            <w:vAlign w:val="center"/>
          </w:tcPr>
          <w:p w14:paraId="49BE176E" w14:textId="5B4627C6" w:rsidR="00EB34F2" w:rsidRPr="00C859DE" w:rsidRDefault="00EB34F2" w:rsidP="006E4042">
            <w:pPr>
              <w:pStyle w:val="0Maintext"/>
              <w:numPr>
                <w:ilvl w:val="0"/>
                <w:numId w:val="53"/>
              </w:numPr>
              <w:rPr>
                <w:rFonts w:eastAsiaTheme="minorEastAsia"/>
                <w:szCs w:val="20"/>
                <w:lang w:val="en-US" w:eastAsia="zh-CN"/>
              </w:rPr>
            </w:pPr>
            <w:r w:rsidRPr="00C859DE">
              <w:rPr>
                <w:rFonts w:eastAsiaTheme="minorEastAsia"/>
                <w:szCs w:val="20"/>
                <w:lang w:val="en-US" w:eastAsia="zh-CN"/>
              </w:rPr>
              <w:t>For per-cell BFR, SSB associated with additional PCI can be configured as BFD-RS explicitly/implicitly.</w:t>
            </w:r>
          </w:p>
          <w:p w14:paraId="45E17FD9" w14:textId="1BC423CE" w:rsidR="00EB34F2" w:rsidRPr="00C859DE" w:rsidRDefault="00EB34F2" w:rsidP="006E4042">
            <w:pPr>
              <w:pStyle w:val="0Maintext"/>
              <w:numPr>
                <w:ilvl w:val="0"/>
                <w:numId w:val="53"/>
              </w:numPr>
              <w:rPr>
                <w:rFonts w:eastAsiaTheme="minorEastAsia"/>
                <w:szCs w:val="20"/>
                <w:lang w:val="en-US" w:eastAsia="zh-CN"/>
              </w:rPr>
            </w:pPr>
            <w:r w:rsidRPr="00C859DE">
              <w:rPr>
                <w:rFonts w:eastAsiaTheme="minorEastAsia"/>
                <w:szCs w:val="20"/>
                <w:lang w:val="en-US" w:eastAsia="zh-CN"/>
              </w:rPr>
              <w:t>For per-TRP BFR, SSB associated with additional PCI can be configured as BFD-RS in the BFD-RS set associated with corresponding CORESETPoolIndex.</w:t>
            </w:r>
          </w:p>
        </w:tc>
      </w:tr>
      <w:tr w:rsidR="00EB34F2" w:rsidRPr="00C859DE" w14:paraId="783CA620" w14:textId="77777777" w:rsidTr="002A2621">
        <w:trPr>
          <w:trHeight w:val="461"/>
        </w:trPr>
        <w:tc>
          <w:tcPr>
            <w:tcW w:w="1885" w:type="dxa"/>
            <w:vMerge/>
            <w:shd w:val="clear" w:color="auto" w:fill="auto"/>
            <w:vAlign w:val="center"/>
          </w:tcPr>
          <w:p w14:paraId="614AB411" w14:textId="77777777" w:rsidR="00EB34F2" w:rsidRPr="00C859DE" w:rsidRDefault="00EB34F2" w:rsidP="00EB34F2">
            <w:pPr>
              <w:widowControl w:val="0"/>
              <w:jc w:val="both"/>
              <w:outlineLvl w:val="0"/>
              <w:rPr>
                <w:rFonts w:eastAsiaTheme="minorEastAsia"/>
                <w:szCs w:val="20"/>
                <w:lang w:eastAsia="zh-CN"/>
              </w:rPr>
            </w:pPr>
          </w:p>
        </w:tc>
        <w:tc>
          <w:tcPr>
            <w:tcW w:w="2190" w:type="dxa"/>
            <w:shd w:val="clear" w:color="auto" w:fill="auto"/>
            <w:vAlign w:val="center"/>
          </w:tcPr>
          <w:p w14:paraId="09EAD389" w14:textId="3F40D1B3"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Apple</w:t>
            </w:r>
          </w:p>
        </w:tc>
        <w:tc>
          <w:tcPr>
            <w:tcW w:w="5628" w:type="dxa"/>
            <w:shd w:val="clear" w:color="auto" w:fill="auto"/>
            <w:vAlign w:val="center"/>
          </w:tcPr>
          <w:p w14:paraId="10C1DCB4" w14:textId="3EAC7F8C" w:rsidR="00EB34F2" w:rsidRPr="00C859DE" w:rsidRDefault="00EB34F2" w:rsidP="00EB34F2">
            <w:pPr>
              <w:pStyle w:val="0Maintext"/>
              <w:rPr>
                <w:szCs w:val="20"/>
              </w:rPr>
            </w:pPr>
            <w:r w:rsidRPr="00C859DE">
              <w:rPr>
                <w:szCs w:val="20"/>
              </w:rPr>
              <w:t>Support to configure non-serving cell SSB for candidate beam detection.</w:t>
            </w:r>
          </w:p>
        </w:tc>
      </w:tr>
      <w:tr w:rsidR="00EB34F2" w:rsidRPr="00C859DE" w14:paraId="2FF42A78" w14:textId="77777777" w:rsidTr="002A2621">
        <w:trPr>
          <w:trHeight w:val="461"/>
        </w:trPr>
        <w:tc>
          <w:tcPr>
            <w:tcW w:w="1885" w:type="dxa"/>
            <w:vMerge/>
            <w:shd w:val="clear" w:color="auto" w:fill="auto"/>
            <w:vAlign w:val="center"/>
          </w:tcPr>
          <w:p w14:paraId="131025F7" w14:textId="77777777" w:rsidR="00EB34F2" w:rsidRPr="00C859DE" w:rsidRDefault="00EB34F2" w:rsidP="00EB34F2">
            <w:pPr>
              <w:widowControl w:val="0"/>
              <w:jc w:val="both"/>
              <w:outlineLvl w:val="0"/>
              <w:rPr>
                <w:rFonts w:eastAsiaTheme="minorEastAsia"/>
                <w:szCs w:val="20"/>
                <w:lang w:eastAsia="zh-CN"/>
              </w:rPr>
            </w:pPr>
          </w:p>
        </w:tc>
        <w:tc>
          <w:tcPr>
            <w:tcW w:w="2190" w:type="dxa"/>
            <w:shd w:val="clear" w:color="auto" w:fill="auto"/>
            <w:vAlign w:val="center"/>
          </w:tcPr>
          <w:p w14:paraId="6D8D3ED5" w14:textId="387254DE"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sz w:val="20"/>
                <w:szCs w:val="20"/>
              </w:rPr>
              <w:t>E///</w:t>
            </w:r>
          </w:p>
        </w:tc>
        <w:tc>
          <w:tcPr>
            <w:tcW w:w="5628" w:type="dxa"/>
            <w:shd w:val="clear" w:color="auto" w:fill="auto"/>
            <w:vAlign w:val="center"/>
          </w:tcPr>
          <w:p w14:paraId="5EB063DE" w14:textId="0ECC3DDE" w:rsidR="00EB34F2" w:rsidRPr="00C859DE" w:rsidRDefault="00EB34F2" w:rsidP="00EB34F2">
            <w:pPr>
              <w:pStyle w:val="0Maintext"/>
              <w:rPr>
                <w:szCs w:val="20"/>
              </w:rPr>
            </w:pPr>
            <w:r w:rsidRPr="00C859DE">
              <w:rPr>
                <w:szCs w:val="20"/>
              </w:rPr>
              <w:t>Support per-TRP BFD-RS configurations for both intra-cell and inter-cell multi-DCI based multi-TRP operation.</w:t>
            </w:r>
          </w:p>
        </w:tc>
      </w:tr>
      <w:tr w:rsidR="00C859DE" w:rsidRPr="00C859DE" w14:paraId="5EC84D87" w14:textId="77777777" w:rsidTr="002A2621">
        <w:trPr>
          <w:trHeight w:val="461"/>
        </w:trPr>
        <w:tc>
          <w:tcPr>
            <w:tcW w:w="1885" w:type="dxa"/>
            <w:vMerge w:val="restart"/>
            <w:shd w:val="clear" w:color="auto" w:fill="auto"/>
            <w:vAlign w:val="center"/>
          </w:tcPr>
          <w:p w14:paraId="42BF5C61" w14:textId="30EB2F84" w:rsidR="00C859DE" w:rsidRPr="00C859DE" w:rsidRDefault="00C859DE" w:rsidP="00C859DE">
            <w:pPr>
              <w:widowControl w:val="0"/>
              <w:jc w:val="both"/>
              <w:outlineLvl w:val="0"/>
              <w:rPr>
                <w:rFonts w:eastAsiaTheme="minorEastAsia"/>
                <w:szCs w:val="20"/>
                <w:lang w:eastAsia="zh-CN"/>
              </w:rPr>
            </w:pPr>
            <w:r w:rsidRPr="00C859DE">
              <w:rPr>
                <w:szCs w:val="20"/>
              </w:rPr>
              <w:t>Threshold</w:t>
            </w:r>
          </w:p>
          <w:p w14:paraId="08324F54" w14:textId="77777777" w:rsidR="00C859DE" w:rsidRPr="00C859DE" w:rsidRDefault="00C859DE" w:rsidP="00EB34F2">
            <w:pPr>
              <w:widowControl w:val="0"/>
              <w:jc w:val="both"/>
              <w:outlineLvl w:val="0"/>
              <w:rPr>
                <w:rFonts w:eastAsiaTheme="minorEastAsia"/>
                <w:szCs w:val="20"/>
                <w:lang w:eastAsia="zh-CN"/>
              </w:rPr>
            </w:pPr>
          </w:p>
        </w:tc>
        <w:tc>
          <w:tcPr>
            <w:tcW w:w="2190" w:type="dxa"/>
            <w:shd w:val="clear" w:color="auto" w:fill="auto"/>
            <w:vAlign w:val="center"/>
          </w:tcPr>
          <w:p w14:paraId="0D1A0B3B" w14:textId="6110C020" w:rsidR="00C859DE" w:rsidRPr="00C859DE" w:rsidRDefault="00C859DE" w:rsidP="00C859DE">
            <w:pPr>
              <w:pStyle w:val="3GPPNormalText"/>
              <w:tabs>
                <w:tab w:val="num" w:pos="576"/>
              </w:tabs>
              <w:spacing w:after="0"/>
              <w:ind w:left="0" w:firstLine="0"/>
              <w:jc w:val="center"/>
              <w:rPr>
                <w:sz w:val="20"/>
                <w:szCs w:val="20"/>
              </w:rPr>
            </w:pPr>
            <w:r w:rsidRPr="00C859DE">
              <w:rPr>
                <w:sz w:val="20"/>
                <w:szCs w:val="20"/>
              </w:rPr>
              <w:t>QC, ZTE</w:t>
            </w:r>
          </w:p>
        </w:tc>
        <w:tc>
          <w:tcPr>
            <w:tcW w:w="5628" w:type="dxa"/>
            <w:shd w:val="clear" w:color="auto" w:fill="auto"/>
            <w:vAlign w:val="center"/>
          </w:tcPr>
          <w:p w14:paraId="3B2D9560" w14:textId="3E1E54ED" w:rsidR="00C859DE" w:rsidRPr="00C859DE" w:rsidRDefault="00C859DE" w:rsidP="00C859DE">
            <w:pPr>
              <w:pStyle w:val="0Maintext"/>
              <w:rPr>
                <w:rFonts w:eastAsiaTheme="minorEastAsia"/>
                <w:szCs w:val="20"/>
                <w:lang w:eastAsia="zh-CN"/>
              </w:rPr>
            </w:pPr>
            <w:r w:rsidRPr="00C859DE">
              <w:rPr>
                <w:szCs w:val="20"/>
              </w:rPr>
              <w:t>The threshold Qout</w:t>
            </w:r>
            <w:proofErr w:type="gramStart"/>
            <w:r w:rsidRPr="00C859DE">
              <w:rPr>
                <w:szCs w:val="20"/>
              </w:rPr>
              <w:t>,LR</w:t>
            </w:r>
            <w:proofErr w:type="gramEnd"/>
            <w:r w:rsidRPr="00C859DE">
              <w:rPr>
                <w:szCs w:val="20"/>
              </w:rPr>
              <w:t xml:space="preserve"> for TRP specific BFD can reuse the existing default value of rlmInSyncOutOfSyncThreshold for cell level BFD.</w:t>
            </w:r>
          </w:p>
        </w:tc>
      </w:tr>
      <w:tr w:rsidR="00C859DE" w:rsidRPr="00C859DE" w14:paraId="69D13281" w14:textId="77777777" w:rsidTr="002A2621">
        <w:trPr>
          <w:trHeight w:val="461"/>
        </w:trPr>
        <w:tc>
          <w:tcPr>
            <w:tcW w:w="1885" w:type="dxa"/>
            <w:vMerge/>
            <w:shd w:val="clear" w:color="auto" w:fill="auto"/>
            <w:vAlign w:val="center"/>
          </w:tcPr>
          <w:p w14:paraId="5D81EFBF" w14:textId="77777777" w:rsidR="00C859DE" w:rsidRPr="00C859DE" w:rsidRDefault="00C859DE" w:rsidP="00C859DE">
            <w:pPr>
              <w:widowControl w:val="0"/>
              <w:jc w:val="both"/>
              <w:outlineLvl w:val="0"/>
              <w:rPr>
                <w:szCs w:val="20"/>
              </w:rPr>
            </w:pPr>
          </w:p>
        </w:tc>
        <w:tc>
          <w:tcPr>
            <w:tcW w:w="2190" w:type="dxa"/>
            <w:shd w:val="clear" w:color="auto" w:fill="auto"/>
            <w:vAlign w:val="center"/>
          </w:tcPr>
          <w:p w14:paraId="5CD76793" w14:textId="61B82D40" w:rsidR="00C859DE" w:rsidRPr="00C859DE" w:rsidRDefault="00C859DE" w:rsidP="00C859DE">
            <w:pPr>
              <w:pStyle w:val="3GPPNormalText"/>
              <w:tabs>
                <w:tab w:val="num" w:pos="576"/>
              </w:tabs>
              <w:spacing w:after="0"/>
              <w:ind w:left="0" w:firstLine="0"/>
              <w:jc w:val="center"/>
              <w:rPr>
                <w:sz w:val="20"/>
                <w:szCs w:val="20"/>
              </w:rPr>
            </w:pPr>
            <w:r w:rsidRPr="00C859DE">
              <w:rPr>
                <w:sz w:val="20"/>
                <w:szCs w:val="20"/>
              </w:rPr>
              <w:t>Apple</w:t>
            </w:r>
          </w:p>
        </w:tc>
        <w:tc>
          <w:tcPr>
            <w:tcW w:w="5628" w:type="dxa"/>
            <w:shd w:val="clear" w:color="auto" w:fill="auto"/>
            <w:vAlign w:val="center"/>
          </w:tcPr>
          <w:p w14:paraId="4EAD4F8A" w14:textId="18F30548" w:rsidR="00C859DE" w:rsidRPr="00C859DE" w:rsidRDefault="00C859DE" w:rsidP="00EB34F2">
            <w:pPr>
              <w:pStyle w:val="0Maintext"/>
              <w:rPr>
                <w:szCs w:val="20"/>
              </w:rPr>
            </w:pPr>
            <w:r w:rsidRPr="00C859DE">
              <w:rPr>
                <w:szCs w:val="20"/>
              </w:rPr>
              <w:t>Support to configure cell-specific candidate beam detection RSRP threshold.</w:t>
            </w:r>
          </w:p>
        </w:tc>
      </w:tr>
      <w:tr w:rsidR="00DA0921" w:rsidRPr="00C859DE" w14:paraId="0316D97E" w14:textId="77777777" w:rsidTr="002A2621">
        <w:trPr>
          <w:trHeight w:val="461"/>
        </w:trPr>
        <w:tc>
          <w:tcPr>
            <w:tcW w:w="1885" w:type="dxa"/>
            <w:shd w:val="clear" w:color="auto" w:fill="auto"/>
            <w:vAlign w:val="center"/>
          </w:tcPr>
          <w:p w14:paraId="55A07DBC" w14:textId="48B46869" w:rsidR="00DA0921" w:rsidRPr="00DA0921" w:rsidRDefault="00DA0921" w:rsidP="00C859DE">
            <w:pPr>
              <w:widowControl w:val="0"/>
              <w:jc w:val="both"/>
              <w:outlineLvl w:val="0"/>
              <w:rPr>
                <w:rFonts w:eastAsiaTheme="minorEastAsia"/>
                <w:szCs w:val="20"/>
                <w:lang w:eastAsia="zh-CN"/>
              </w:rPr>
            </w:pPr>
            <w:r>
              <w:rPr>
                <w:rFonts w:eastAsiaTheme="minorEastAsia" w:hint="eastAsia"/>
                <w:szCs w:val="20"/>
                <w:lang w:eastAsia="zh-CN"/>
              </w:rPr>
              <w:t>S-DCI</w:t>
            </w:r>
          </w:p>
        </w:tc>
        <w:tc>
          <w:tcPr>
            <w:tcW w:w="2190" w:type="dxa"/>
            <w:shd w:val="clear" w:color="auto" w:fill="auto"/>
            <w:vAlign w:val="center"/>
          </w:tcPr>
          <w:p w14:paraId="090482EC" w14:textId="3C9F8C3A" w:rsidR="00DA0921" w:rsidRPr="00C859DE" w:rsidRDefault="00DA0921" w:rsidP="00C859DE">
            <w:pPr>
              <w:pStyle w:val="3GPPNormalText"/>
              <w:tabs>
                <w:tab w:val="num" w:pos="576"/>
              </w:tabs>
              <w:spacing w:after="0"/>
              <w:ind w:left="0" w:firstLine="0"/>
              <w:jc w:val="center"/>
              <w:rPr>
                <w:sz w:val="20"/>
                <w:szCs w:val="20"/>
              </w:rPr>
            </w:pPr>
            <w:r w:rsidRPr="00DA0921">
              <w:rPr>
                <w:rFonts w:hint="eastAsia"/>
                <w:sz w:val="20"/>
                <w:szCs w:val="20"/>
              </w:rPr>
              <w:t>Intel, DCM</w:t>
            </w:r>
          </w:p>
        </w:tc>
        <w:tc>
          <w:tcPr>
            <w:tcW w:w="5628" w:type="dxa"/>
            <w:shd w:val="clear" w:color="auto" w:fill="auto"/>
            <w:vAlign w:val="center"/>
          </w:tcPr>
          <w:p w14:paraId="0D1F4140" w14:textId="06511F18" w:rsidR="00DA0921" w:rsidRPr="00C859DE" w:rsidRDefault="00DA0921" w:rsidP="00EB34F2">
            <w:pPr>
              <w:pStyle w:val="0Maintext"/>
              <w:rPr>
                <w:szCs w:val="20"/>
              </w:rPr>
            </w:pPr>
            <w:r w:rsidRPr="00966946">
              <w:rPr>
                <w:szCs w:val="21"/>
              </w:rPr>
              <w:t>For single-DCI case also support association between a TRP (e.g., BFD-RS set) on a SpCell and a PUCCH-SR resource on the same SpCell</w:t>
            </w:r>
            <w:r w:rsidRPr="00966946">
              <w:rPr>
                <w:rFonts w:hint="eastAsia"/>
                <w:szCs w:val="21"/>
              </w:rPr>
              <w:t>.</w:t>
            </w:r>
          </w:p>
        </w:tc>
      </w:tr>
      <w:tr w:rsidR="00E07A4F" w:rsidRPr="00C859DE" w14:paraId="1D129DF7" w14:textId="77777777" w:rsidTr="002A2621">
        <w:trPr>
          <w:trHeight w:val="461"/>
        </w:trPr>
        <w:tc>
          <w:tcPr>
            <w:tcW w:w="1885" w:type="dxa"/>
            <w:shd w:val="clear" w:color="auto" w:fill="auto"/>
            <w:vAlign w:val="center"/>
          </w:tcPr>
          <w:p w14:paraId="2074CFB8" w14:textId="3E1BC222" w:rsidR="00E07A4F" w:rsidRDefault="00E07A4F" w:rsidP="00C859DE">
            <w:pPr>
              <w:widowControl w:val="0"/>
              <w:jc w:val="both"/>
              <w:outlineLvl w:val="0"/>
              <w:rPr>
                <w:rFonts w:eastAsiaTheme="minorEastAsia"/>
                <w:szCs w:val="20"/>
                <w:lang w:eastAsia="zh-CN"/>
              </w:rPr>
            </w:pPr>
            <w:r>
              <w:rPr>
                <w:rFonts w:eastAsiaTheme="minorEastAsia" w:hint="eastAsia"/>
                <w:szCs w:val="20"/>
                <w:lang w:eastAsia="zh-CN"/>
              </w:rPr>
              <w:t>Beam update</w:t>
            </w:r>
          </w:p>
        </w:tc>
        <w:tc>
          <w:tcPr>
            <w:tcW w:w="2190" w:type="dxa"/>
            <w:shd w:val="clear" w:color="auto" w:fill="auto"/>
            <w:vAlign w:val="center"/>
          </w:tcPr>
          <w:p w14:paraId="3C519BC9" w14:textId="450C577A" w:rsidR="00E07A4F" w:rsidRPr="00E07A4F" w:rsidRDefault="00E07A4F" w:rsidP="00C859DE">
            <w:pPr>
              <w:pStyle w:val="3GPPNormalText"/>
              <w:tabs>
                <w:tab w:val="num" w:pos="576"/>
              </w:tabs>
              <w:spacing w:after="0"/>
              <w:ind w:left="0" w:firstLine="0"/>
              <w:jc w:val="center"/>
              <w:rPr>
                <w:rFonts w:eastAsiaTheme="minorEastAsia"/>
                <w:sz w:val="20"/>
                <w:szCs w:val="20"/>
                <w:lang w:eastAsia="zh-CN"/>
              </w:rPr>
            </w:pPr>
            <w:r>
              <w:rPr>
                <w:rFonts w:eastAsiaTheme="minorEastAsia" w:hint="eastAsia"/>
                <w:sz w:val="20"/>
                <w:szCs w:val="20"/>
                <w:lang w:eastAsia="zh-CN"/>
              </w:rPr>
              <w:t>ZTE</w:t>
            </w:r>
          </w:p>
        </w:tc>
        <w:tc>
          <w:tcPr>
            <w:tcW w:w="5628" w:type="dxa"/>
            <w:shd w:val="clear" w:color="auto" w:fill="auto"/>
            <w:vAlign w:val="center"/>
          </w:tcPr>
          <w:p w14:paraId="21D254F9" w14:textId="14EB3C8E" w:rsidR="00E07A4F" w:rsidRPr="00E07A4F" w:rsidRDefault="00E07A4F" w:rsidP="00E07A4F">
            <w:pPr>
              <w:snapToGrid w:val="0"/>
              <w:jc w:val="both"/>
              <w:rPr>
                <w:szCs w:val="20"/>
              </w:rPr>
            </w:pPr>
            <w:r w:rsidRPr="00E07A4F">
              <w:rPr>
                <w:rFonts w:hint="eastAsia"/>
                <w:szCs w:val="20"/>
              </w:rPr>
              <w:t xml:space="preserve">The </w:t>
            </w:r>
            <w:r w:rsidRPr="00E07A4F">
              <w:rPr>
                <w:szCs w:val="20"/>
              </w:rPr>
              <w:t>QCL assumption</w:t>
            </w:r>
            <w:r w:rsidRPr="00E07A4F">
              <w:rPr>
                <w:rFonts w:hint="eastAsia"/>
                <w:szCs w:val="20"/>
              </w:rPr>
              <w:t xml:space="preserve"> of all CORESETs associated with a same CORESETPoolIndex in a CC list </w:t>
            </w:r>
            <w:r w:rsidRPr="00E07A4F">
              <w:rPr>
                <w:szCs w:val="20"/>
              </w:rPr>
              <w:t>should</w:t>
            </w:r>
            <w:r w:rsidRPr="00E07A4F">
              <w:rPr>
                <w:rFonts w:hint="eastAsia"/>
                <w:szCs w:val="20"/>
              </w:rPr>
              <w:t xml:space="preserve"> be updated</w:t>
            </w:r>
            <w:r w:rsidRPr="00E07A4F">
              <w:rPr>
                <w:rFonts w:eastAsiaTheme="minorEastAsia" w:hint="eastAsia"/>
                <w:szCs w:val="20"/>
                <w:lang w:eastAsia="zh-CN"/>
              </w:rPr>
              <w:t>: ZTE</w:t>
            </w:r>
          </w:p>
        </w:tc>
      </w:tr>
      <w:tr w:rsidR="00C859DE" w:rsidRPr="00C859DE" w14:paraId="7DE6D516" w14:textId="77777777" w:rsidTr="002A2621">
        <w:trPr>
          <w:trHeight w:val="461"/>
        </w:trPr>
        <w:tc>
          <w:tcPr>
            <w:tcW w:w="1885" w:type="dxa"/>
            <w:vMerge w:val="restart"/>
            <w:shd w:val="clear" w:color="auto" w:fill="auto"/>
            <w:vAlign w:val="center"/>
          </w:tcPr>
          <w:p w14:paraId="66D0BA96" w14:textId="3D4F952B" w:rsidR="00C859DE" w:rsidRPr="00C859DE" w:rsidRDefault="00C859DE" w:rsidP="0067441B">
            <w:pPr>
              <w:pStyle w:val="3GPPNormalText"/>
              <w:tabs>
                <w:tab w:val="num" w:pos="576"/>
              </w:tabs>
              <w:spacing w:after="0"/>
              <w:ind w:left="0" w:firstLine="0"/>
              <w:rPr>
                <w:rFonts w:eastAsia="宋体"/>
                <w:sz w:val="20"/>
                <w:szCs w:val="20"/>
                <w:lang w:val="en-US" w:eastAsia="zh-CN"/>
              </w:rPr>
            </w:pPr>
            <w:r w:rsidRPr="00C859DE">
              <w:rPr>
                <w:rFonts w:eastAsia="宋体"/>
                <w:sz w:val="20"/>
                <w:szCs w:val="20"/>
                <w:lang w:val="en-US" w:eastAsia="zh-CN"/>
              </w:rPr>
              <w:t>Others</w:t>
            </w:r>
          </w:p>
        </w:tc>
        <w:tc>
          <w:tcPr>
            <w:tcW w:w="2190" w:type="dxa"/>
            <w:shd w:val="clear" w:color="auto" w:fill="auto"/>
            <w:vAlign w:val="center"/>
          </w:tcPr>
          <w:p w14:paraId="7092FA8F" w14:textId="5A72A28F" w:rsidR="00C859DE" w:rsidRPr="00C859DE" w:rsidRDefault="00C859DE"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QC</w:t>
            </w:r>
          </w:p>
        </w:tc>
        <w:tc>
          <w:tcPr>
            <w:tcW w:w="5628" w:type="dxa"/>
            <w:shd w:val="clear" w:color="auto" w:fill="auto"/>
            <w:vAlign w:val="center"/>
          </w:tcPr>
          <w:p w14:paraId="51A339A2" w14:textId="7700D25B" w:rsidR="00C859DE" w:rsidRPr="00C859DE" w:rsidRDefault="00C859DE" w:rsidP="0067441B">
            <w:pPr>
              <w:widowControl w:val="0"/>
              <w:jc w:val="both"/>
              <w:outlineLvl w:val="0"/>
              <w:rPr>
                <w:rFonts w:eastAsiaTheme="minorEastAsia"/>
                <w:szCs w:val="20"/>
                <w:lang w:eastAsia="zh-CN"/>
              </w:rPr>
            </w:pPr>
            <w:r w:rsidRPr="00C859DE">
              <w:rPr>
                <w:szCs w:val="20"/>
              </w:rPr>
              <w:t>In presence of PDCCH repetition, the 28 symbols start from the last repetition.</w:t>
            </w:r>
          </w:p>
        </w:tc>
      </w:tr>
      <w:tr w:rsidR="00C859DE" w:rsidRPr="00C859DE" w14:paraId="544B9C51" w14:textId="77777777" w:rsidTr="002A2621">
        <w:trPr>
          <w:trHeight w:val="461"/>
        </w:trPr>
        <w:tc>
          <w:tcPr>
            <w:tcW w:w="1885" w:type="dxa"/>
            <w:vMerge/>
            <w:shd w:val="clear" w:color="auto" w:fill="auto"/>
            <w:vAlign w:val="center"/>
          </w:tcPr>
          <w:p w14:paraId="20766B9B" w14:textId="77777777" w:rsidR="00C859DE" w:rsidRPr="00C859DE" w:rsidRDefault="00C859DE" w:rsidP="0067441B">
            <w:pPr>
              <w:pStyle w:val="3GPPNormalText"/>
              <w:tabs>
                <w:tab w:val="num" w:pos="576"/>
              </w:tabs>
              <w:spacing w:after="0"/>
              <w:ind w:left="0" w:firstLine="0"/>
              <w:rPr>
                <w:rFonts w:eastAsia="宋体"/>
                <w:sz w:val="20"/>
                <w:szCs w:val="20"/>
                <w:lang w:val="en-US" w:eastAsia="zh-CN"/>
              </w:rPr>
            </w:pPr>
          </w:p>
        </w:tc>
        <w:tc>
          <w:tcPr>
            <w:tcW w:w="2190" w:type="dxa"/>
            <w:shd w:val="clear" w:color="auto" w:fill="auto"/>
            <w:vAlign w:val="center"/>
          </w:tcPr>
          <w:p w14:paraId="7A0AD5FF" w14:textId="025C8683" w:rsidR="00C859DE" w:rsidRPr="00C859DE" w:rsidRDefault="006E4FFE"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V</w:t>
            </w:r>
            <w:r w:rsidR="00C859DE" w:rsidRPr="00C859DE">
              <w:rPr>
                <w:rFonts w:eastAsia="宋体"/>
                <w:sz w:val="20"/>
                <w:szCs w:val="20"/>
                <w:lang w:val="en-US" w:eastAsia="zh-CN"/>
              </w:rPr>
              <w:t>ivo</w:t>
            </w:r>
          </w:p>
        </w:tc>
        <w:tc>
          <w:tcPr>
            <w:tcW w:w="5628" w:type="dxa"/>
            <w:shd w:val="clear" w:color="auto" w:fill="auto"/>
            <w:vAlign w:val="center"/>
          </w:tcPr>
          <w:p w14:paraId="0CC09CCA" w14:textId="73B8AC56" w:rsidR="00C859DE" w:rsidRPr="00C859DE" w:rsidRDefault="00C859DE" w:rsidP="0067441B">
            <w:pPr>
              <w:widowControl w:val="0"/>
              <w:jc w:val="both"/>
              <w:outlineLvl w:val="0"/>
              <w:rPr>
                <w:szCs w:val="20"/>
              </w:rPr>
            </w:pPr>
            <w:r w:rsidRPr="00C859DE">
              <w:rPr>
                <w:szCs w:val="20"/>
              </w:rPr>
              <w:t xml:space="preserve">Support configure TRP-specific RRC parameters, e.g., </w:t>
            </w:r>
            <w:r w:rsidRPr="00C859DE">
              <w:rPr>
                <w:i/>
                <w:szCs w:val="20"/>
              </w:rPr>
              <w:t>beamFailureInstanceMaxCount-1</w:t>
            </w:r>
            <w:r w:rsidRPr="00C859DE">
              <w:rPr>
                <w:szCs w:val="20"/>
              </w:rPr>
              <w:t xml:space="preserve">, </w:t>
            </w:r>
            <w:r w:rsidRPr="00C859DE">
              <w:rPr>
                <w:i/>
                <w:szCs w:val="20"/>
              </w:rPr>
              <w:t>beamFailureInstanceMaxCount-2</w:t>
            </w:r>
            <w:r w:rsidRPr="00C859DE">
              <w:rPr>
                <w:szCs w:val="20"/>
              </w:rPr>
              <w:t xml:space="preserve">, and </w:t>
            </w:r>
            <w:r w:rsidRPr="00C859DE">
              <w:rPr>
                <w:i/>
                <w:szCs w:val="20"/>
              </w:rPr>
              <w:t>beamFailureDetectionTimer-1</w:t>
            </w:r>
            <w:r w:rsidRPr="00C859DE">
              <w:rPr>
                <w:szCs w:val="20"/>
              </w:rPr>
              <w:t xml:space="preserve">, </w:t>
            </w:r>
            <w:r w:rsidRPr="00C859DE">
              <w:rPr>
                <w:i/>
                <w:szCs w:val="20"/>
              </w:rPr>
              <w:t>beamFailureDetectionTimer-2</w:t>
            </w:r>
            <w:r w:rsidRPr="00C859DE">
              <w:rPr>
                <w:szCs w:val="20"/>
              </w:rPr>
              <w:t>.</w:t>
            </w:r>
          </w:p>
        </w:tc>
      </w:tr>
      <w:tr w:rsidR="00C859DE" w:rsidRPr="00C859DE" w14:paraId="0990AD8E" w14:textId="77777777" w:rsidTr="002A2621">
        <w:trPr>
          <w:trHeight w:val="461"/>
        </w:trPr>
        <w:tc>
          <w:tcPr>
            <w:tcW w:w="1885" w:type="dxa"/>
            <w:vMerge/>
            <w:shd w:val="clear" w:color="auto" w:fill="auto"/>
            <w:vAlign w:val="center"/>
          </w:tcPr>
          <w:p w14:paraId="18026AC8" w14:textId="77777777" w:rsidR="00C859DE" w:rsidRPr="00C859DE" w:rsidRDefault="00C859DE" w:rsidP="0067441B">
            <w:pPr>
              <w:pStyle w:val="3GPPNormalText"/>
              <w:tabs>
                <w:tab w:val="num" w:pos="576"/>
              </w:tabs>
              <w:spacing w:after="0"/>
              <w:ind w:left="0" w:firstLine="0"/>
              <w:rPr>
                <w:rFonts w:eastAsia="宋体"/>
                <w:sz w:val="20"/>
                <w:szCs w:val="20"/>
                <w:lang w:val="en-US" w:eastAsia="zh-CN"/>
              </w:rPr>
            </w:pPr>
          </w:p>
        </w:tc>
        <w:tc>
          <w:tcPr>
            <w:tcW w:w="2190" w:type="dxa"/>
            <w:shd w:val="clear" w:color="auto" w:fill="auto"/>
            <w:vAlign w:val="center"/>
          </w:tcPr>
          <w:p w14:paraId="2FC728AA" w14:textId="3B4A64A5" w:rsidR="00C859DE" w:rsidRPr="00C859DE" w:rsidRDefault="00DF62F2" w:rsidP="00C859DE">
            <w:pPr>
              <w:pStyle w:val="3GPPNormalText"/>
              <w:tabs>
                <w:tab w:val="num" w:pos="576"/>
              </w:tabs>
              <w:spacing w:after="0"/>
              <w:ind w:left="0" w:firstLine="0"/>
              <w:jc w:val="center"/>
              <w:rPr>
                <w:rFonts w:eastAsia="宋体"/>
                <w:sz w:val="20"/>
                <w:szCs w:val="20"/>
                <w:lang w:val="en-US" w:eastAsia="zh-CN"/>
              </w:rPr>
            </w:pPr>
            <w:r w:rsidRPr="000F4B9F">
              <w:rPr>
                <w:sz w:val="20"/>
                <w:szCs w:val="20"/>
                <w:lang w:val="en-US"/>
              </w:rPr>
              <w:t>Lenovo, Motorola Mobility</w:t>
            </w:r>
          </w:p>
        </w:tc>
        <w:tc>
          <w:tcPr>
            <w:tcW w:w="5628" w:type="dxa"/>
            <w:shd w:val="clear" w:color="auto" w:fill="auto"/>
            <w:vAlign w:val="center"/>
          </w:tcPr>
          <w:p w14:paraId="066FC978" w14:textId="0FB1FEBD" w:rsidR="00C859DE" w:rsidRPr="00C859DE" w:rsidRDefault="00C859DE" w:rsidP="00C859DE">
            <w:pPr>
              <w:widowControl w:val="0"/>
              <w:jc w:val="both"/>
              <w:outlineLvl w:val="0"/>
              <w:rPr>
                <w:szCs w:val="20"/>
              </w:rPr>
            </w:pPr>
            <w:r w:rsidRPr="00C859DE">
              <w:rPr>
                <w:szCs w:val="20"/>
              </w:rPr>
              <w:t>The priority of positive LRR of TRP-specific BFR is higher than positive SR.</w:t>
            </w:r>
          </w:p>
        </w:tc>
      </w:tr>
      <w:tr w:rsidR="00C859DE" w:rsidRPr="00C859DE" w14:paraId="6144741A" w14:textId="77777777" w:rsidTr="002A2621">
        <w:trPr>
          <w:trHeight w:val="461"/>
        </w:trPr>
        <w:tc>
          <w:tcPr>
            <w:tcW w:w="1885" w:type="dxa"/>
            <w:vMerge/>
            <w:shd w:val="clear" w:color="auto" w:fill="auto"/>
            <w:vAlign w:val="center"/>
          </w:tcPr>
          <w:p w14:paraId="3E8FF091" w14:textId="77777777" w:rsidR="00C859DE" w:rsidRPr="00C859DE" w:rsidRDefault="00C859DE" w:rsidP="0067441B">
            <w:pPr>
              <w:pStyle w:val="3GPPNormalText"/>
              <w:tabs>
                <w:tab w:val="num" w:pos="576"/>
              </w:tabs>
              <w:spacing w:after="0"/>
              <w:ind w:left="0" w:firstLine="0"/>
              <w:rPr>
                <w:rFonts w:eastAsia="宋体"/>
                <w:sz w:val="20"/>
                <w:szCs w:val="20"/>
                <w:lang w:val="en-US" w:eastAsia="zh-CN"/>
              </w:rPr>
            </w:pPr>
          </w:p>
        </w:tc>
        <w:tc>
          <w:tcPr>
            <w:tcW w:w="2190" w:type="dxa"/>
            <w:shd w:val="clear" w:color="auto" w:fill="auto"/>
            <w:vAlign w:val="center"/>
          </w:tcPr>
          <w:p w14:paraId="330CBC93" w14:textId="1D6FC0E4" w:rsidR="00C859DE" w:rsidRPr="00C859DE" w:rsidRDefault="00DF62F2" w:rsidP="00C859DE">
            <w:pPr>
              <w:pStyle w:val="3GPPNormalText"/>
              <w:tabs>
                <w:tab w:val="num" w:pos="576"/>
              </w:tabs>
              <w:spacing w:after="0"/>
              <w:ind w:left="0" w:firstLine="0"/>
              <w:jc w:val="center"/>
              <w:rPr>
                <w:rFonts w:eastAsia="宋体"/>
                <w:sz w:val="20"/>
                <w:szCs w:val="20"/>
                <w:lang w:val="en-US" w:eastAsia="zh-CN"/>
              </w:rPr>
            </w:pPr>
            <w:r w:rsidRPr="000F4B9F">
              <w:rPr>
                <w:sz w:val="20"/>
                <w:szCs w:val="20"/>
                <w:lang w:val="en-US"/>
              </w:rPr>
              <w:t>Lenovo, Motorola Mobility</w:t>
            </w:r>
          </w:p>
        </w:tc>
        <w:tc>
          <w:tcPr>
            <w:tcW w:w="5628" w:type="dxa"/>
            <w:shd w:val="clear" w:color="auto" w:fill="auto"/>
            <w:vAlign w:val="center"/>
          </w:tcPr>
          <w:p w14:paraId="0AAB1B56" w14:textId="00BE1423" w:rsidR="00C859DE" w:rsidRPr="00C859DE" w:rsidRDefault="00C859DE" w:rsidP="00C859DE">
            <w:pPr>
              <w:widowControl w:val="0"/>
              <w:jc w:val="both"/>
              <w:outlineLvl w:val="0"/>
              <w:rPr>
                <w:szCs w:val="20"/>
              </w:rPr>
            </w:pPr>
            <w:r w:rsidRPr="00C859DE">
              <w:rPr>
                <w:szCs w:val="20"/>
              </w:rPr>
              <w:t>Further study the priority of positive LRR of TRP-specific BFR and positive LRR of S</w:t>
            </w:r>
            <w:r w:rsidR="006E4FFE" w:rsidRPr="00C859DE">
              <w:rPr>
                <w:szCs w:val="20"/>
              </w:rPr>
              <w:t>c</w:t>
            </w:r>
            <w:r w:rsidRPr="00C859DE">
              <w:rPr>
                <w:szCs w:val="20"/>
              </w:rPr>
              <w:t>ell BFR considering whether P</w:t>
            </w:r>
            <w:r w:rsidR="006E4FFE" w:rsidRPr="00C859DE">
              <w:rPr>
                <w:szCs w:val="20"/>
              </w:rPr>
              <w:t>c</w:t>
            </w:r>
            <w:r w:rsidRPr="00C859DE">
              <w:rPr>
                <w:szCs w:val="20"/>
              </w:rPr>
              <w:t>ell/PSCell is configured with TRP-specific BFR.</w:t>
            </w:r>
          </w:p>
        </w:tc>
      </w:tr>
    </w:tbl>
    <w:p w14:paraId="59B79A12" w14:textId="77777777" w:rsidR="002C342C" w:rsidRDefault="002C342C" w:rsidP="002C342C">
      <w:pPr>
        <w:rPr>
          <w:rFonts w:eastAsiaTheme="minorEastAsia"/>
          <w:lang w:eastAsia="zh-CN"/>
        </w:rPr>
      </w:pPr>
    </w:p>
    <w:p w14:paraId="739E99E0" w14:textId="77777777" w:rsidR="002C342C" w:rsidRDefault="002C342C" w:rsidP="002C342C">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2C342C" w14:paraId="5B5E55C7" w14:textId="77777777" w:rsidTr="0067441B">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821173" w14:textId="77777777" w:rsidR="002C342C" w:rsidRDefault="002C342C" w:rsidP="0067441B">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E431FB" w14:textId="77777777" w:rsidR="002C342C" w:rsidRDefault="002C342C" w:rsidP="0067441B">
            <w:pPr>
              <w:jc w:val="center"/>
              <w:rPr>
                <w:rFonts w:eastAsiaTheme="minorEastAsia"/>
                <w:szCs w:val="20"/>
                <w:lang w:eastAsia="zh-CN"/>
              </w:rPr>
            </w:pPr>
            <w:r>
              <w:rPr>
                <w:rFonts w:eastAsiaTheme="minorEastAsia"/>
                <w:szCs w:val="20"/>
                <w:lang w:eastAsia="zh-CN"/>
              </w:rPr>
              <w:t>Comments</w:t>
            </w:r>
          </w:p>
        </w:tc>
      </w:tr>
      <w:tr w:rsidR="002C342C" w14:paraId="2AC17FC6" w14:textId="77777777" w:rsidTr="0067441B">
        <w:tc>
          <w:tcPr>
            <w:tcW w:w="1276" w:type="dxa"/>
            <w:tcBorders>
              <w:top w:val="single" w:sz="4" w:space="0" w:color="auto"/>
              <w:left w:val="single" w:sz="4" w:space="0" w:color="auto"/>
              <w:bottom w:val="single" w:sz="4" w:space="0" w:color="auto"/>
              <w:right w:val="single" w:sz="4" w:space="0" w:color="auto"/>
            </w:tcBorders>
          </w:tcPr>
          <w:p w14:paraId="4D0DAD33" w14:textId="23E65275" w:rsidR="002C342C" w:rsidRDefault="00B80915" w:rsidP="0067441B">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14:paraId="24BDF817" w14:textId="77777777" w:rsidR="002C342C" w:rsidRDefault="00B80915" w:rsidP="0067441B">
            <w:pPr>
              <w:rPr>
                <w:rFonts w:eastAsiaTheme="minorEastAsia"/>
                <w:lang w:eastAsia="zh-CN"/>
              </w:rPr>
            </w:pPr>
            <w:r>
              <w:rPr>
                <w:rFonts w:eastAsiaTheme="minorEastAsia"/>
                <w:lang w:eastAsia="zh-CN"/>
              </w:rPr>
              <w:t>We would like to clarify whether TRP-specific BFR is applicable to inter-cell mTRP. If the answer is yes, we need to discuss whether neighbor cell SSB can be configured for BFD/CBD. This has RRC impact, and we think it should be prioritized.</w:t>
            </w:r>
          </w:p>
          <w:p w14:paraId="20BA6BAD" w14:textId="40B617DB" w:rsidR="00B80915" w:rsidRPr="00456446" w:rsidRDefault="00B80915" w:rsidP="0067441B">
            <w:pPr>
              <w:rPr>
                <w:rFonts w:eastAsiaTheme="minorEastAsia"/>
                <w:lang w:eastAsia="zh-CN"/>
              </w:rPr>
            </w:pPr>
          </w:p>
        </w:tc>
      </w:tr>
      <w:tr w:rsidR="00D6518F" w14:paraId="40A07170" w14:textId="77777777" w:rsidTr="0067441B">
        <w:tc>
          <w:tcPr>
            <w:tcW w:w="1276" w:type="dxa"/>
            <w:tcBorders>
              <w:top w:val="single" w:sz="4" w:space="0" w:color="auto"/>
              <w:left w:val="single" w:sz="4" w:space="0" w:color="auto"/>
              <w:bottom w:val="single" w:sz="4" w:space="0" w:color="auto"/>
              <w:right w:val="single" w:sz="4" w:space="0" w:color="auto"/>
            </w:tcBorders>
          </w:tcPr>
          <w:p w14:paraId="5C4FA40C" w14:textId="561204FF"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0C567C03"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suggest prioritizing following issues:</w:t>
            </w:r>
          </w:p>
          <w:p w14:paraId="6CE03C9B"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 </w:t>
            </w:r>
            <w:r w:rsidRPr="00494F05">
              <w:rPr>
                <w:rFonts w:eastAsiaTheme="minorEastAsia"/>
                <w:sz w:val="18"/>
                <w:szCs w:val="18"/>
                <w:lang w:eastAsia="zh-CN"/>
              </w:rPr>
              <w:t>PUCCH-SR</w:t>
            </w:r>
            <w:r>
              <w:rPr>
                <w:rFonts w:eastAsiaTheme="minorEastAsia"/>
                <w:sz w:val="18"/>
                <w:szCs w:val="18"/>
                <w:lang w:eastAsia="zh-CN"/>
              </w:rPr>
              <w:t xml:space="preserve"> (one </w:t>
            </w:r>
            <w:r w:rsidRPr="00494F05">
              <w:rPr>
                <w:rFonts w:eastAsiaTheme="minorEastAsia"/>
                <w:sz w:val="18"/>
                <w:szCs w:val="18"/>
                <w:lang w:eastAsia="zh-CN"/>
              </w:rPr>
              <w:t>schedulingRequestId</w:t>
            </w:r>
            <w:r>
              <w:rPr>
                <w:rFonts w:eastAsiaTheme="minorEastAsia"/>
                <w:sz w:val="18"/>
                <w:szCs w:val="18"/>
                <w:lang w:eastAsia="zh-CN"/>
              </w:rPr>
              <w:t xml:space="preserve"> with two PUCCH resources)</w:t>
            </w:r>
          </w:p>
          <w:p w14:paraId="76554762" w14:textId="7181E504" w:rsidR="00D6518F" w:rsidRDefault="00D6518F" w:rsidP="00D6518F">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 </w:t>
            </w:r>
            <w:r w:rsidRPr="00494F05">
              <w:rPr>
                <w:rFonts w:eastAsiaTheme="minorEastAsia"/>
                <w:sz w:val="18"/>
                <w:szCs w:val="18"/>
                <w:lang w:eastAsia="zh-CN"/>
              </w:rPr>
              <w:t>Inter-cell BFR</w:t>
            </w:r>
          </w:p>
        </w:tc>
      </w:tr>
      <w:tr w:rsidR="001526D4" w14:paraId="081A7D85" w14:textId="77777777" w:rsidTr="0067441B">
        <w:tc>
          <w:tcPr>
            <w:tcW w:w="1276" w:type="dxa"/>
            <w:tcBorders>
              <w:top w:val="single" w:sz="4" w:space="0" w:color="auto"/>
              <w:left w:val="single" w:sz="4" w:space="0" w:color="auto"/>
              <w:bottom w:val="single" w:sz="4" w:space="0" w:color="auto"/>
              <w:right w:val="single" w:sz="4" w:space="0" w:color="auto"/>
            </w:tcBorders>
          </w:tcPr>
          <w:p w14:paraId="2653F6B6" w14:textId="37817BD5" w:rsidR="001526D4" w:rsidRDefault="001526D4" w:rsidP="001526D4">
            <w:pPr>
              <w:rPr>
                <w:rFonts w:eastAsiaTheme="minorEastAsia"/>
                <w:sz w:val="18"/>
                <w:szCs w:val="18"/>
                <w:lang w:eastAsia="zh-CN"/>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14:paraId="7E2C648D" w14:textId="10182524" w:rsidR="001526D4" w:rsidRDefault="001526D4" w:rsidP="001526D4">
            <w:pPr>
              <w:rPr>
                <w:rFonts w:eastAsiaTheme="minorEastAsia"/>
                <w:sz w:val="18"/>
                <w:szCs w:val="18"/>
                <w:lang w:eastAsia="zh-CN"/>
              </w:rPr>
            </w:pPr>
            <w:r>
              <w:rPr>
                <w:rFonts w:eastAsia="Malgun Gothic"/>
                <w:sz w:val="18"/>
                <w:szCs w:val="18"/>
                <w:lang w:eastAsia="ko-KR"/>
              </w:rPr>
              <w:t>R</w:t>
            </w:r>
            <w:r>
              <w:rPr>
                <w:rFonts w:eastAsia="Malgun Gothic" w:hint="eastAsia"/>
                <w:sz w:val="18"/>
                <w:szCs w:val="18"/>
                <w:lang w:eastAsia="ko-KR"/>
              </w:rPr>
              <w:t xml:space="preserve">egarding </w:t>
            </w:r>
            <w:r>
              <w:rPr>
                <w:rFonts w:eastAsia="Malgun Gothic"/>
                <w:sz w:val="18"/>
                <w:szCs w:val="18"/>
                <w:lang w:eastAsia="ko-KR"/>
              </w:rPr>
              <w:t>BFRQ, as vivo and Xiaomi suggested, the condition of both TRP failure can be discussed for RACH-based BFRQ in SpCell. We think vivo’s proposal is simple way forward.</w:t>
            </w:r>
          </w:p>
        </w:tc>
      </w:tr>
      <w:tr w:rsidR="00E272A7" w14:paraId="3DAC5202" w14:textId="77777777" w:rsidTr="0067441B">
        <w:tc>
          <w:tcPr>
            <w:tcW w:w="1276" w:type="dxa"/>
            <w:tcBorders>
              <w:top w:val="single" w:sz="4" w:space="0" w:color="auto"/>
              <w:left w:val="single" w:sz="4" w:space="0" w:color="auto"/>
              <w:bottom w:val="single" w:sz="4" w:space="0" w:color="auto"/>
              <w:right w:val="single" w:sz="4" w:space="0" w:color="auto"/>
            </w:tcBorders>
          </w:tcPr>
          <w:p w14:paraId="0555DB57" w14:textId="705007D7" w:rsidR="00E272A7" w:rsidRDefault="00E272A7" w:rsidP="00E272A7">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7931" w:type="dxa"/>
            <w:tcBorders>
              <w:top w:val="single" w:sz="4" w:space="0" w:color="auto"/>
              <w:left w:val="single" w:sz="4" w:space="0" w:color="auto"/>
              <w:bottom w:val="single" w:sz="4" w:space="0" w:color="auto"/>
              <w:right w:val="single" w:sz="4" w:space="0" w:color="auto"/>
            </w:tcBorders>
          </w:tcPr>
          <w:p w14:paraId="49CC4CD5" w14:textId="4949A75C" w:rsidR="00E272A7" w:rsidRDefault="00E272A7" w:rsidP="00E272A7">
            <w:pPr>
              <w:rPr>
                <w:rFonts w:eastAsia="Malgun Gothic"/>
                <w:sz w:val="18"/>
                <w:szCs w:val="18"/>
                <w:lang w:eastAsia="ko-KR"/>
              </w:rPr>
            </w:pPr>
            <w:r>
              <w:rPr>
                <w:rFonts w:eastAsiaTheme="minorEastAsia"/>
                <w:sz w:val="18"/>
                <w:szCs w:val="18"/>
                <w:lang w:eastAsia="zh-CN"/>
              </w:rPr>
              <w:t>We also support to discuss inter-cell BFR.</w:t>
            </w:r>
          </w:p>
        </w:tc>
      </w:tr>
      <w:tr w:rsidR="00494B63" w14:paraId="550B1FC2" w14:textId="77777777" w:rsidTr="0067441B">
        <w:tc>
          <w:tcPr>
            <w:tcW w:w="1276" w:type="dxa"/>
            <w:tcBorders>
              <w:top w:val="single" w:sz="4" w:space="0" w:color="auto"/>
              <w:left w:val="single" w:sz="4" w:space="0" w:color="auto"/>
              <w:bottom w:val="single" w:sz="4" w:space="0" w:color="auto"/>
              <w:right w:val="single" w:sz="4" w:space="0" w:color="auto"/>
            </w:tcBorders>
          </w:tcPr>
          <w:p w14:paraId="48B5044F" w14:textId="6FC35BC3" w:rsidR="00494B63" w:rsidRPr="00863C82" w:rsidRDefault="006E4FFE" w:rsidP="00494B63">
            <w:pPr>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14:paraId="63733026" w14:textId="1DDB4ABB" w:rsidR="00494B63" w:rsidRPr="00863C82" w:rsidRDefault="00494B63" w:rsidP="00494B63">
            <w:pPr>
              <w:jc w:val="both"/>
              <w:rPr>
                <w:rFonts w:eastAsiaTheme="minorEastAsia"/>
                <w:sz w:val="18"/>
                <w:szCs w:val="18"/>
                <w:lang w:eastAsia="zh-CN"/>
              </w:rPr>
            </w:pPr>
            <w:r w:rsidRPr="00863C82">
              <w:rPr>
                <w:rFonts w:eastAsiaTheme="minorEastAsia"/>
                <w:sz w:val="18"/>
                <w:szCs w:val="18"/>
                <w:lang w:eastAsia="zh-CN"/>
              </w:rPr>
              <w:t xml:space="preserve">We would like to clarify the condition of simultaneous beam failure on both BFD-RS </w:t>
            </w:r>
            <w:r w:rsidRPr="00863C82">
              <w:rPr>
                <w:rFonts w:eastAsiaTheme="minorEastAsia" w:hint="eastAsia"/>
                <w:sz w:val="18"/>
                <w:szCs w:val="18"/>
                <w:lang w:eastAsia="zh-CN"/>
              </w:rPr>
              <w:t>sets</w:t>
            </w:r>
            <w:r w:rsidRPr="00863C82">
              <w:rPr>
                <w:rFonts w:eastAsiaTheme="minorEastAsia"/>
                <w:sz w:val="18"/>
                <w:szCs w:val="18"/>
                <w:lang w:eastAsia="zh-CN"/>
              </w:rPr>
              <w:t xml:space="preserve">. </w:t>
            </w:r>
            <w:r w:rsidRPr="00863C82">
              <w:rPr>
                <w:rFonts w:eastAsiaTheme="minorEastAsia"/>
                <w:lang w:eastAsia="zh-CN"/>
              </w:rPr>
              <w:t>According to</w:t>
            </w:r>
            <w:r w:rsidRPr="00863C82">
              <w:rPr>
                <w:rFonts w:eastAsiaTheme="minorEastAsia"/>
                <w:sz w:val="18"/>
                <w:szCs w:val="18"/>
                <w:lang w:eastAsia="zh-CN"/>
              </w:rPr>
              <w:t xml:space="preserve"> the previous agreement, that RACH-based transmission will be triggered when beam failure is detected on all BFD-RS sets on the SpCell</w:t>
            </w:r>
            <w:proofErr w:type="gramStart"/>
            <w:r w:rsidRPr="00863C82">
              <w:rPr>
                <w:rFonts w:eastAsiaTheme="minorEastAsia"/>
                <w:sz w:val="18"/>
                <w:szCs w:val="18"/>
                <w:lang w:eastAsia="zh-CN"/>
              </w:rPr>
              <w:t>,  it</w:t>
            </w:r>
            <w:proofErr w:type="gramEnd"/>
            <w:r w:rsidRPr="00863C82">
              <w:rPr>
                <w:rFonts w:eastAsiaTheme="minorEastAsia"/>
                <w:sz w:val="18"/>
                <w:szCs w:val="18"/>
                <w:lang w:eastAsia="zh-CN"/>
              </w:rPr>
              <w:t xml:space="preserve"> has been supported at least for SpCell that beam failure detection for both TRPs is based on the two TRP-specific BFD-RS set, rather than configure one extra cell-specific BFD-RS set. For S</w:t>
            </w:r>
            <w:r w:rsidR="006E4FFE" w:rsidRPr="00863C82">
              <w:rPr>
                <w:rFonts w:eastAsiaTheme="minorEastAsia"/>
                <w:sz w:val="18"/>
                <w:szCs w:val="18"/>
                <w:lang w:eastAsia="zh-CN"/>
              </w:rPr>
              <w:t>c</w:t>
            </w:r>
            <w:r w:rsidRPr="00863C82">
              <w:rPr>
                <w:rFonts w:eastAsiaTheme="minorEastAsia"/>
                <w:sz w:val="18"/>
                <w:szCs w:val="18"/>
                <w:lang w:eastAsia="zh-CN"/>
              </w:rPr>
              <w:t xml:space="preserve">ell, we think it can reuse the same mechanism. However, there is ambiguity regarding how to determine both BFD-RS sets are in beam failure. Rarely in practical scenarios would the two TRPs fail exactly at the same moment. It is highly possible that even when the radio link condition of two TRPs is not suitable for transmission anymore, the failure event detection would happen sequentially within a short period. Thus it is more reasonable to define a time window to determine whether two TRPs fail simultaneously. </w:t>
            </w:r>
          </w:p>
        </w:tc>
      </w:tr>
      <w:tr w:rsidR="00332BD7" w14:paraId="307C818A" w14:textId="77777777" w:rsidTr="00BB5B71">
        <w:trPr>
          <w:trHeight w:val="70"/>
        </w:trPr>
        <w:tc>
          <w:tcPr>
            <w:tcW w:w="1276" w:type="dxa"/>
            <w:tcBorders>
              <w:top w:val="single" w:sz="4" w:space="0" w:color="auto"/>
              <w:left w:val="single" w:sz="4" w:space="0" w:color="auto"/>
              <w:bottom w:val="single" w:sz="4" w:space="0" w:color="auto"/>
              <w:right w:val="single" w:sz="4" w:space="0" w:color="auto"/>
            </w:tcBorders>
          </w:tcPr>
          <w:p w14:paraId="3FDE4253" w14:textId="0FA4E803" w:rsidR="00332BD7" w:rsidRPr="00863C82" w:rsidRDefault="00332BD7" w:rsidP="00332BD7">
            <w:pPr>
              <w:rPr>
                <w:rFonts w:eastAsiaTheme="minorEastAsia"/>
                <w:sz w:val="18"/>
                <w:szCs w:val="18"/>
                <w:lang w:eastAsia="zh-CN"/>
              </w:rPr>
            </w:pPr>
            <w:r>
              <w:rPr>
                <w:rFonts w:eastAsiaTheme="minorEastAsia" w:hint="eastAsia"/>
                <w:sz w:val="18"/>
                <w:szCs w:val="18"/>
                <w:lang w:eastAsia="zh-CN"/>
              </w:rPr>
              <w:t>Xiaomi</w:t>
            </w:r>
          </w:p>
        </w:tc>
        <w:tc>
          <w:tcPr>
            <w:tcW w:w="7931" w:type="dxa"/>
            <w:tcBorders>
              <w:top w:val="single" w:sz="4" w:space="0" w:color="auto"/>
              <w:left w:val="single" w:sz="4" w:space="0" w:color="auto"/>
              <w:bottom w:val="single" w:sz="4" w:space="0" w:color="auto"/>
              <w:right w:val="single" w:sz="4" w:space="0" w:color="auto"/>
            </w:tcBorders>
          </w:tcPr>
          <w:p w14:paraId="4CA3518E" w14:textId="44656653" w:rsidR="00332BD7" w:rsidRPr="00863C82" w:rsidRDefault="00332BD7" w:rsidP="00332BD7">
            <w:pPr>
              <w:jc w:val="both"/>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suggest to define the condition of both TRP failure for triggering RACH-based BFRQ in SpCell.</w:t>
            </w:r>
          </w:p>
        </w:tc>
      </w:tr>
      <w:tr w:rsidR="00BB5B71" w14:paraId="000386CA" w14:textId="77777777" w:rsidTr="00BB5B71">
        <w:trPr>
          <w:trHeight w:val="70"/>
        </w:trPr>
        <w:tc>
          <w:tcPr>
            <w:tcW w:w="1276" w:type="dxa"/>
            <w:tcBorders>
              <w:top w:val="single" w:sz="4" w:space="0" w:color="auto"/>
              <w:left w:val="single" w:sz="4" w:space="0" w:color="auto"/>
              <w:bottom w:val="single" w:sz="4" w:space="0" w:color="auto"/>
              <w:right w:val="single" w:sz="4" w:space="0" w:color="auto"/>
            </w:tcBorders>
          </w:tcPr>
          <w:p w14:paraId="4D873F99" w14:textId="4505CC04" w:rsidR="00BB5B71" w:rsidRDefault="00BB5B71" w:rsidP="00BB5B71">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0A708328" w14:textId="77777777" w:rsidR="00BB5B71" w:rsidRDefault="00BB5B71" w:rsidP="00BB5B71">
            <w:pPr>
              <w:jc w:val="both"/>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@Xiaomi This is RAN2 issue, and RAN2#116-e has made following agreement. There is no need to discuss this issue in RAN1.</w:t>
            </w:r>
          </w:p>
          <w:p w14:paraId="196456DF" w14:textId="77777777" w:rsidR="00BB5B71" w:rsidRPr="002B2627" w:rsidRDefault="00BB5B71" w:rsidP="00BB5B71">
            <w:pPr>
              <w:numPr>
                <w:ilvl w:val="0"/>
                <w:numId w:val="56"/>
              </w:numPr>
              <w:spacing w:before="60"/>
              <w:textAlignment w:val="center"/>
              <w:rPr>
                <w:rFonts w:ascii="Calibri" w:eastAsia="宋体" w:hAnsi="Calibri" w:cs="Calibri"/>
                <w:sz w:val="22"/>
                <w:szCs w:val="22"/>
                <w:lang w:val="en-GB" w:eastAsia="zh-CN"/>
              </w:rPr>
            </w:pPr>
            <w:r w:rsidRPr="002B2627">
              <w:rPr>
                <w:rFonts w:ascii="Arial" w:eastAsia="宋体" w:hAnsi="Arial" w:cs="Arial"/>
                <w:szCs w:val="20"/>
                <w:lang w:val="en-GB" w:eastAsia="zh-CN"/>
              </w:rPr>
              <w:t>The meaning of “beam failure is detected on both TRPs” is to be clarified, It is FFS which of the following options shall be applied:</w:t>
            </w:r>
          </w:p>
          <w:p w14:paraId="39656B79" w14:textId="77777777" w:rsidR="00BB5B71" w:rsidRPr="002B2627" w:rsidRDefault="00BB5B71" w:rsidP="00AD4466">
            <w:pPr>
              <w:spacing w:before="60"/>
              <w:ind w:leftChars="456" w:left="912"/>
              <w:rPr>
                <w:rFonts w:ascii="Arial" w:eastAsia="宋体" w:hAnsi="Arial" w:cs="Arial"/>
                <w:szCs w:val="20"/>
                <w:lang w:val="en-GB" w:eastAsia="zh-CN"/>
              </w:rPr>
            </w:pPr>
            <w:r w:rsidRPr="002B2627">
              <w:rPr>
                <w:rFonts w:ascii="Arial" w:eastAsia="宋体" w:hAnsi="Arial" w:cs="Arial"/>
                <w:szCs w:val="20"/>
                <w:lang w:val="en-GB" w:eastAsia="zh-CN"/>
              </w:rPr>
              <w:t>Option 1 (12/17): “beam failure is detected on both TRPs” means that BFR is triggered for a TRP of the serving cell while the BFR for another TRP of same serving cell is still pending (i.e. not cancelled).</w:t>
            </w:r>
          </w:p>
          <w:p w14:paraId="02D8DF39" w14:textId="77777777" w:rsidR="00BB5B71" w:rsidRPr="002B2627" w:rsidRDefault="00BB5B71" w:rsidP="00AD4466">
            <w:pPr>
              <w:spacing w:before="60"/>
              <w:ind w:leftChars="456" w:left="912"/>
              <w:rPr>
                <w:rFonts w:ascii="Arial" w:eastAsia="宋体" w:hAnsi="Arial" w:cs="Arial"/>
                <w:szCs w:val="20"/>
                <w:lang w:val="en-GB" w:eastAsia="zh-CN"/>
              </w:rPr>
            </w:pPr>
            <w:r w:rsidRPr="002B2627">
              <w:rPr>
                <w:rFonts w:ascii="Arial" w:eastAsia="宋体" w:hAnsi="Arial" w:cs="Arial"/>
                <w:szCs w:val="20"/>
                <w:lang w:val="en-GB" w:eastAsia="zh-CN"/>
              </w:rPr>
              <w:t>Option 2 (4/17): “beam failure is detected on both TRPs” means that BFR is triggered for a TRP of the serving cell while the BFR for another TRP of same serving cell is still pending (i.e. not successfully completed)</w:t>
            </w:r>
          </w:p>
          <w:p w14:paraId="54F82E26" w14:textId="77777777" w:rsidR="00BB5B71" w:rsidRDefault="00BB5B71" w:rsidP="00BB5B71">
            <w:pPr>
              <w:jc w:val="both"/>
              <w:rPr>
                <w:rFonts w:eastAsiaTheme="minorEastAsia"/>
                <w:sz w:val="18"/>
                <w:szCs w:val="18"/>
                <w:lang w:val="en-GB" w:eastAsia="zh-CN"/>
              </w:rPr>
            </w:pPr>
          </w:p>
          <w:p w14:paraId="589FA82C" w14:textId="500F5A99" w:rsidR="00BB5B71" w:rsidRDefault="00BB5B71" w:rsidP="00BB5B71">
            <w:pPr>
              <w:jc w:val="both"/>
              <w:rPr>
                <w:rFonts w:eastAsiaTheme="minorEastAsia"/>
                <w:sz w:val="18"/>
                <w:szCs w:val="18"/>
                <w:lang w:eastAsia="zh-CN"/>
              </w:rPr>
            </w:pPr>
            <w:r>
              <w:rPr>
                <w:rFonts w:eastAsiaTheme="minorEastAsia" w:hint="eastAsia"/>
                <w:sz w:val="18"/>
                <w:szCs w:val="18"/>
                <w:lang w:val="en-GB" w:eastAsia="zh-CN"/>
              </w:rPr>
              <w:t>B</w:t>
            </w:r>
            <w:r>
              <w:rPr>
                <w:rFonts w:eastAsiaTheme="minorEastAsia"/>
                <w:sz w:val="18"/>
                <w:szCs w:val="18"/>
                <w:lang w:val="en-GB" w:eastAsia="zh-CN"/>
              </w:rPr>
              <w:t xml:space="preserve">ut for </w:t>
            </w:r>
            <w:r w:rsidRPr="002B2627">
              <w:rPr>
                <w:rFonts w:eastAsiaTheme="minorEastAsia"/>
                <w:sz w:val="18"/>
                <w:szCs w:val="18"/>
                <w:lang w:val="en-GB" w:eastAsia="zh-CN"/>
              </w:rPr>
              <w:t>PUCCH-SR (one schedulingRequestId with two PUCCH resources)</w:t>
            </w:r>
            <w:r>
              <w:rPr>
                <w:rFonts w:eastAsiaTheme="minorEastAsia"/>
                <w:sz w:val="18"/>
                <w:szCs w:val="18"/>
                <w:lang w:val="en-GB" w:eastAsia="zh-CN"/>
              </w:rPr>
              <w:t xml:space="preserve"> issue, RAN2 is still waiting for RAN1’s decision, based on lastest RAN2#116-e discussion progress.</w:t>
            </w:r>
          </w:p>
        </w:tc>
      </w:tr>
      <w:tr w:rsidR="004E6C31" w14:paraId="717E4137" w14:textId="77777777" w:rsidTr="00BB5B71">
        <w:trPr>
          <w:trHeight w:val="70"/>
        </w:trPr>
        <w:tc>
          <w:tcPr>
            <w:tcW w:w="1276" w:type="dxa"/>
            <w:tcBorders>
              <w:top w:val="single" w:sz="4" w:space="0" w:color="auto"/>
              <w:left w:val="single" w:sz="4" w:space="0" w:color="auto"/>
              <w:bottom w:val="single" w:sz="4" w:space="0" w:color="auto"/>
              <w:right w:val="single" w:sz="4" w:space="0" w:color="auto"/>
            </w:tcBorders>
          </w:tcPr>
          <w:p w14:paraId="753DF586" w14:textId="1398C216" w:rsidR="004E6C31" w:rsidRDefault="004E6C31" w:rsidP="00BB5B71">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65EBC483" w14:textId="4E825B3B" w:rsidR="004E6C31" w:rsidRPr="004E6C31" w:rsidRDefault="004E6C31" w:rsidP="00BB5B71">
            <w:pPr>
              <w:jc w:val="both"/>
              <w:rPr>
                <w:rFonts w:eastAsiaTheme="minorEastAsia"/>
                <w:szCs w:val="20"/>
                <w:lang w:eastAsia="zh-CN"/>
              </w:rPr>
            </w:pPr>
            <w:r w:rsidRPr="004E6C31">
              <w:rPr>
                <w:rFonts w:eastAsiaTheme="minorEastAsia"/>
                <w:szCs w:val="20"/>
                <w:lang w:eastAsia="zh-CN"/>
              </w:rPr>
              <w:t>A</w:t>
            </w:r>
            <w:r w:rsidRPr="004E6C31">
              <w:rPr>
                <w:rFonts w:eastAsiaTheme="minorEastAsia" w:hint="eastAsia"/>
                <w:szCs w:val="20"/>
                <w:lang w:eastAsia="zh-CN"/>
              </w:rPr>
              <w:t xml:space="preserve">ccording to suggestion </w:t>
            </w:r>
            <w:r>
              <w:rPr>
                <w:rFonts w:eastAsiaTheme="minorEastAsia" w:hint="eastAsia"/>
                <w:szCs w:val="20"/>
                <w:lang w:eastAsia="zh-CN"/>
              </w:rPr>
              <w:t xml:space="preserve">from DOCOMO, the following draft proposal can be discussed if companies are interested in this issue. </w:t>
            </w:r>
          </w:p>
          <w:p w14:paraId="20DEB547" w14:textId="77777777" w:rsidR="004E6C31" w:rsidRPr="004E6C31" w:rsidRDefault="004E6C31" w:rsidP="00BB5B71">
            <w:pPr>
              <w:jc w:val="both"/>
              <w:rPr>
                <w:rFonts w:eastAsiaTheme="minorEastAsia"/>
                <w:szCs w:val="20"/>
                <w:lang w:eastAsia="zh-CN"/>
              </w:rPr>
            </w:pPr>
          </w:p>
          <w:p w14:paraId="6500F9DB" w14:textId="32823EAF" w:rsidR="004E6C31" w:rsidRPr="004E6C31" w:rsidRDefault="004E6C31" w:rsidP="004E6C31">
            <w:pPr>
              <w:pStyle w:val="0Maintext"/>
              <w:rPr>
                <w:rFonts w:eastAsiaTheme="minorEastAsia"/>
                <w:b/>
                <w:i/>
                <w:szCs w:val="20"/>
                <w:lang w:eastAsia="zh-CN"/>
              </w:rPr>
            </w:pPr>
            <w:r>
              <w:rPr>
                <w:rFonts w:eastAsiaTheme="minorEastAsia" w:hint="eastAsia"/>
                <w:b/>
                <w:i/>
                <w:szCs w:val="20"/>
                <w:lang w:eastAsia="zh-CN"/>
              </w:rPr>
              <w:t>FL Proposal 2.12</w:t>
            </w:r>
            <w:r w:rsidRPr="004E6C31">
              <w:rPr>
                <w:rFonts w:eastAsiaTheme="minorEastAsia" w:hint="eastAsia"/>
                <w:b/>
                <w:i/>
                <w:szCs w:val="20"/>
                <w:lang w:eastAsia="zh-CN"/>
              </w:rPr>
              <w:t xml:space="preserve">: </w:t>
            </w:r>
            <w:r w:rsidRPr="004E6C31">
              <w:rPr>
                <w:rFonts w:eastAsiaTheme="minorEastAsia"/>
                <w:b/>
                <w:i/>
                <w:szCs w:val="20"/>
                <w:lang w:eastAsia="zh-CN"/>
              </w:rPr>
              <w:t>Two dedicated PUCCH-SR resources can be configured, only when SpCell is configured with per-TRP BFR</w:t>
            </w:r>
            <w:proofErr w:type="gramStart"/>
            <w:r w:rsidRPr="004E6C31">
              <w:rPr>
                <w:rFonts w:eastAsiaTheme="minorEastAsia"/>
                <w:b/>
                <w:i/>
                <w:szCs w:val="20"/>
                <w:lang w:eastAsia="zh-CN"/>
              </w:rPr>
              <w:t>.</w:t>
            </w:r>
            <w:r w:rsidRPr="004E6C31">
              <w:rPr>
                <w:rFonts w:eastAsiaTheme="minorEastAsia" w:hint="eastAsia"/>
                <w:b/>
                <w:i/>
                <w:szCs w:val="20"/>
                <w:lang w:eastAsia="zh-CN"/>
              </w:rPr>
              <w:t>.</w:t>
            </w:r>
            <w:proofErr w:type="gramEnd"/>
          </w:p>
        </w:tc>
      </w:tr>
      <w:tr w:rsidR="008979C6" w14:paraId="59F28522" w14:textId="77777777" w:rsidTr="00BB5B71">
        <w:trPr>
          <w:trHeight w:val="70"/>
        </w:trPr>
        <w:tc>
          <w:tcPr>
            <w:tcW w:w="1276" w:type="dxa"/>
            <w:tcBorders>
              <w:top w:val="single" w:sz="4" w:space="0" w:color="auto"/>
              <w:left w:val="single" w:sz="4" w:space="0" w:color="auto"/>
              <w:bottom w:val="single" w:sz="4" w:space="0" w:color="auto"/>
              <w:right w:val="single" w:sz="4" w:space="0" w:color="auto"/>
            </w:tcBorders>
          </w:tcPr>
          <w:p w14:paraId="700271DC" w14:textId="67CDEE7E" w:rsidR="008979C6" w:rsidRDefault="00836166" w:rsidP="00BB5B71">
            <w:pPr>
              <w:rPr>
                <w:rFonts w:eastAsiaTheme="minorEastAsia"/>
                <w:sz w:val="18"/>
                <w:szCs w:val="18"/>
                <w:lang w:eastAsia="zh-CN"/>
              </w:rPr>
            </w:pPr>
            <w:r>
              <w:rPr>
                <w:rFonts w:eastAsiaTheme="minorEastAsia"/>
                <w:sz w:val="18"/>
                <w:szCs w:val="18"/>
                <w:lang w:eastAsia="zh-CN"/>
              </w:rPr>
              <w:t>v</w:t>
            </w:r>
            <w:r w:rsidR="008979C6">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14:paraId="4A2D1617" w14:textId="77777777" w:rsidR="008979C6" w:rsidRPr="008979C6" w:rsidRDefault="008979C6" w:rsidP="008979C6">
            <w:pPr>
              <w:jc w:val="both"/>
              <w:rPr>
                <w:rFonts w:eastAsiaTheme="minorEastAsia"/>
                <w:sz w:val="18"/>
                <w:szCs w:val="18"/>
                <w:lang w:eastAsia="zh-CN"/>
              </w:rPr>
            </w:pPr>
            <w:r w:rsidRPr="008979C6">
              <w:rPr>
                <w:rFonts w:eastAsiaTheme="minorEastAsia"/>
                <w:sz w:val="18"/>
                <w:szCs w:val="18"/>
                <w:lang w:eastAsia="zh-CN"/>
              </w:rPr>
              <w:t xml:space="preserve">Thanks for the clarification from NTT DOCOMO. </w:t>
            </w:r>
          </w:p>
          <w:p w14:paraId="3EB553DC" w14:textId="77777777" w:rsidR="008979C6" w:rsidRPr="008979C6" w:rsidRDefault="008979C6" w:rsidP="008979C6">
            <w:pPr>
              <w:jc w:val="both"/>
              <w:rPr>
                <w:rFonts w:eastAsiaTheme="minorEastAsia"/>
                <w:sz w:val="18"/>
                <w:szCs w:val="18"/>
                <w:lang w:eastAsia="zh-CN"/>
              </w:rPr>
            </w:pPr>
          </w:p>
          <w:p w14:paraId="4D5F0127" w14:textId="77777777" w:rsidR="008979C6" w:rsidRPr="008979C6" w:rsidRDefault="008979C6" w:rsidP="008979C6">
            <w:pPr>
              <w:jc w:val="both"/>
              <w:rPr>
                <w:rFonts w:eastAsiaTheme="minorEastAsia"/>
                <w:sz w:val="18"/>
                <w:szCs w:val="18"/>
                <w:lang w:eastAsia="zh-CN"/>
              </w:rPr>
            </w:pPr>
            <w:r w:rsidRPr="008979C6">
              <w:rPr>
                <w:rFonts w:eastAsiaTheme="minorEastAsia"/>
                <w:sz w:val="18"/>
                <w:szCs w:val="18"/>
                <w:lang w:eastAsia="zh-CN"/>
              </w:rPr>
              <w:t>As for the Proposal 2.12, condition that “only when SpCell is configured with per-TRP BFR” is much restricted. In contrast, we think if at least one CC is configured with per-TRP BFR, two dedicated PUCCH-SR resources should be configured. Therefore, we revise the proposal as follows:</w:t>
            </w:r>
          </w:p>
          <w:p w14:paraId="50BC1407" w14:textId="77777777" w:rsidR="008979C6" w:rsidRPr="008979C6" w:rsidRDefault="008979C6" w:rsidP="008979C6">
            <w:pPr>
              <w:jc w:val="both"/>
              <w:rPr>
                <w:rFonts w:eastAsiaTheme="minorEastAsia"/>
                <w:sz w:val="18"/>
                <w:szCs w:val="18"/>
                <w:lang w:eastAsia="zh-CN"/>
              </w:rPr>
            </w:pPr>
          </w:p>
          <w:p w14:paraId="28D6F7F0" w14:textId="297C861F" w:rsidR="008979C6" w:rsidRPr="004E6C31" w:rsidRDefault="008979C6" w:rsidP="008979C6">
            <w:pPr>
              <w:jc w:val="both"/>
              <w:rPr>
                <w:rFonts w:eastAsiaTheme="minorEastAsia"/>
                <w:szCs w:val="20"/>
                <w:lang w:eastAsia="zh-CN"/>
              </w:rPr>
            </w:pPr>
            <w:r w:rsidRPr="008979C6">
              <w:rPr>
                <w:rFonts w:eastAsiaTheme="minorEastAsia"/>
                <w:b/>
                <w:i/>
                <w:szCs w:val="20"/>
                <w:lang w:eastAsia="zh-CN"/>
              </w:rPr>
              <w:t xml:space="preserve">FL Proposal 2.12: Two dedicated PUCCH-SR resources can be configured, only when </w:t>
            </w:r>
            <w:r w:rsidRPr="008979C6">
              <w:rPr>
                <w:rFonts w:eastAsiaTheme="minorEastAsia"/>
                <w:b/>
                <w:i/>
                <w:color w:val="FF0000"/>
                <w:szCs w:val="20"/>
                <w:lang w:eastAsia="zh-CN"/>
              </w:rPr>
              <w:t>at least one CC</w:t>
            </w:r>
            <w:r w:rsidRPr="008979C6">
              <w:rPr>
                <w:rFonts w:eastAsiaTheme="minorEastAsia"/>
                <w:b/>
                <w:i/>
                <w:szCs w:val="20"/>
                <w:lang w:eastAsia="zh-CN"/>
              </w:rPr>
              <w:t xml:space="preserve"> </w:t>
            </w:r>
            <w:r w:rsidRPr="008979C6">
              <w:rPr>
                <w:rFonts w:eastAsiaTheme="minorEastAsia"/>
                <w:b/>
                <w:i/>
                <w:strike/>
                <w:szCs w:val="20"/>
                <w:lang w:eastAsia="zh-CN"/>
              </w:rPr>
              <w:t>SpCell</w:t>
            </w:r>
            <w:r w:rsidRPr="008979C6">
              <w:rPr>
                <w:rFonts w:eastAsiaTheme="minorEastAsia"/>
                <w:b/>
                <w:i/>
                <w:szCs w:val="20"/>
                <w:lang w:eastAsia="zh-CN"/>
              </w:rPr>
              <w:t xml:space="preserve"> is configured with per-TRP BFR.</w:t>
            </w:r>
          </w:p>
        </w:tc>
      </w:tr>
      <w:tr w:rsidR="00177845" w14:paraId="67EE865A" w14:textId="77777777" w:rsidTr="00BB5B71">
        <w:trPr>
          <w:trHeight w:val="70"/>
        </w:trPr>
        <w:tc>
          <w:tcPr>
            <w:tcW w:w="1276" w:type="dxa"/>
            <w:tcBorders>
              <w:top w:val="single" w:sz="4" w:space="0" w:color="auto"/>
              <w:left w:val="single" w:sz="4" w:space="0" w:color="auto"/>
              <w:bottom w:val="single" w:sz="4" w:space="0" w:color="auto"/>
              <w:right w:val="single" w:sz="4" w:space="0" w:color="auto"/>
            </w:tcBorders>
          </w:tcPr>
          <w:p w14:paraId="243434AA" w14:textId="08685BDC" w:rsidR="00177845" w:rsidRDefault="00177845" w:rsidP="00177845">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14:paraId="01D51E0D" w14:textId="08EF140D" w:rsidR="00177845" w:rsidRPr="008979C6" w:rsidRDefault="00177845" w:rsidP="00177845">
            <w:pPr>
              <w:jc w:val="both"/>
              <w:rPr>
                <w:rFonts w:eastAsiaTheme="minorEastAsia"/>
                <w:sz w:val="18"/>
                <w:szCs w:val="18"/>
                <w:lang w:eastAsia="zh-CN"/>
              </w:rPr>
            </w:pPr>
            <w:r>
              <w:rPr>
                <w:rFonts w:eastAsiaTheme="minorEastAsia"/>
                <w:sz w:val="18"/>
                <w:szCs w:val="18"/>
                <w:lang w:eastAsia="zh-CN"/>
              </w:rPr>
              <w:t xml:space="preserve">Wc support to extend </w:t>
            </w:r>
            <w:r w:rsidRPr="00A44506">
              <w:rPr>
                <w:rFonts w:eastAsiaTheme="minorEastAsia"/>
                <w:sz w:val="18"/>
                <w:szCs w:val="18"/>
                <w:lang w:eastAsia="zh-CN"/>
              </w:rPr>
              <w:t>per-TRP BFD-RS configurations for both intra-cell and inter-cell multi-DCI based multi-TRP operation.</w:t>
            </w:r>
            <w:r>
              <w:rPr>
                <w:rFonts w:eastAsiaTheme="minorEastAsia"/>
                <w:sz w:val="18"/>
                <w:szCs w:val="18"/>
                <w:lang w:eastAsia="zh-CN"/>
              </w:rPr>
              <w:t xml:space="preserve">  The other issues are low priority for us.</w:t>
            </w:r>
          </w:p>
        </w:tc>
      </w:tr>
      <w:tr w:rsidR="001F79A7" w:rsidRPr="001157D4" w14:paraId="7D666A06" w14:textId="77777777" w:rsidTr="001F79A7">
        <w:trPr>
          <w:trHeight w:val="70"/>
        </w:trPr>
        <w:tc>
          <w:tcPr>
            <w:tcW w:w="1276" w:type="dxa"/>
          </w:tcPr>
          <w:p w14:paraId="3E2AA264" w14:textId="77777777" w:rsidR="001F79A7" w:rsidRDefault="001F79A7" w:rsidP="00EE3D3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Pr>
          <w:p w14:paraId="04A49F89" w14:textId="77777777" w:rsidR="001F79A7" w:rsidRDefault="001F79A7" w:rsidP="00EE3D33">
            <w:pPr>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orry for misunderstanding.</w:t>
            </w:r>
          </w:p>
          <w:p w14:paraId="3A891001" w14:textId="77777777" w:rsidR="001F79A7" w:rsidRDefault="001F79A7" w:rsidP="00EE3D33">
            <w:pPr>
              <w:jc w:val="both"/>
              <w:rPr>
                <w:rFonts w:eastAsiaTheme="minorEastAsia"/>
                <w:sz w:val="18"/>
                <w:szCs w:val="18"/>
                <w:lang w:val="en-GB" w:eastAsia="zh-CN"/>
              </w:rPr>
            </w:pPr>
            <w:r>
              <w:rPr>
                <w:rFonts w:eastAsiaTheme="minorEastAsia" w:hint="eastAsia"/>
                <w:sz w:val="18"/>
                <w:szCs w:val="18"/>
                <w:lang w:eastAsia="zh-CN"/>
              </w:rPr>
              <w:t>I</w:t>
            </w:r>
            <w:r>
              <w:rPr>
                <w:rFonts w:eastAsiaTheme="minorEastAsia"/>
                <w:sz w:val="18"/>
                <w:szCs w:val="18"/>
                <w:lang w:eastAsia="zh-CN"/>
              </w:rPr>
              <w:t xml:space="preserve"> mean, RAN2 is still waiting for RAN1’s decision on whether the two dedicated PUCCH-SR resources are corresponding to one </w:t>
            </w:r>
            <w:r w:rsidRPr="002B2627">
              <w:rPr>
                <w:rFonts w:eastAsiaTheme="minorEastAsia"/>
                <w:sz w:val="18"/>
                <w:szCs w:val="18"/>
                <w:lang w:val="en-GB" w:eastAsia="zh-CN"/>
              </w:rPr>
              <w:t>schedulingRequestId</w:t>
            </w:r>
            <w:r>
              <w:rPr>
                <w:rFonts w:eastAsiaTheme="minorEastAsia"/>
                <w:sz w:val="18"/>
                <w:szCs w:val="18"/>
                <w:lang w:val="en-GB" w:eastAsia="zh-CN"/>
              </w:rPr>
              <w:t xml:space="preserve"> or two </w:t>
            </w:r>
            <w:r w:rsidRPr="002B2627">
              <w:rPr>
                <w:rFonts w:eastAsiaTheme="minorEastAsia"/>
                <w:sz w:val="18"/>
                <w:szCs w:val="18"/>
                <w:lang w:val="en-GB" w:eastAsia="zh-CN"/>
              </w:rPr>
              <w:t>schedulingRequestId</w:t>
            </w:r>
            <w:r>
              <w:rPr>
                <w:rFonts w:eastAsiaTheme="minorEastAsia"/>
                <w:sz w:val="18"/>
                <w:szCs w:val="18"/>
                <w:lang w:val="en-GB" w:eastAsia="zh-CN"/>
              </w:rPr>
              <w:t xml:space="preserve">. RAN1 needs to make a down-selection from following Alt1 and Alt2. Even if RAN1 decides to leave it to RAN2, we need a clear </w:t>
            </w:r>
            <w:r>
              <w:rPr>
                <w:rFonts w:eastAsiaTheme="minorEastAsia"/>
                <w:sz w:val="18"/>
                <w:szCs w:val="18"/>
                <w:lang w:val="en-GB" w:eastAsia="zh-CN"/>
              </w:rPr>
              <w:lastRenderedPageBreak/>
              <w:t>agreement. Because currently RAN2 thinks they should wait for RAN1’s decision.</w:t>
            </w:r>
          </w:p>
          <w:p w14:paraId="3737C9E9" w14:textId="3492F8C4" w:rsidR="001F79A7" w:rsidRDefault="001F79A7" w:rsidP="00EE3D33">
            <w:pPr>
              <w:jc w:val="both"/>
              <w:rPr>
                <w:rFonts w:eastAsiaTheme="minorEastAsia"/>
                <w:sz w:val="18"/>
                <w:szCs w:val="18"/>
                <w:lang w:val="en-GB" w:eastAsia="zh-CN"/>
              </w:rPr>
            </w:pPr>
            <w:r>
              <w:rPr>
                <w:rFonts w:eastAsiaTheme="minorEastAsia" w:hint="eastAsia"/>
                <w:sz w:val="18"/>
                <w:szCs w:val="18"/>
                <w:lang w:val="en-GB" w:eastAsia="zh-CN"/>
              </w:rPr>
              <w:t>O</w:t>
            </w:r>
            <w:r>
              <w:rPr>
                <w:rFonts w:eastAsiaTheme="minorEastAsia"/>
                <w:sz w:val="18"/>
                <w:szCs w:val="18"/>
                <w:lang w:val="en-GB" w:eastAsia="zh-CN"/>
              </w:rPr>
              <w:t xml:space="preserve">n the association between two </w:t>
            </w:r>
            <w:r w:rsidRPr="001157D4">
              <w:rPr>
                <w:rFonts w:eastAsiaTheme="minorEastAsia"/>
                <w:sz w:val="18"/>
                <w:szCs w:val="18"/>
                <w:lang w:val="en-GB" w:eastAsia="zh-CN"/>
              </w:rPr>
              <w:t>dedicated PUCCH-SR resources</w:t>
            </w:r>
            <w:r>
              <w:rPr>
                <w:rFonts w:eastAsiaTheme="minorEastAsia"/>
                <w:sz w:val="18"/>
                <w:szCs w:val="18"/>
                <w:lang w:val="en-GB" w:eastAsia="zh-CN"/>
              </w:rPr>
              <w:t xml:space="preserve"> for per-TRP BFR and </w:t>
            </w:r>
            <w:r w:rsidRPr="001157D4">
              <w:rPr>
                <w:rFonts w:eastAsiaTheme="minorEastAsia"/>
                <w:sz w:val="18"/>
                <w:szCs w:val="18"/>
                <w:lang w:eastAsia="zh-CN"/>
              </w:rPr>
              <w:t>schedulingRequestId</w:t>
            </w:r>
            <w:r>
              <w:rPr>
                <w:rFonts w:eastAsiaTheme="minorEastAsia"/>
                <w:sz w:val="18"/>
                <w:szCs w:val="18"/>
                <w:lang w:eastAsia="zh-CN"/>
              </w:rPr>
              <w:t xml:space="preserve">, </w:t>
            </w:r>
          </w:p>
          <w:p w14:paraId="7249B76C" w14:textId="77777777" w:rsidR="001F79A7" w:rsidRPr="001157D4" w:rsidRDefault="001F79A7" w:rsidP="00EE3D33">
            <w:pPr>
              <w:pStyle w:val="af4"/>
              <w:numPr>
                <w:ilvl w:val="0"/>
                <w:numId w:val="43"/>
              </w:numPr>
              <w:jc w:val="both"/>
              <w:rPr>
                <w:rFonts w:eastAsiaTheme="minorEastAsia"/>
                <w:sz w:val="18"/>
                <w:szCs w:val="18"/>
                <w:lang w:eastAsia="zh-CN"/>
              </w:rPr>
            </w:pPr>
            <w:r w:rsidRPr="001157D4">
              <w:rPr>
                <w:rFonts w:ascii="Times New Roman" w:eastAsiaTheme="minorEastAsia" w:hAnsi="Times New Roman" w:cs="Times New Roman" w:hint="eastAsia"/>
                <w:sz w:val="18"/>
                <w:szCs w:val="18"/>
                <w:lang w:val="en-US" w:eastAsia="zh-CN"/>
              </w:rPr>
              <w:t>A</w:t>
            </w:r>
            <w:r w:rsidRPr="001157D4">
              <w:rPr>
                <w:rFonts w:ascii="Times New Roman" w:eastAsiaTheme="minorEastAsia" w:hAnsi="Times New Roman" w:cs="Times New Roman"/>
                <w:sz w:val="18"/>
                <w:szCs w:val="18"/>
                <w:lang w:val="en-US" w:eastAsia="zh-CN"/>
              </w:rPr>
              <w:t xml:space="preserve">lt1: </w:t>
            </w:r>
            <w:r>
              <w:rPr>
                <w:rFonts w:ascii="Times New Roman" w:eastAsiaTheme="minorEastAsia" w:hAnsi="Times New Roman" w:cs="Times New Roman"/>
                <w:sz w:val="18"/>
                <w:szCs w:val="18"/>
                <w:lang w:val="en-US" w:eastAsia="zh-CN"/>
              </w:rPr>
              <w:t>T</w:t>
            </w:r>
            <w:r w:rsidRPr="001157D4">
              <w:rPr>
                <w:rFonts w:ascii="Times New Roman" w:eastAsiaTheme="minorEastAsia" w:hAnsi="Times New Roman" w:cs="Times New Roman"/>
                <w:sz w:val="18"/>
                <w:szCs w:val="18"/>
                <w:lang w:val="en-US" w:eastAsia="zh-CN"/>
              </w:rPr>
              <w:t xml:space="preserve">wo dedicated PUCCH-SR resources are associated </w:t>
            </w:r>
            <w:r>
              <w:rPr>
                <w:rFonts w:ascii="Times New Roman" w:eastAsiaTheme="minorEastAsia" w:hAnsi="Times New Roman" w:cs="Times New Roman"/>
                <w:sz w:val="18"/>
                <w:szCs w:val="18"/>
                <w:lang w:val="en-US" w:eastAsia="zh-CN"/>
              </w:rPr>
              <w:t xml:space="preserve">with one </w:t>
            </w:r>
            <w:r w:rsidRPr="001157D4">
              <w:rPr>
                <w:rFonts w:ascii="Times New Roman" w:eastAsiaTheme="minorEastAsia" w:hAnsi="Times New Roman" w:cs="Times New Roman"/>
                <w:sz w:val="18"/>
                <w:szCs w:val="18"/>
                <w:lang w:val="en-US" w:eastAsia="zh-CN"/>
              </w:rPr>
              <w:t>schedulingRequestId</w:t>
            </w:r>
          </w:p>
          <w:p w14:paraId="110EAAE4" w14:textId="77777777" w:rsidR="001F79A7" w:rsidRPr="001157D4" w:rsidRDefault="001F79A7" w:rsidP="00EE3D33">
            <w:pPr>
              <w:pStyle w:val="af4"/>
              <w:numPr>
                <w:ilvl w:val="0"/>
                <w:numId w:val="43"/>
              </w:numPr>
              <w:jc w:val="both"/>
              <w:rPr>
                <w:rFonts w:eastAsiaTheme="minorEastAsia"/>
                <w:sz w:val="18"/>
                <w:szCs w:val="18"/>
                <w:lang w:eastAsia="zh-CN"/>
              </w:rPr>
            </w:pPr>
            <w:r w:rsidRPr="001157D4">
              <w:rPr>
                <w:rFonts w:ascii="Times New Roman" w:eastAsiaTheme="minorEastAsia" w:hAnsi="Times New Roman" w:cs="Times New Roman" w:hint="eastAsia"/>
                <w:sz w:val="18"/>
                <w:szCs w:val="18"/>
                <w:lang w:val="en-US" w:eastAsia="zh-CN"/>
              </w:rPr>
              <w:t>A</w:t>
            </w:r>
            <w:r w:rsidRPr="001157D4">
              <w:rPr>
                <w:rFonts w:ascii="Times New Roman" w:eastAsiaTheme="minorEastAsia" w:hAnsi="Times New Roman" w:cs="Times New Roman"/>
                <w:sz w:val="18"/>
                <w:szCs w:val="18"/>
                <w:lang w:val="en-US" w:eastAsia="zh-CN"/>
              </w:rPr>
              <w:t>lt</w:t>
            </w:r>
            <w:r>
              <w:rPr>
                <w:rFonts w:ascii="Times New Roman" w:eastAsiaTheme="minorEastAsia" w:hAnsi="Times New Roman" w:cs="Times New Roman"/>
                <w:sz w:val="18"/>
                <w:szCs w:val="18"/>
                <w:lang w:val="en-US" w:eastAsia="zh-CN"/>
              </w:rPr>
              <w:t>2</w:t>
            </w:r>
            <w:r w:rsidRPr="001157D4">
              <w:rPr>
                <w:rFonts w:ascii="Times New Roman" w:eastAsiaTheme="minorEastAsia" w:hAnsi="Times New Roman" w:cs="Times New Roman"/>
                <w:sz w:val="18"/>
                <w:szCs w:val="18"/>
                <w:lang w:val="en-US" w:eastAsia="zh-CN"/>
              </w:rPr>
              <w:t xml:space="preserve">: </w:t>
            </w:r>
            <w:r>
              <w:rPr>
                <w:rFonts w:ascii="Times New Roman" w:eastAsiaTheme="minorEastAsia" w:hAnsi="Times New Roman" w:cs="Times New Roman"/>
                <w:sz w:val="18"/>
                <w:szCs w:val="18"/>
                <w:lang w:val="en-US" w:eastAsia="zh-CN"/>
              </w:rPr>
              <w:t>T</w:t>
            </w:r>
            <w:r w:rsidRPr="001157D4">
              <w:rPr>
                <w:rFonts w:ascii="Times New Roman" w:eastAsiaTheme="minorEastAsia" w:hAnsi="Times New Roman" w:cs="Times New Roman"/>
                <w:sz w:val="18"/>
                <w:szCs w:val="18"/>
                <w:lang w:val="en-US" w:eastAsia="zh-CN"/>
              </w:rPr>
              <w:t xml:space="preserve">wo dedicated PUCCH-SR resources are associated </w:t>
            </w:r>
            <w:r>
              <w:rPr>
                <w:rFonts w:ascii="Times New Roman" w:eastAsiaTheme="minorEastAsia" w:hAnsi="Times New Roman" w:cs="Times New Roman"/>
                <w:sz w:val="18"/>
                <w:szCs w:val="18"/>
                <w:lang w:val="en-US" w:eastAsia="zh-CN"/>
              </w:rPr>
              <w:t xml:space="preserve">with two separate </w:t>
            </w:r>
            <w:r w:rsidRPr="001157D4">
              <w:rPr>
                <w:rFonts w:ascii="Times New Roman" w:eastAsiaTheme="minorEastAsia" w:hAnsi="Times New Roman" w:cs="Times New Roman"/>
                <w:sz w:val="18"/>
                <w:szCs w:val="18"/>
                <w:lang w:val="en-US" w:eastAsia="zh-CN"/>
              </w:rPr>
              <w:t>schedulingRequestId</w:t>
            </w:r>
          </w:p>
          <w:p w14:paraId="7ABE9BA8" w14:textId="77777777" w:rsidR="001F79A7" w:rsidRPr="001157D4" w:rsidRDefault="001F79A7" w:rsidP="00EE3D33">
            <w:pPr>
              <w:pStyle w:val="af4"/>
              <w:numPr>
                <w:ilvl w:val="0"/>
                <w:numId w:val="43"/>
              </w:numPr>
              <w:jc w:val="both"/>
              <w:rPr>
                <w:rFonts w:eastAsiaTheme="minorEastAsia"/>
                <w:sz w:val="18"/>
                <w:szCs w:val="18"/>
                <w:lang w:eastAsia="zh-CN"/>
              </w:rPr>
            </w:pPr>
            <w:r>
              <w:rPr>
                <w:rFonts w:ascii="Times New Roman" w:eastAsiaTheme="minorEastAsia" w:hAnsi="Times New Roman" w:cs="Times New Roman"/>
                <w:sz w:val="18"/>
                <w:szCs w:val="18"/>
                <w:lang w:val="en-US" w:eastAsia="zh-CN"/>
              </w:rPr>
              <w:t>[</w:t>
            </w:r>
            <w:r>
              <w:rPr>
                <w:rFonts w:ascii="Times New Roman" w:eastAsiaTheme="minorEastAsia" w:hAnsi="Times New Roman" w:cs="Times New Roman" w:hint="eastAsia"/>
                <w:sz w:val="18"/>
                <w:szCs w:val="18"/>
                <w:lang w:val="en-US" w:eastAsia="zh-CN"/>
              </w:rPr>
              <w:t>A</w:t>
            </w:r>
            <w:r>
              <w:rPr>
                <w:rFonts w:ascii="Times New Roman" w:eastAsiaTheme="minorEastAsia" w:hAnsi="Times New Roman" w:cs="Times New Roman"/>
                <w:sz w:val="18"/>
                <w:szCs w:val="18"/>
                <w:lang w:val="en-US" w:eastAsia="zh-CN"/>
              </w:rPr>
              <w:t>lt3: leave it to RAN2]</w:t>
            </w:r>
          </w:p>
        </w:tc>
      </w:tr>
      <w:tr w:rsidR="00450A33" w:rsidRPr="001157D4" w14:paraId="53D04ED4" w14:textId="77777777" w:rsidTr="001F79A7">
        <w:trPr>
          <w:trHeight w:val="70"/>
        </w:trPr>
        <w:tc>
          <w:tcPr>
            <w:tcW w:w="1276" w:type="dxa"/>
          </w:tcPr>
          <w:p w14:paraId="1CF60A60" w14:textId="29508336" w:rsidR="00450A33" w:rsidRDefault="00450A33" w:rsidP="00EE3D33">
            <w:pPr>
              <w:rPr>
                <w:rFonts w:eastAsiaTheme="minorEastAsia"/>
                <w:sz w:val="18"/>
                <w:szCs w:val="18"/>
                <w:lang w:eastAsia="zh-CN"/>
              </w:rPr>
            </w:pPr>
            <w:r>
              <w:rPr>
                <w:rFonts w:eastAsiaTheme="minorEastAsia" w:hint="eastAsia"/>
                <w:sz w:val="18"/>
                <w:szCs w:val="18"/>
                <w:lang w:eastAsia="zh-CN"/>
              </w:rPr>
              <w:lastRenderedPageBreak/>
              <w:t>L</w:t>
            </w:r>
            <w:r>
              <w:rPr>
                <w:rFonts w:eastAsiaTheme="minorEastAsia"/>
                <w:sz w:val="18"/>
                <w:szCs w:val="18"/>
                <w:lang w:eastAsia="zh-CN"/>
              </w:rPr>
              <w:t>enovo/MotM</w:t>
            </w:r>
          </w:p>
        </w:tc>
        <w:tc>
          <w:tcPr>
            <w:tcW w:w="7931" w:type="dxa"/>
          </w:tcPr>
          <w:p w14:paraId="25F8C5FD" w14:textId="5C91C0F7" w:rsidR="00450A33" w:rsidRDefault="00450A33" w:rsidP="00EE3D33">
            <w:pPr>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proposal 2.12.</w:t>
            </w:r>
          </w:p>
        </w:tc>
      </w:tr>
    </w:tbl>
    <w:p w14:paraId="12C781E1" w14:textId="77777777" w:rsidR="002C342C" w:rsidRDefault="002C342C" w:rsidP="00E85B16">
      <w:pPr>
        <w:pStyle w:val="0Maintext"/>
        <w:rPr>
          <w:rFonts w:eastAsiaTheme="minorEastAsia"/>
          <w:sz w:val="18"/>
          <w:szCs w:val="18"/>
          <w:lang w:val="en-US" w:eastAsia="zh-CN"/>
        </w:rPr>
      </w:pPr>
    </w:p>
    <w:p w14:paraId="13D78BD4" w14:textId="00653DC4" w:rsidR="002B0F74" w:rsidRPr="00E44662" w:rsidRDefault="002B0F74" w:rsidP="002B0F74">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14:paraId="112599FF" w14:textId="77777777" w:rsidR="002B0F74" w:rsidRDefault="002B0F74" w:rsidP="00E85B16">
      <w:pPr>
        <w:pStyle w:val="0Maintext"/>
        <w:rPr>
          <w:rFonts w:eastAsiaTheme="minorEastAsia"/>
          <w:sz w:val="18"/>
          <w:szCs w:val="18"/>
          <w:lang w:val="en-US" w:eastAsia="zh-CN"/>
        </w:rPr>
      </w:pPr>
    </w:p>
    <w:p w14:paraId="1A3002DB" w14:textId="5E3DC76A" w:rsidR="00FB589C" w:rsidRPr="00FB589C" w:rsidRDefault="00FB589C" w:rsidP="00E85B16">
      <w:pPr>
        <w:pStyle w:val="0Maintext"/>
        <w:rPr>
          <w:rFonts w:eastAsiaTheme="minorEastAsia"/>
          <w:b/>
          <w:i/>
          <w:szCs w:val="21"/>
          <w:lang w:val="en-US" w:eastAsia="zh-CN"/>
        </w:rPr>
      </w:pPr>
      <w:r w:rsidRPr="00FB589C">
        <w:rPr>
          <w:rFonts w:eastAsiaTheme="minorEastAsia" w:hint="eastAsia"/>
          <w:b/>
          <w:i/>
          <w:szCs w:val="21"/>
          <w:lang w:val="en-US" w:eastAsia="zh-CN"/>
        </w:rPr>
        <w:t xml:space="preserve">FL Proposal 2.12-2: Regarding </w:t>
      </w:r>
      <w:r w:rsidRPr="00FB589C">
        <w:rPr>
          <w:rFonts w:eastAsiaTheme="minorEastAsia"/>
          <w:b/>
          <w:i/>
          <w:szCs w:val="21"/>
          <w:lang w:eastAsia="zh-CN"/>
        </w:rPr>
        <w:t>whether the two dedicated PUCCH-SR resources are corresponding to one schedulingRequestId or two schedulingRequestId</w:t>
      </w:r>
    </w:p>
    <w:p w14:paraId="555ED27B" w14:textId="77777777" w:rsidR="002B0F74" w:rsidRPr="00FB589C" w:rsidRDefault="002B0F74" w:rsidP="002B0F74">
      <w:pPr>
        <w:pStyle w:val="af4"/>
        <w:numPr>
          <w:ilvl w:val="0"/>
          <w:numId w:val="43"/>
        </w:numPr>
        <w:jc w:val="both"/>
        <w:rPr>
          <w:rFonts w:eastAsiaTheme="minorEastAsia"/>
          <w:b/>
          <w:i/>
          <w:sz w:val="20"/>
          <w:szCs w:val="21"/>
          <w:lang w:eastAsia="zh-CN"/>
        </w:rPr>
      </w:pPr>
      <w:r w:rsidRPr="00FB589C">
        <w:rPr>
          <w:rFonts w:ascii="Times New Roman" w:eastAsiaTheme="minorEastAsia" w:hAnsi="Times New Roman" w:cs="Times New Roman" w:hint="eastAsia"/>
          <w:b/>
          <w:i/>
          <w:sz w:val="20"/>
          <w:szCs w:val="21"/>
          <w:lang w:val="en-US" w:eastAsia="zh-CN"/>
        </w:rPr>
        <w:t>A</w:t>
      </w:r>
      <w:r w:rsidRPr="00FB589C">
        <w:rPr>
          <w:rFonts w:ascii="Times New Roman" w:eastAsiaTheme="minorEastAsia" w:hAnsi="Times New Roman" w:cs="Times New Roman"/>
          <w:b/>
          <w:i/>
          <w:sz w:val="20"/>
          <w:szCs w:val="21"/>
          <w:lang w:val="en-US" w:eastAsia="zh-CN"/>
        </w:rPr>
        <w:t>lt1: Two dedicated PUCCH-SR resources are associated with one schedulingRequestId</w:t>
      </w:r>
    </w:p>
    <w:p w14:paraId="31BDA6C1" w14:textId="77777777" w:rsidR="002B0F74" w:rsidRPr="00FB589C" w:rsidRDefault="002B0F74" w:rsidP="002B0F74">
      <w:pPr>
        <w:pStyle w:val="af4"/>
        <w:numPr>
          <w:ilvl w:val="0"/>
          <w:numId w:val="43"/>
        </w:numPr>
        <w:jc w:val="both"/>
        <w:rPr>
          <w:rFonts w:eastAsiaTheme="minorEastAsia"/>
          <w:b/>
          <w:i/>
          <w:sz w:val="20"/>
          <w:szCs w:val="21"/>
          <w:lang w:eastAsia="zh-CN"/>
        </w:rPr>
      </w:pPr>
      <w:r w:rsidRPr="00FB589C">
        <w:rPr>
          <w:rFonts w:ascii="Times New Roman" w:eastAsiaTheme="minorEastAsia" w:hAnsi="Times New Roman" w:cs="Times New Roman" w:hint="eastAsia"/>
          <w:b/>
          <w:i/>
          <w:sz w:val="20"/>
          <w:szCs w:val="21"/>
          <w:lang w:val="en-US" w:eastAsia="zh-CN"/>
        </w:rPr>
        <w:t>A</w:t>
      </w:r>
      <w:r w:rsidRPr="00FB589C">
        <w:rPr>
          <w:rFonts w:ascii="Times New Roman" w:eastAsiaTheme="minorEastAsia" w:hAnsi="Times New Roman" w:cs="Times New Roman"/>
          <w:b/>
          <w:i/>
          <w:sz w:val="20"/>
          <w:szCs w:val="21"/>
          <w:lang w:val="en-US" w:eastAsia="zh-CN"/>
        </w:rPr>
        <w:t>lt2: Two dedicated PUCCH-SR resources are associated with two separate schedulingRequestId</w:t>
      </w:r>
    </w:p>
    <w:p w14:paraId="46FF40B3" w14:textId="09C1A851" w:rsidR="002B0F74" w:rsidRPr="00FB589C" w:rsidRDefault="002B0F74" w:rsidP="002B0F74">
      <w:pPr>
        <w:pStyle w:val="af4"/>
        <w:numPr>
          <w:ilvl w:val="0"/>
          <w:numId w:val="43"/>
        </w:numPr>
        <w:jc w:val="both"/>
        <w:rPr>
          <w:rFonts w:ascii="Times New Roman" w:eastAsiaTheme="minorEastAsia" w:hAnsi="Times New Roman" w:cs="Times New Roman"/>
          <w:b/>
          <w:i/>
          <w:sz w:val="20"/>
          <w:szCs w:val="21"/>
          <w:lang w:val="en-US" w:eastAsia="zh-CN"/>
        </w:rPr>
      </w:pPr>
      <w:r w:rsidRPr="00FB589C">
        <w:rPr>
          <w:rFonts w:ascii="Times New Roman" w:eastAsiaTheme="minorEastAsia" w:hAnsi="Times New Roman" w:cs="Times New Roman" w:hint="eastAsia"/>
          <w:b/>
          <w:i/>
          <w:sz w:val="20"/>
          <w:szCs w:val="21"/>
          <w:lang w:val="en-US" w:eastAsia="zh-CN"/>
        </w:rPr>
        <w:t>A</w:t>
      </w:r>
      <w:r w:rsidRPr="00FB589C">
        <w:rPr>
          <w:rFonts w:ascii="Times New Roman" w:eastAsiaTheme="minorEastAsia" w:hAnsi="Times New Roman" w:cs="Times New Roman"/>
          <w:b/>
          <w:i/>
          <w:sz w:val="20"/>
          <w:szCs w:val="21"/>
          <w:lang w:val="en-US" w:eastAsia="zh-CN"/>
        </w:rPr>
        <w:t xml:space="preserve">lt3: </w:t>
      </w:r>
      <w:r w:rsidRPr="00FB589C">
        <w:rPr>
          <w:rFonts w:ascii="Times New Roman" w:eastAsiaTheme="minorEastAsia" w:hAnsi="Times New Roman" w:cs="Times New Roman" w:hint="eastAsia"/>
          <w:b/>
          <w:i/>
          <w:sz w:val="20"/>
          <w:szCs w:val="21"/>
          <w:lang w:val="en-US" w:eastAsia="zh-CN"/>
        </w:rPr>
        <w:t>L</w:t>
      </w:r>
      <w:r w:rsidRPr="00FB589C">
        <w:rPr>
          <w:rFonts w:ascii="Times New Roman" w:eastAsiaTheme="minorEastAsia" w:hAnsi="Times New Roman" w:cs="Times New Roman"/>
          <w:b/>
          <w:i/>
          <w:sz w:val="20"/>
          <w:szCs w:val="21"/>
          <w:lang w:val="en-US" w:eastAsia="zh-CN"/>
        </w:rPr>
        <w:t>eave it to RAN2</w:t>
      </w:r>
    </w:p>
    <w:p w14:paraId="6A917405" w14:textId="77777777" w:rsidR="002B0F74" w:rsidRDefault="002B0F74" w:rsidP="00E85B16">
      <w:pPr>
        <w:pStyle w:val="0Maintext"/>
        <w:rPr>
          <w:rFonts w:eastAsiaTheme="minorEastAsia"/>
          <w:sz w:val="18"/>
          <w:szCs w:val="18"/>
          <w:lang w:val="en-US" w:eastAsia="zh-CN"/>
        </w:rPr>
      </w:pPr>
    </w:p>
    <w:p w14:paraId="38904963" w14:textId="77777777" w:rsidR="00FB589C" w:rsidRDefault="00FB589C" w:rsidP="00FB589C">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FB589C" w14:paraId="161D9787" w14:textId="77777777" w:rsidTr="006E21D2">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5C1E41" w14:textId="77777777" w:rsidR="00FB589C" w:rsidRDefault="00FB589C" w:rsidP="006E21D2">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015B6F" w14:textId="77777777" w:rsidR="00FB589C" w:rsidRDefault="00FB589C" w:rsidP="006E21D2">
            <w:pPr>
              <w:jc w:val="center"/>
              <w:rPr>
                <w:rFonts w:eastAsiaTheme="minorEastAsia"/>
                <w:szCs w:val="20"/>
                <w:lang w:eastAsia="zh-CN"/>
              </w:rPr>
            </w:pPr>
            <w:r>
              <w:rPr>
                <w:rFonts w:eastAsiaTheme="minorEastAsia"/>
                <w:szCs w:val="20"/>
                <w:lang w:eastAsia="zh-CN"/>
              </w:rPr>
              <w:t>Comments</w:t>
            </w:r>
          </w:p>
        </w:tc>
      </w:tr>
      <w:tr w:rsidR="00FB589C" w14:paraId="415BA1DF" w14:textId="77777777" w:rsidTr="006E21D2">
        <w:tc>
          <w:tcPr>
            <w:tcW w:w="1276" w:type="dxa"/>
            <w:tcBorders>
              <w:top w:val="single" w:sz="4" w:space="0" w:color="auto"/>
              <w:left w:val="single" w:sz="4" w:space="0" w:color="auto"/>
              <w:bottom w:val="single" w:sz="4" w:space="0" w:color="auto"/>
              <w:right w:val="single" w:sz="4" w:space="0" w:color="auto"/>
            </w:tcBorders>
          </w:tcPr>
          <w:p w14:paraId="084AE698" w14:textId="548872C1" w:rsidR="00FB589C" w:rsidRDefault="00FB6C94" w:rsidP="006E21D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931" w:type="dxa"/>
            <w:tcBorders>
              <w:top w:val="single" w:sz="4" w:space="0" w:color="auto"/>
              <w:left w:val="single" w:sz="4" w:space="0" w:color="auto"/>
              <w:bottom w:val="single" w:sz="4" w:space="0" w:color="auto"/>
              <w:right w:val="single" w:sz="4" w:space="0" w:color="auto"/>
            </w:tcBorders>
          </w:tcPr>
          <w:p w14:paraId="254774E1" w14:textId="6C6C9410" w:rsidR="00FB589C" w:rsidRPr="00456446" w:rsidRDefault="00FB6C94" w:rsidP="006E21D2">
            <w:pPr>
              <w:rPr>
                <w:rFonts w:eastAsiaTheme="minorEastAsia"/>
                <w:lang w:eastAsia="zh-CN"/>
              </w:rPr>
            </w:pPr>
            <w:r>
              <w:rPr>
                <w:rFonts w:eastAsiaTheme="minorEastAsia" w:hint="eastAsia"/>
                <w:lang w:eastAsia="zh-CN"/>
              </w:rPr>
              <w:t>S</w:t>
            </w:r>
            <w:r>
              <w:rPr>
                <w:rFonts w:eastAsiaTheme="minorEastAsia"/>
                <w:lang w:eastAsia="zh-CN"/>
              </w:rPr>
              <w:t>upport Alt2.</w:t>
            </w:r>
          </w:p>
        </w:tc>
      </w:tr>
      <w:tr w:rsidR="00FB589C" w14:paraId="5627E292" w14:textId="77777777" w:rsidTr="006E21D2">
        <w:tc>
          <w:tcPr>
            <w:tcW w:w="1276" w:type="dxa"/>
            <w:tcBorders>
              <w:top w:val="single" w:sz="4" w:space="0" w:color="auto"/>
              <w:left w:val="single" w:sz="4" w:space="0" w:color="auto"/>
              <w:bottom w:val="single" w:sz="4" w:space="0" w:color="auto"/>
              <w:right w:val="single" w:sz="4" w:space="0" w:color="auto"/>
            </w:tcBorders>
          </w:tcPr>
          <w:p w14:paraId="735DC273" w14:textId="47FFCE66" w:rsidR="00FB589C" w:rsidRDefault="00A1217D" w:rsidP="006E21D2">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6F84D68D" w14:textId="701D36EE" w:rsidR="00FB589C" w:rsidRDefault="00A1217D" w:rsidP="006E21D2">
            <w:pPr>
              <w:rPr>
                <w:rFonts w:eastAsiaTheme="minorEastAsia"/>
                <w:sz w:val="18"/>
                <w:szCs w:val="18"/>
                <w:lang w:eastAsia="zh-CN"/>
              </w:rPr>
            </w:pPr>
            <w:r>
              <w:rPr>
                <w:rFonts w:eastAsiaTheme="minorEastAsia"/>
                <w:sz w:val="18"/>
                <w:szCs w:val="18"/>
                <w:lang w:eastAsia="zh-CN"/>
              </w:rPr>
              <w:t>No more discussion is needed, and it seems that RAN2 is starting to handle corresponding RRC/MAC-CE procedure.</w:t>
            </w:r>
          </w:p>
        </w:tc>
      </w:tr>
      <w:tr w:rsidR="006E4FFE" w14:paraId="4F065128" w14:textId="77777777" w:rsidTr="006E21D2">
        <w:tc>
          <w:tcPr>
            <w:tcW w:w="1276" w:type="dxa"/>
            <w:tcBorders>
              <w:top w:val="single" w:sz="4" w:space="0" w:color="auto"/>
              <w:left w:val="single" w:sz="4" w:space="0" w:color="auto"/>
              <w:bottom w:val="single" w:sz="4" w:space="0" w:color="auto"/>
              <w:right w:val="single" w:sz="4" w:space="0" w:color="auto"/>
            </w:tcBorders>
          </w:tcPr>
          <w:p w14:paraId="4F55C553" w14:textId="0326187E" w:rsidR="006E4FFE" w:rsidRDefault="006E4FFE" w:rsidP="006E21D2">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14:paraId="287FEF26" w14:textId="67BFBA88" w:rsidR="006E4FFE" w:rsidRDefault="006E4FFE" w:rsidP="006E21D2">
            <w:pPr>
              <w:rPr>
                <w:rFonts w:eastAsiaTheme="minorEastAsia"/>
                <w:sz w:val="18"/>
                <w:szCs w:val="18"/>
                <w:lang w:eastAsia="zh-CN"/>
              </w:rPr>
            </w:pPr>
            <w:r>
              <w:rPr>
                <w:rFonts w:eastAsiaTheme="minorEastAsia"/>
                <w:sz w:val="18"/>
                <w:szCs w:val="18"/>
                <w:lang w:eastAsia="zh-CN"/>
              </w:rPr>
              <w:t xml:space="preserve">This is only RAN2 issue. No discussion is required. </w:t>
            </w:r>
          </w:p>
        </w:tc>
      </w:tr>
      <w:tr w:rsidR="00BB6A21" w14:paraId="1C22BB80" w14:textId="77777777" w:rsidTr="006E21D2">
        <w:tc>
          <w:tcPr>
            <w:tcW w:w="1276" w:type="dxa"/>
            <w:tcBorders>
              <w:top w:val="single" w:sz="4" w:space="0" w:color="auto"/>
              <w:left w:val="single" w:sz="4" w:space="0" w:color="auto"/>
              <w:bottom w:val="single" w:sz="4" w:space="0" w:color="auto"/>
              <w:right w:val="single" w:sz="4" w:space="0" w:color="auto"/>
            </w:tcBorders>
          </w:tcPr>
          <w:p w14:paraId="63A17CD6" w14:textId="569F510C" w:rsidR="00BB6A21" w:rsidRDefault="007027FA" w:rsidP="006E21D2">
            <w:pPr>
              <w:rPr>
                <w:rFonts w:eastAsiaTheme="minorEastAsia"/>
                <w:sz w:val="18"/>
                <w:szCs w:val="18"/>
                <w:lang w:eastAsia="zh-CN"/>
              </w:rPr>
            </w:pPr>
            <w:r>
              <w:rPr>
                <w:rFonts w:eastAsiaTheme="minorEastAsia"/>
                <w:sz w:val="18"/>
                <w:szCs w:val="18"/>
                <w:lang w:eastAsia="zh-CN"/>
              </w:rPr>
              <w:t>V</w:t>
            </w:r>
            <w:r w:rsidR="00BB6A21">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14:paraId="453EFAA7" w14:textId="1B6FBAA8" w:rsidR="00BB6A21" w:rsidRDefault="00BB6A21" w:rsidP="006E21D2">
            <w:pPr>
              <w:rPr>
                <w:rFonts w:eastAsiaTheme="minorEastAsia"/>
                <w:sz w:val="18"/>
                <w:szCs w:val="18"/>
                <w:lang w:eastAsia="zh-CN"/>
              </w:rPr>
            </w:pPr>
            <w:r>
              <w:rPr>
                <w:rFonts w:eastAsiaTheme="minorEastAsia"/>
                <w:sz w:val="18"/>
                <w:szCs w:val="18"/>
                <w:lang w:eastAsia="zh-CN"/>
              </w:rPr>
              <w:t>Support Alt3.</w:t>
            </w:r>
          </w:p>
        </w:tc>
      </w:tr>
      <w:tr w:rsidR="007027FA" w14:paraId="78659601" w14:textId="77777777" w:rsidTr="006E21D2">
        <w:tc>
          <w:tcPr>
            <w:tcW w:w="1276" w:type="dxa"/>
            <w:tcBorders>
              <w:top w:val="single" w:sz="4" w:space="0" w:color="auto"/>
              <w:left w:val="single" w:sz="4" w:space="0" w:color="auto"/>
              <w:bottom w:val="single" w:sz="4" w:space="0" w:color="auto"/>
              <w:right w:val="single" w:sz="4" w:space="0" w:color="auto"/>
            </w:tcBorders>
          </w:tcPr>
          <w:p w14:paraId="5AA56516" w14:textId="3BA1E698" w:rsidR="007027FA" w:rsidRDefault="007027FA" w:rsidP="006E21D2">
            <w:pPr>
              <w:rPr>
                <w:rFonts w:eastAsiaTheme="minorEastAsia"/>
                <w:sz w:val="18"/>
                <w:szCs w:val="18"/>
                <w:lang w:eastAsia="zh-CN"/>
              </w:rPr>
            </w:pPr>
            <w:r>
              <w:rPr>
                <w:rFonts w:eastAsiaTheme="minorEastAsia"/>
                <w:sz w:val="18"/>
                <w:szCs w:val="18"/>
                <w:lang w:eastAsia="zh-CN"/>
              </w:rPr>
              <w:t>Futurewei</w:t>
            </w:r>
          </w:p>
        </w:tc>
        <w:tc>
          <w:tcPr>
            <w:tcW w:w="7931" w:type="dxa"/>
            <w:tcBorders>
              <w:top w:val="single" w:sz="4" w:space="0" w:color="auto"/>
              <w:left w:val="single" w:sz="4" w:space="0" w:color="auto"/>
              <w:bottom w:val="single" w:sz="4" w:space="0" w:color="auto"/>
              <w:right w:val="single" w:sz="4" w:space="0" w:color="auto"/>
            </w:tcBorders>
          </w:tcPr>
          <w:p w14:paraId="1623D9C2" w14:textId="20594657" w:rsidR="007027FA" w:rsidRDefault="007027FA" w:rsidP="006E21D2">
            <w:pPr>
              <w:rPr>
                <w:rFonts w:eastAsiaTheme="minorEastAsia"/>
                <w:sz w:val="18"/>
                <w:szCs w:val="18"/>
                <w:lang w:eastAsia="zh-CN"/>
              </w:rPr>
            </w:pPr>
            <w:r>
              <w:rPr>
                <w:rFonts w:eastAsiaTheme="minorEastAsia"/>
                <w:sz w:val="18"/>
                <w:szCs w:val="18"/>
                <w:lang w:eastAsia="zh-CN"/>
              </w:rPr>
              <w:t>Support Alt3.</w:t>
            </w:r>
          </w:p>
        </w:tc>
      </w:tr>
      <w:tr w:rsidR="007926BE" w14:paraId="624CA1AE" w14:textId="77777777" w:rsidTr="006E21D2">
        <w:tc>
          <w:tcPr>
            <w:tcW w:w="1276" w:type="dxa"/>
            <w:tcBorders>
              <w:top w:val="single" w:sz="4" w:space="0" w:color="auto"/>
              <w:left w:val="single" w:sz="4" w:space="0" w:color="auto"/>
              <w:bottom w:val="single" w:sz="4" w:space="0" w:color="auto"/>
              <w:right w:val="single" w:sz="4" w:space="0" w:color="auto"/>
            </w:tcBorders>
          </w:tcPr>
          <w:p w14:paraId="1B2263F5" w14:textId="7A2F75DA" w:rsidR="007926BE" w:rsidRDefault="007926BE" w:rsidP="006E21D2">
            <w:pPr>
              <w:rPr>
                <w:rFonts w:eastAsiaTheme="minorEastAsia"/>
                <w:sz w:val="18"/>
                <w:szCs w:val="18"/>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14:paraId="11617184" w14:textId="647A3493" w:rsidR="007926BE" w:rsidRDefault="007926BE" w:rsidP="006E21D2">
            <w:pPr>
              <w:rPr>
                <w:rFonts w:eastAsiaTheme="minorEastAsia"/>
                <w:sz w:val="18"/>
                <w:szCs w:val="18"/>
                <w:lang w:eastAsia="zh-CN"/>
              </w:rPr>
            </w:pPr>
            <w:r>
              <w:rPr>
                <w:rFonts w:eastAsiaTheme="minorEastAsia"/>
                <w:sz w:val="18"/>
                <w:szCs w:val="18"/>
                <w:lang w:eastAsia="zh-CN"/>
              </w:rPr>
              <w:t xml:space="preserve">Support Alt2. But we are ok to leave it to RAN2. </w:t>
            </w:r>
          </w:p>
        </w:tc>
      </w:tr>
      <w:tr w:rsidR="00892ED6" w14:paraId="1659C0EF" w14:textId="77777777" w:rsidTr="006E21D2">
        <w:tc>
          <w:tcPr>
            <w:tcW w:w="1276" w:type="dxa"/>
            <w:tcBorders>
              <w:top w:val="single" w:sz="4" w:space="0" w:color="auto"/>
              <w:left w:val="single" w:sz="4" w:space="0" w:color="auto"/>
              <w:bottom w:val="single" w:sz="4" w:space="0" w:color="auto"/>
              <w:right w:val="single" w:sz="4" w:space="0" w:color="auto"/>
            </w:tcBorders>
          </w:tcPr>
          <w:p w14:paraId="4716D7FC" w14:textId="28F4F590" w:rsidR="00892ED6" w:rsidRDefault="00892ED6" w:rsidP="006E21D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3FD5DBD2" w14:textId="16999854" w:rsidR="00892ED6" w:rsidRDefault="00892ED6" w:rsidP="006E21D2">
            <w:pP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AN1 should give a clear message to RAN2.</w:t>
            </w:r>
          </w:p>
          <w:p w14:paraId="1D759601" w14:textId="77777777" w:rsidR="00892ED6" w:rsidRDefault="00892ED6" w:rsidP="006E21D2">
            <w:pPr>
              <w:rPr>
                <w:rFonts w:eastAsiaTheme="minorEastAsia"/>
                <w:sz w:val="18"/>
                <w:szCs w:val="18"/>
                <w:lang w:eastAsia="zh-CN"/>
              </w:rPr>
            </w:pPr>
          </w:p>
          <w:p w14:paraId="23478FCB" w14:textId="618BEB25" w:rsidR="00892ED6" w:rsidRDefault="00892ED6" w:rsidP="006E21D2">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you check the lastest RAN2#116-e meeting discussion, RAN2 discussed this issue as Q16.</w:t>
            </w:r>
          </w:p>
          <w:p w14:paraId="0684874A" w14:textId="77777777" w:rsidR="00892ED6" w:rsidRPr="00892ED6" w:rsidRDefault="00892ED6" w:rsidP="00892ED6">
            <w:r w:rsidRPr="00892ED6">
              <w:t>Q16. Which options do you prefer for SR configuration for TRP specific BFR?</w:t>
            </w:r>
          </w:p>
          <w:p w14:paraId="2546D62F" w14:textId="77777777" w:rsidR="00892ED6" w:rsidRPr="00892ED6" w:rsidRDefault="00892ED6" w:rsidP="00892ED6">
            <w:pPr>
              <w:numPr>
                <w:ilvl w:val="0"/>
                <w:numId w:val="77"/>
              </w:numPr>
              <w:overflowPunct w:val="0"/>
              <w:autoSpaceDE w:val="0"/>
              <w:autoSpaceDN w:val="0"/>
              <w:spacing w:after="180"/>
            </w:pPr>
            <w:r w:rsidRPr="00892ED6">
              <w:rPr>
                <w:lang w:eastAsia="ko-KR"/>
              </w:rPr>
              <w:t xml:space="preserve">Option 1: Up to two SR configurations </w:t>
            </w:r>
            <w:r w:rsidRPr="00892ED6">
              <w:t>are configured for TRP-BFR within the same cell group, each SR configuration is associated with a PUCCH resource</w:t>
            </w:r>
          </w:p>
          <w:p w14:paraId="29939AAC" w14:textId="77777777" w:rsidR="00892ED6" w:rsidRPr="00892ED6" w:rsidRDefault="00892ED6" w:rsidP="00892ED6">
            <w:pPr>
              <w:numPr>
                <w:ilvl w:val="0"/>
                <w:numId w:val="77"/>
              </w:numPr>
              <w:overflowPunct w:val="0"/>
              <w:autoSpaceDE w:val="0"/>
              <w:autoSpaceDN w:val="0"/>
              <w:spacing w:after="180"/>
              <w:rPr>
                <w:lang w:eastAsia="ko-KR"/>
              </w:rPr>
            </w:pPr>
            <w:r w:rsidRPr="00892ED6">
              <w:rPr>
                <w:lang w:eastAsia="ko-KR"/>
              </w:rPr>
              <w:t>Option 2: One SR configuration associated with up to two PUCCH resources.</w:t>
            </w:r>
          </w:p>
          <w:p w14:paraId="3D5D67B4" w14:textId="02B937AD" w:rsidR="00892ED6" w:rsidRDefault="00892ED6" w:rsidP="006E21D2">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ut, the final observation is to wait for RAN1 progress, as shown below.</w:t>
            </w:r>
          </w:p>
          <w:p w14:paraId="17C9EB17" w14:textId="77777777" w:rsidR="00892ED6" w:rsidRPr="00892ED6" w:rsidRDefault="00892ED6" w:rsidP="00892ED6">
            <w:pPr>
              <w:rPr>
                <w:b/>
                <w:bCs/>
              </w:rPr>
            </w:pPr>
            <w:r w:rsidRPr="00892ED6">
              <w:rPr>
                <w:b/>
                <w:bCs/>
                <w:u w:val="single"/>
              </w:rPr>
              <w:t>Summary:</w:t>
            </w:r>
            <w:r w:rsidRPr="00892ED6">
              <w:rPr>
                <w:b/>
                <w:bCs/>
              </w:rPr>
              <w:t xml:space="preserve"> Majority view (12/17) is to wait for RAN1 progress. So no proposal is made for this issue.</w:t>
            </w:r>
          </w:p>
          <w:p w14:paraId="31750C69" w14:textId="77777777" w:rsidR="00892ED6" w:rsidRDefault="00892ED6" w:rsidP="006E21D2">
            <w:pPr>
              <w:rPr>
                <w:rFonts w:eastAsiaTheme="minorEastAsia"/>
                <w:sz w:val="18"/>
                <w:szCs w:val="18"/>
                <w:lang w:eastAsia="zh-CN"/>
              </w:rPr>
            </w:pPr>
          </w:p>
          <w:p w14:paraId="52D16438" w14:textId="77777777" w:rsidR="00892ED6" w:rsidRDefault="00892ED6" w:rsidP="006E21D2">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ence, RAN1 should either make a decision between Alt1 and Alt2, or make a clear conclusion to leave it to RAN2. Otherwise, this issue will be </w:t>
            </w:r>
            <w:proofErr w:type="gramStart"/>
            <w:r>
              <w:rPr>
                <w:rFonts w:eastAsiaTheme="minorEastAsia"/>
                <w:sz w:val="18"/>
                <w:szCs w:val="18"/>
                <w:lang w:eastAsia="zh-CN"/>
              </w:rPr>
              <w:t>continue</w:t>
            </w:r>
            <w:proofErr w:type="gramEnd"/>
            <w:r>
              <w:rPr>
                <w:rFonts w:eastAsiaTheme="minorEastAsia"/>
                <w:sz w:val="18"/>
                <w:szCs w:val="18"/>
                <w:lang w:eastAsia="zh-CN"/>
              </w:rPr>
              <w:t xml:space="preserve"> pending like this.</w:t>
            </w:r>
          </w:p>
          <w:p w14:paraId="5362F96D" w14:textId="77777777" w:rsidR="00892ED6" w:rsidRDefault="00892ED6" w:rsidP="006E21D2">
            <w:pPr>
              <w:rPr>
                <w:rFonts w:eastAsiaTheme="minorEastAsia"/>
                <w:sz w:val="18"/>
                <w:szCs w:val="18"/>
                <w:lang w:eastAsia="zh-CN"/>
              </w:rPr>
            </w:pPr>
          </w:p>
          <w:p w14:paraId="65C0EBAC" w14:textId="7C9348DE" w:rsidR="00892ED6" w:rsidRPr="00B504A7" w:rsidRDefault="00892ED6" w:rsidP="006E21D2">
            <w:pPr>
              <w:rPr>
                <w:rFonts w:eastAsiaTheme="minorEastAsia"/>
                <w:b/>
                <w:bCs/>
                <w:sz w:val="18"/>
                <w:szCs w:val="18"/>
                <w:lang w:eastAsia="zh-CN"/>
              </w:rPr>
            </w:pPr>
            <w:r w:rsidRPr="00B504A7">
              <w:rPr>
                <w:rFonts w:eastAsiaTheme="minorEastAsia" w:hint="eastAsia"/>
                <w:b/>
                <w:bCs/>
                <w:sz w:val="18"/>
                <w:szCs w:val="18"/>
                <w:lang w:eastAsia="zh-CN"/>
              </w:rPr>
              <w:t>F</w:t>
            </w:r>
            <w:r w:rsidRPr="00B504A7">
              <w:rPr>
                <w:rFonts w:eastAsiaTheme="minorEastAsia"/>
                <w:b/>
                <w:bCs/>
                <w:sz w:val="18"/>
                <w:szCs w:val="18"/>
                <w:lang w:eastAsia="zh-CN"/>
              </w:rPr>
              <w:t>rom the 3 alts, we support Alt1, and we can also accept Alt3. But w</w:t>
            </w:r>
            <w:r w:rsidR="00B504A7" w:rsidRPr="00B504A7">
              <w:rPr>
                <w:rFonts w:eastAsiaTheme="minorEastAsia"/>
                <w:b/>
                <w:bCs/>
                <w:sz w:val="18"/>
                <w:szCs w:val="18"/>
                <w:lang w:eastAsia="zh-CN"/>
              </w:rPr>
              <w:t>e donot support Alt2.</w:t>
            </w:r>
          </w:p>
          <w:p w14:paraId="395F6A62" w14:textId="77777777" w:rsidR="00B504A7" w:rsidRDefault="00B504A7" w:rsidP="006E21D2">
            <w:pPr>
              <w:rPr>
                <w:rFonts w:eastAsiaTheme="minorEastAsia"/>
                <w:sz w:val="18"/>
                <w:szCs w:val="18"/>
                <w:lang w:eastAsia="zh-CN"/>
              </w:rPr>
            </w:pPr>
          </w:p>
          <w:p w14:paraId="7D319EEE" w14:textId="77777777" w:rsidR="00B504A7" w:rsidRDefault="00B504A7" w:rsidP="006E21D2">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he SR configuration is limited for a UE (up to 8).  </w:t>
            </w:r>
            <w:r w:rsidRPr="00B504A7">
              <w:rPr>
                <w:rFonts w:eastAsiaTheme="minorEastAsia"/>
                <w:sz w:val="18"/>
                <w:szCs w:val="18"/>
                <w:lang w:eastAsia="zh-CN"/>
              </w:rPr>
              <w:t xml:space="preserve">It is not desired to </w:t>
            </w:r>
            <w:r>
              <w:rPr>
                <w:rFonts w:eastAsiaTheme="minorEastAsia"/>
                <w:sz w:val="18"/>
                <w:szCs w:val="18"/>
                <w:lang w:eastAsia="zh-CN"/>
              </w:rPr>
              <w:t>occupy</w:t>
            </w:r>
            <w:r w:rsidRPr="00B504A7">
              <w:rPr>
                <w:rFonts w:eastAsiaTheme="minorEastAsia"/>
                <w:sz w:val="18"/>
                <w:szCs w:val="18"/>
                <w:lang w:eastAsia="zh-CN"/>
              </w:rPr>
              <w:t xml:space="preserve"> 2 SR</w:t>
            </w:r>
            <w:r>
              <w:rPr>
                <w:rFonts w:eastAsiaTheme="minorEastAsia"/>
                <w:sz w:val="18"/>
                <w:szCs w:val="18"/>
                <w:lang w:eastAsia="zh-CN"/>
              </w:rPr>
              <w:t>s</w:t>
            </w:r>
            <w:r w:rsidRPr="00B504A7">
              <w:rPr>
                <w:rFonts w:eastAsiaTheme="minorEastAsia"/>
                <w:sz w:val="18"/>
                <w:szCs w:val="18"/>
                <w:lang w:eastAsia="zh-CN"/>
              </w:rPr>
              <w:t xml:space="preserve"> for </w:t>
            </w:r>
            <w:r>
              <w:rPr>
                <w:rFonts w:eastAsiaTheme="minorEastAsia"/>
                <w:sz w:val="18"/>
                <w:szCs w:val="18"/>
                <w:lang w:eastAsia="zh-CN"/>
              </w:rPr>
              <w:t>the same</w:t>
            </w:r>
            <w:r w:rsidRPr="00B504A7">
              <w:rPr>
                <w:rFonts w:eastAsiaTheme="minorEastAsia"/>
                <w:sz w:val="18"/>
                <w:szCs w:val="18"/>
                <w:lang w:eastAsia="zh-CN"/>
              </w:rPr>
              <w:t xml:space="preserve"> BFR purpose.</w:t>
            </w:r>
            <w:r>
              <w:rPr>
                <w:rFonts w:eastAsiaTheme="minorEastAsia"/>
                <w:sz w:val="18"/>
                <w:szCs w:val="18"/>
                <w:lang w:eastAsia="zh-CN"/>
              </w:rPr>
              <w:t xml:space="preserve"> </w:t>
            </w:r>
          </w:p>
          <w:p w14:paraId="5268B7A3" w14:textId="3330CFDF" w:rsidR="00B504A7" w:rsidRPr="00892ED6" w:rsidRDefault="00B504A7" w:rsidP="00B504A7">
            <w:pPr>
              <w:rPr>
                <w:rFonts w:eastAsiaTheme="minorEastAsia"/>
                <w:sz w:val="18"/>
                <w:szCs w:val="18"/>
                <w:lang w:eastAsia="zh-CN"/>
              </w:rPr>
            </w:pPr>
            <w:r>
              <w:rPr>
                <w:rFonts w:eastAsiaTheme="minorEastAsia"/>
                <w:sz w:val="18"/>
                <w:szCs w:val="18"/>
                <w:lang w:eastAsia="zh-CN"/>
              </w:rPr>
              <w:t xml:space="preserve">In addition, even though the SR for BFR can be shared with other logic channel, in gNB implementation, </w:t>
            </w:r>
            <w:r w:rsidRPr="00B504A7">
              <w:rPr>
                <w:rFonts w:eastAsiaTheme="minorEastAsia"/>
                <w:sz w:val="18"/>
                <w:szCs w:val="18"/>
                <w:lang w:eastAsia="zh-CN"/>
              </w:rPr>
              <w:t xml:space="preserve">with 1 SR for Rel17 per-TRP BFR, it </w:t>
            </w:r>
            <w:r>
              <w:rPr>
                <w:rFonts w:eastAsiaTheme="minorEastAsia"/>
                <w:sz w:val="18"/>
                <w:szCs w:val="18"/>
                <w:lang w:eastAsia="zh-CN"/>
              </w:rPr>
              <w:t xml:space="preserve">is still possible and it </w:t>
            </w:r>
            <w:r w:rsidRPr="00B504A7">
              <w:rPr>
                <w:rFonts w:eastAsiaTheme="minorEastAsia"/>
                <w:sz w:val="18"/>
                <w:szCs w:val="18"/>
                <w:lang w:eastAsia="zh-CN"/>
              </w:rPr>
              <w:t>has higher probaibility for gNB to config a dedicated SR for BFR</w:t>
            </w:r>
            <w:r>
              <w:rPr>
                <w:rFonts w:eastAsiaTheme="minorEastAsia"/>
                <w:sz w:val="18"/>
                <w:szCs w:val="18"/>
                <w:lang w:eastAsia="zh-CN"/>
              </w:rPr>
              <w:t xml:space="preserve"> </w:t>
            </w:r>
            <w:r w:rsidRPr="00B504A7">
              <w:rPr>
                <w:rFonts w:eastAsiaTheme="minorEastAsia"/>
                <w:sz w:val="18"/>
                <w:szCs w:val="18"/>
                <w:lang w:eastAsia="zh-CN"/>
              </w:rPr>
              <w:t>when the SR config is sufficient for this UE, which is beneficial for NW to understand the real purpose of this SR.</w:t>
            </w:r>
            <w:r>
              <w:rPr>
                <w:rFonts w:eastAsiaTheme="minorEastAsia"/>
                <w:sz w:val="18"/>
                <w:szCs w:val="18"/>
                <w:lang w:eastAsia="zh-CN"/>
              </w:rPr>
              <w:t xml:space="preserve"> But if two SRs are configured for BFR, </w:t>
            </w:r>
            <w:r w:rsidRPr="00B504A7">
              <w:rPr>
                <w:rFonts w:eastAsiaTheme="minorEastAsia"/>
                <w:sz w:val="18"/>
                <w:szCs w:val="18"/>
                <w:lang w:eastAsia="zh-CN"/>
              </w:rPr>
              <w:t>it becomes more difficult for gNB to config dedicated two SR for BFR purpose</w:t>
            </w:r>
            <w:r>
              <w:rPr>
                <w:rFonts w:eastAsiaTheme="minorEastAsia"/>
                <w:sz w:val="18"/>
                <w:szCs w:val="18"/>
                <w:lang w:eastAsia="zh-CN"/>
              </w:rPr>
              <w:t xml:space="preserve"> only</w:t>
            </w:r>
            <w:r w:rsidRPr="00B504A7">
              <w:rPr>
                <w:rFonts w:eastAsiaTheme="minorEastAsia"/>
                <w:sz w:val="18"/>
                <w:szCs w:val="18"/>
                <w:lang w:eastAsia="zh-CN"/>
              </w:rPr>
              <w:t>.</w:t>
            </w:r>
          </w:p>
        </w:tc>
      </w:tr>
      <w:tr w:rsidR="00E90DA0" w14:paraId="40FF1832" w14:textId="77777777" w:rsidTr="006E21D2">
        <w:tc>
          <w:tcPr>
            <w:tcW w:w="1276" w:type="dxa"/>
            <w:tcBorders>
              <w:top w:val="single" w:sz="4" w:space="0" w:color="auto"/>
              <w:left w:val="single" w:sz="4" w:space="0" w:color="auto"/>
              <w:bottom w:val="single" w:sz="4" w:space="0" w:color="auto"/>
              <w:right w:val="single" w:sz="4" w:space="0" w:color="auto"/>
            </w:tcBorders>
          </w:tcPr>
          <w:p w14:paraId="6A341E4A" w14:textId="6DF4FB39" w:rsidR="00E90DA0" w:rsidRDefault="00E90DA0" w:rsidP="006E21D2">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6C7AE063" w14:textId="1A931F02" w:rsidR="00E90DA0" w:rsidRDefault="00E90DA0" w:rsidP="00E90DA0">
            <w:pPr>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e tend to agree with DOCOMO.</w:t>
            </w:r>
          </w:p>
        </w:tc>
      </w:tr>
      <w:tr w:rsidR="00EB6ABB" w14:paraId="324A88D5" w14:textId="77777777" w:rsidTr="006E21D2">
        <w:tc>
          <w:tcPr>
            <w:tcW w:w="1276" w:type="dxa"/>
            <w:tcBorders>
              <w:top w:val="single" w:sz="4" w:space="0" w:color="auto"/>
              <w:left w:val="single" w:sz="4" w:space="0" w:color="auto"/>
              <w:bottom w:val="single" w:sz="4" w:space="0" w:color="auto"/>
              <w:right w:val="single" w:sz="4" w:space="0" w:color="auto"/>
            </w:tcBorders>
          </w:tcPr>
          <w:p w14:paraId="09CED52F" w14:textId="55FCE681" w:rsidR="00EB6ABB" w:rsidRDefault="00EB6ABB" w:rsidP="00EB6AB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Borders>
              <w:top w:val="single" w:sz="4" w:space="0" w:color="auto"/>
              <w:left w:val="single" w:sz="4" w:space="0" w:color="auto"/>
              <w:bottom w:val="single" w:sz="4" w:space="0" w:color="auto"/>
              <w:right w:val="single" w:sz="4" w:space="0" w:color="auto"/>
            </w:tcBorders>
          </w:tcPr>
          <w:p w14:paraId="6223D07B" w14:textId="77777777" w:rsidR="00EB6ABB" w:rsidRDefault="00EB6ABB" w:rsidP="00EB6ABB">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sympathize the rationale for discussing the PUCCH-SR resource and SR configuration association. </w:t>
            </w:r>
          </w:p>
          <w:p w14:paraId="1301F4EC" w14:textId="77777777" w:rsidR="00EB6ABB" w:rsidRDefault="00EB6ABB" w:rsidP="00EB6ABB">
            <w:pPr>
              <w:rPr>
                <w:rFonts w:eastAsiaTheme="minorEastAsia"/>
                <w:sz w:val="18"/>
                <w:szCs w:val="18"/>
                <w:lang w:eastAsia="zh-CN"/>
              </w:rPr>
            </w:pPr>
            <w:r>
              <w:rPr>
                <w:rFonts w:eastAsiaTheme="minorEastAsia"/>
                <w:sz w:val="18"/>
                <w:szCs w:val="18"/>
                <w:lang w:eastAsia="zh-CN"/>
              </w:rPr>
              <w:t xml:space="preserve">We support Alt1 when considering SR configuration is </w:t>
            </w:r>
            <w:proofErr w:type="gramStart"/>
            <w:r>
              <w:rPr>
                <w:rFonts w:eastAsiaTheme="minorEastAsia"/>
                <w:sz w:val="18"/>
                <w:szCs w:val="18"/>
                <w:lang w:eastAsia="zh-CN"/>
              </w:rPr>
              <w:t xml:space="preserve">more </w:t>
            </w:r>
            <w:r w:rsidRPr="00CC0CC4">
              <w:rPr>
                <w:rFonts w:eastAsiaTheme="minorEastAsia"/>
                <w:sz w:val="18"/>
                <w:szCs w:val="18"/>
                <w:lang w:eastAsia="zh-CN"/>
              </w:rPr>
              <w:t>scarce</w:t>
            </w:r>
            <w:proofErr w:type="gramEnd"/>
            <w:r>
              <w:rPr>
                <w:rFonts w:eastAsiaTheme="minorEastAsia"/>
                <w:sz w:val="18"/>
                <w:szCs w:val="18"/>
                <w:lang w:eastAsia="zh-CN"/>
              </w:rPr>
              <w:t xml:space="preserve"> when compared with PUCCH SR resources which in essence is PUCCH resource. </w:t>
            </w:r>
          </w:p>
          <w:p w14:paraId="5ED5271E" w14:textId="4D1DCD56" w:rsidR="00EB6ABB" w:rsidRDefault="00EB6ABB" w:rsidP="00EB6ABB">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 xml:space="preserve">nd if RAN1 cannot decide, we are also fine to leave it to RAN2, though RAN2 may expect RAN1 to have a clear association approach. </w:t>
            </w:r>
          </w:p>
        </w:tc>
      </w:tr>
      <w:tr w:rsidR="00D41EE9" w14:paraId="38443401" w14:textId="77777777" w:rsidTr="006E21D2">
        <w:tc>
          <w:tcPr>
            <w:tcW w:w="1276" w:type="dxa"/>
            <w:tcBorders>
              <w:top w:val="single" w:sz="4" w:space="0" w:color="auto"/>
              <w:left w:val="single" w:sz="4" w:space="0" w:color="auto"/>
              <w:bottom w:val="single" w:sz="4" w:space="0" w:color="auto"/>
              <w:right w:val="single" w:sz="4" w:space="0" w:color="auto"/>
            </w:tcBorders>
          </w:tcPr>
          <w:p w14:paraId="08C0BBD2" w14:textId="2B8BD631" w:rsidR="00D41EE9" w:rsidRPr="00D41EE9" w:rsidRDefault="00D41EE9" w:rsidP="00EB6ABB">
            <w:pPr>
              <w:rPr>
                <w:rFonts w:eastAsia="Malgun Gothic"/>
                <w:sz w:val="18"/>
                <w:szCs w:val="18"/>
                <w:lang w:eastAsia="ko-KR"/>
              </w:rPr>
            </w:pPr>
            <w:r>
              <w:rPr>
                <w:rFonts w:eastAsia="Malgun Gothic" w:hint="eastAsia"/>
                <w:sz w:val="18"/>
                <w:szCs w:val="18"/>
                <w:lang w:eastAsia="ko-KR"/>
              </w:rPr>
              <w:lastRenderedPageBreak/>
              <w:t>LGE</w:t>
            </w:r>
          </w:p>
        </w:tc>
        <w:tc>
          <w:tcPr>
            <w:tcW w:w="7931" w:type="dxa"/>
            <w:tcBorders>
              <w:top w:val="single" w:sz="4" w:space="0" w:color="auto"/>
              <w:left w:val="single" w:sz="4" w:space="0" w:color="auto"/>
              <w:bottom w:val="single" w:sz="4" w:space="0" w:color="auto"/>
              <w:right w:val="single" w:sz="4" w:space="0" w:color="auto"/>
            </w:tcBorders>
          </w:tcPr>
          <w:p w14:paraId="64F22361" w14:textId="1F5D3727" w:rsidR="00D41EE9" w:rsidRPr="00D41EE9" w:rsidRDefault="00D41EE9" w:rsidP="00EB6ABB">
            <w:pPr>
              <w:rPr>
                <w:rFonts w:eastAsia="Malgun Gothic"/>
                <w:sz w:val="18"/>
                <w:szCs w:val="18"/>
                <w:lang w:eastAsia="ko-KR"/>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Alt-3.</w:t>
            </w:r>
          </w:p>
        </w:tc>
      </w:tr>
    </w:tbl>
    <w:p w14:paraId="44ACE9C0" w14:textId="77777777" w:rsidR="00FB589C" w:rsidRDefault="00FB589C" w:rsidP="00E85B16">
      <w:pPr>
        <w:pStyle w:val="0Maintext"/>
        <w:rPr>
          <w:rFonts w:eastAsiaTheme="minorEastAsia" w:hint="eastAsia"/>
          <w:sz w:val="18"/>
          <w:szCs w:val="18"/>
          <w:lang w:val="en-US" w:eastAsia="zh-CN"/>
        </w:rPr>
      </w:pPr>
    </w:p>
    <w:p w14:paraId="71E9EE25" w14:textId="389654FA" w:rsidR="00F17F49" w:rsidRPr="00F17F49" w:rsidRDefault="00F17F49" w:rsidP="00E85B16">
      <w:pPr>
        <w:pStyle w:val="0Maintext"/>
        <w:rPr>
          <w:rFonts w:eastAsiaTheme="minorEastAsia" w:hint="eastAsia"/>
          <w:sz w:val="24"/>
          <w:szCs w:val="18"/>
          <w:lang w:val="en-US" w:eastAsia="zh-CN"/>
        </w:rPr>
      </w:pPr>
      <w:r w:rsidRPr="00F17F49">
        <w:rPr>
          <w:rFonts w:eastAsiaTheme="minorEastAsia"/>
          <w:sz w:val="24"/>
          <w:szCs w:val="18"/>
          <w:highlight w:val="yellow"/>
          <w:lang w:val="en-US" w:eastAsia="zh-CN"/>
        </w:rPr>
        <w:t>S</w:t>
      </w:r>
      <w:r w:rsidRPr="00F17F49">
        <w:rPr>
          <w:rFonts w:eastAsiaTheme="minorEastAsia" w:hint="eastAsia"/>
          <w:sz w:val="24"/>
          <w:szCs w:val="18"/>
          <w:highlight w:val="yellow"/>
          <w:lang w:val="en-US" w:eastAsia="zh-CN"/>
        </w:rPr>
        <w:t>ummary of email discussion</w:t>
      </w:r>
    </w:p>
    <w:p w14:paraId="7A46C73E" w14:textId="77777777" w:rsidR="00F17F49" w:rsidRDefault="00F17F49" w:rsidP="00E85B16">
      <w:pPr>
        <w:pStyle w:val="0Maintext"/>
        <w:rPr>
          <w:rFonts w:eastAsiaTheme="minorEastAsia" w:hint="eastAsia"/>
          <w:sz w:val="18"/>
          <w:szCs w:val="18"/>
          <w:lang w:val="en-US" w:eastAsia="zh-CN"/>
        </w:rPr>
      </w:pPr>
    </w:p>
    <w:p w14:paraId="16A4FC09" w14:textId="77777777" w:rsidR="00F17F49" w:rsidRDefault="00F17F49" w:rsidP="00F17F49">
      <w:pPr>
        <w:pStyle w:val="xx0maintext"/>
        <w:rPr>
          <w:rFonts w:ascii="PMingLiU" w:eastAsia="PMingLiU"/>
        </w:rPr>
      </w:pPr>
      <w:r>
        <w:rPr>
          <w:rFonts w:ascii="Calibri" w:eastAsia="PMingLiU" w:hAnsi="Calibri" w:cs="Calibri"/>
          <w:color w:val="000000"/>
          <w:sz w:val="22"/>
          <w:szCs w:val="22"/>
          <w:shd w:val="clear" w:color="auto" w:fill="FFFF00"/>
        </w:rPr>
        <w:t>FL Proposal 2.12-2:</w:t>
      </w:r>
      <w:r>
        <w:rPr>
          <w:rFonts w:ascii="Calibri" w:eastAsia="PMingLiU" w:hAnsi="Calibri" w:cs="Calibri"/>
          <w:b/>
          <w:bCs/>
          <w:i/>
          <w:iCs/>
          <w:sz w:val="22"/>
          <w:szCs w:val="22"/>
        </w:rPr>
        <w:t> </w:t>
      </w:r>
      <w:r>
        <w:rPr>
          <w:rFonts w:ascii="Calibri" w:eastAsia="PMingLiU" w:hAnsi="Calibri" w:cs="Calibri"/>
          <w:sz w:val="22"/>
          <w:szCs w:val="22"/>
        </w:rPr>
        <w:t>Regarding whether the two dedicated PUCCH-SR resources are corresponding to one schedulingRequestId or two schedulingRequestId</w:t>
      </w:r>
    </w:p>
    <w:p w14:paraId="5265A81B" w14:textId="77777777" w:rsidR="00F17F49" w:rsidRDefault="00F17F49" w:rsidP="00F17F49">
      <w:pPr>
        <w:pStyle w:val="xxmsolistparagraph"/>
        <w:ind w:left="36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w:t>
      </w:r>
      <w:r>
        <w:rPr>
          <w:rFonts w:ascii="Times New Roman" w:eastAsia="PMingLiU" w:hAnsi="Times New Roman" w:cs="Times New Roman"/>
          <w:sz w:val="20"/>
          <w:szCs w:val="20"/>
        </w:rPr>
        <w:t>Alt1: Two dedicated PUCCH-SR resources are associated with one schedulingRequestId</w:t>
      </w:r>
    </w:p>
    <w:p w14:paraId="20EEEE8D" w14:textId="77777777" w:rsidR="00F17F49" w:rsidRDefault="00F17F49" w:rsidP="00F17F49">
      <w:pPr>
        <w:pStyle w:val="xxmsolistparagraph"/>
        <w:ind w:left="36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w:t>
      </w:r>
      <w:r>
        <w:rPr>
          <w:rFonts w:ascii="Times New Roman" w:eastAsia="PMingLiU" w:hAnsi="Times New Roman" w:cs="Times New Roman"/>
          <w:sz w:val="20"/>
          <w:szCs w:val="20"/>
        </w:rPr>
        <w:t>Alt2: Two dedicated PUCCH-SR resources are associated with two separate schedulingRequestId</w:t>
      </w:r>
    </w:p>
    <w:p w14:paraId="0942496E" w14:textId="77777777" w:rsidR="00F17F49" w:rsidRDefault="00F17F49" w:rsidP="00F17F49">
      <w:pPr>
        <w:pStyle w:val="xxmsolistparagraph"/>
        <w:ind w:left="36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w:t>
      </w:r>
      <w:r>
        <w:rPr>
          <w:rFonts w:ascii="Times New Roman" w:eastAsia="PMingLiU" w:hAnsi="Times New Roman" w:cs="Times New Roman"/>
          <w:sz w:val="20"/>
          <w:szCs w:val="20"/>
        </w:rPr>
        <w:t>Alt3: Leave it to RAN2</w:t>
      </w:r>
    </w:p>
    <w:p w14:paraId="70D2F630" w14:textId="4EAC8C06" w:rsidR="00F531B5" w:rsidRPr="00211821" w:rsidRDefault="00F17F49" w:rsidP="00F17F49">
      <w:pPr>
        <w:pStyle w:val="xxmsonormal"/>
        <w:rPr>
          <w:rFonts w:ascii="Calibri" w:eastAsiaTheme="minorEastAsia" w:hAnsi="Calibri" w:cs="Calibri" w:hint="eastAsia"/>
          <w:color w:val="1F497D"/>
          <w:sz w:val="21"/>
          <w:szCs w:val="21"/>
        </w:rPr>
      </w:pPr>
      <w:r>
        <w:rPr>
          <w:rFonts w:ascii="Calibri" w:eastAsia="PMingLiU" w:hAnsi="Calibri" w:cs="Calibri"/>
          <w:color w:val="1F497D"/>
          <w:sz w:val="21"/>
          <w:szCs w:val="21"/>
        </w:rPr>
        <w:t> </w:t>
      </w:r>
    </w:p>
    <w:tbl>
      <w:tblPr>
        <w:tblW w:w="0" w:type="auto"/>
        <w:tblCellMar>
          <w:left w:w="0" w:type="dxa"/>
          <w:right w:w="0" w:type="dxa"/>
        </w:tblCellMar>
        <w:tblLook w:val="04A0" w:firstRow="1" w:lastRow="0" w:firstColumn="1" w:lastColumn="0" w:noHBand="0" w:noVBand="1"/>
      </w:tblPr>
      <w:tblGrid>
        <w:gridCol w:w="1406"/>
        <w:gridCol w:w="7931"/>
      </w:tblGrid>
      <w:tr w:rsidR="00F17F49" w14:paraId="62B302A2" w14:textId="77777777" w:rsidTr="00F17F49">
        <w:tc>
          <w:tcPr>
            <w:tcW w:w="1406"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73E75246" w14:textId="77777777" w:rsidR="00F17F49" w:rsidRDefault="00F17F49">
            <w:pPr>
              <w:pStyle w:val="xxmsonormal"/>
              <w:rPr>
                <w:rFonts w:ascii="PMingLiU" w:eastAsia="PMingLiU"/>
              </w:rPr>
            </w:pPr>
            <w:r>
              <w:rPr>
                <w:rFonts w:ascii="Times New Roman" w:eastAsia="PMingLiU" w:hAnsi="Times New Roman" w:cs="Times New Roman"/>
                <w:sz w:val="20"/>
                <w:szCs w:val="20"/>
              </w:rPr>
              <w:t>Company</w:t>
            </w:r>
          </w:p>
        </w:tc>
        <w:tc>
          <w:tcPr>
            <w:tcW w:w="7931"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C4C35A7" w14:textId="77777777" w:rsidR="00F17F49" w:rsidRDefault="00F17F49">
            <w:pPr>
              <w:pStyle w:val="xxmsonormal"/>
              <w:jc w:val="center"/>
              <w:rPr>
                <w:rFonts w:ascii="PMingLiU" w:eastAsia="PMingLiU"/>
              </w:rPr>
            </w:pPr>
            <w:r>
              <w:rPr>
                <w:rFonts w:ascii="Times New Roman" w:eastAsia="PMingLiU" w:hAnsi="Times New Roman" w:cs="Times New Roman"/>
                <w:color w:val="000000"/>
                <w:sz w:val="20"/>
                <w:szCs w:val="20"/>
              </w:rPr>
              <w:t>Comments</w:t>
            </w:r>
          </w:p>
        </w:tc>
      </w:tr>
      <w:tr w:rsidR="00F17F49" w14:paraId="0D95C4E8"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8FF2F" w14:textId="77777777" w:rsidR="00F17F49" w:rsidRDefault="00F17F49">
            <w:pPr>
              <w:pStyle w:val="xxmsonormal"/>
              <w:rPr>
                <w:rFonts w:ascii="PMingLiU" w:eastAsia="PMingLiU"/>
              </w:rPr>
            </w:pPr>
            <w:r>
              <w:rPr>
                <w:rFonts w:ascii="Times New Roman" w:eastAsia="PMingLiU" w:hAnsi="Times New Roman" w:cs="Times New Roman"/>
                <w:sz w:val="20"/>
                <w:szCs w:val="20"/>
              </w:rPr>
              <w:t>Sony</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24E26AFE" w14:textId="77777777" w:rsidR="00F17F49" w:rsidRDefault="00F17F49">
            <w:pPr>
              <w:pStyle w:val="xxmsonormal"/>
              <w:rPr>
                <w:rFonts w:ascii="PMingLiU" w:eastAsia="PMingLiU"/>
              </w:rPr>
            </w:pPr>
            <w:r>
              <w:rPr>
                <w:rFonts w:ascii="Times New Roman" w:eastAsia="PMingLiU" w:hAnsi="Times New Roman" w:cs="Times New Roman"/>
                <w:sz w:val="20"/>
                <w:szCs w:val="20"/>
              </w:rPr>
              <w:t xml:space="preserve">We </w:t>
            </w:r>
            <w:proofErr w:type="gramStart"/>
            <w:r>
              <w:rPr>
                <w:rFonts w:ascii="Times New Roman" w:eastAsia="PMingLiU" w:hAnsi="Times New Roman" w:cs="Times New Roman"/>
                <w:sz w:val="20"/>
                <w:szCs w:val="20"/>
              </w:rPr>
              <w:t>sympathize</w:t>
            </w:r>
            <w:proofErr w:type="gramEnd"/>
            <w:r>
              <w:rPr>
                <w:rFonts w:ascii="Times New Roman" w:eastAsia="PMingLiU" w:hAnsi="Times New Roman" w:cs="Times New Roman"/>
                <w:sz w:val="20"/>
                <w:szCs w:val="20"/>
              </w:rPr>
              <w:t xml:space="preserve"> the rationale for discussing the PUCCH-SR resource and SR configuration association. </w:t>
            </w:r>
          </w:p>
          <w:p w14:paraId="1D2F5F9A" w14:textId="77777777" w:rsidR="00F17F49" w:rsidRDefault="00F17F49">
            <w:pPr>
              <w:pStyle w:val="xxmsonormal"/>
              <w:rPr>
                <w:rFonts w:ascii="PMingLiU" w:eastAsia="PMingLiU" w:hint="eastAsia"/>
              </w:rPr>
            </w:pPr>
            <w:r>
              <w:rPr>
                <w:rFonts w:ascii="Times New Roman" w:eastAsia="PMingLiU" w:hAnsi="Times New Roman" w:cs="Times New Roman"/>
                <w:sz w:val="20"/>
                <w:szCs w:val="20"/>
              </w:rPr>
              <w:t xml:space="preserve">We support Alt1 when considering SR configuration is </w:t>
            </w:r>
            <w:proofErr w:type="gramStart"/>
            <w:r>
              <w:rPr>
                <w:rFonts w:ascii="Times New Roman" w:eastAsia="PMingLiU" w:hAnsi="Times New Roman" w:cs="Times New Roman"/>
                <w:sz w:val="20"/>
                <w:szCs w:val="20"/>
              </w:rPr>
              <w:t>more scarce</w:t>
            </w:r>
            <w:proofErr w:type="gramEnd"/>
            <w:r>
              <w:rPr>
                <w:rFonts w:ascii="Times New Roman" w:eastAsia="PMingLiU" w:hAnsi="Times New Roman" w:cs="Times New Roman"/>
                <w:sz w:val="20"/>
                <w:szCs w:val="20"/>
              </w:rPr>
              <w:t xml:space="preserve"> when compared with PUCCH SR resources which in essence is PUCCH resource. </w:t>
            </w:r>
          </w:p>
          <w:p w14:paraId="3D735BCE" w14:textId="77777777" w:rsidR="00F17F49" w:rsidRDefault="00F17F49">
            <w:pPr>
              <w:pStyle w:val="xxmsonormal"/>
              <w:rPr>
                <w:rFonts w:ascii="PMingLiU" w:eastAsia="PMingLiU"/>
              </w:rPr>
            </w:pPr>
            <w:r>
              <w:rPr>
                <w:rFonts w:ascii="Times New Roman" w:eastAsia="PMingLiU" w:hAnsi="Times New Roman" w:cs="Times New Roman"/>
                <w:sz w:val="20"/>
                <w:szCs w:val="20"/>
              </w:rPr>
              <w:t>And if RAN1 cannot reach a decision, we are also fine to leave it to RAN2, though RAN2 may expect RAN1 to have a clear association approach.</w:t>
            </w:r>
          </w:p>
        </w:tc>
      </w:tr>
      <w:tr w:rsidR="00F17F49" w14:paraId="53A8B27A"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FAE4E" w14:textId="77777777" w:rsidR="00F17F49" w:rsidRDefault="00F17F49">
            <w:pPr>
              <w:pStyle w:val="xxmsonormal"/>
              <w:rPr>
                <w:rFonts w:ascii="PMingLiU" w:eastAsia="PMingLiU"/>
              </w:rPr>
            </w:pPr>
            <w:r>
              <w:rPr>
                <w:rFonts w:ascii="Times New Roman" w:eastAsia="PMingLiU" w:hAnsi="Times New Roman" w:cs="Times New Roman"/>
                <w:sz w:val="20"/>
                <w:szCs w:val="20"/>
              </w:rPr>
              <w:t> Apple</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FBEBEBF" w14:textId="77777777" w:rsidR="00F17F49" w:rsidRDefault="00F17F49">
            <w:pPr>
              <w:pStyle w:val="xxmsonormal"/>
              <w:rPr>
                <w:rFonts w:ascii="PMingLiU" w:eastAsia="PMingLiU"/>
              </w:rPr>
            </w:pPr>
            <w:r>
              <w:rPr>
                <w:rFonts w:ascii="Times New Roman" w:eastAsia="PMingLiU" w:hAnsi="Times New Roman" w:cs="Times New Roman"/>
                <w:sz w:val="20"/>
                <w:szCs w:val="20"/>
              </w:rPr>
              <w:t xml:space="preserve"> Maybe we do not need to discuss this issue. It was agreed it is two SR </w:t>
            </w:r>
            <w:proofErr w:type="gramStart"/>
            <w:r>
              <w:rPr>
                <w:rFonts w:ascii="Times New Roman" w:eastAsia="PMingLiU" w:hAnsi="Times New Roman" w:cs="Times New Roman"/>
                <w:sz w:val="20"/>
                <w:szCs w:val="20"/>
              </w:rPr>
              <w:t>configuration</w:t>
            </w:r>
            <w:proofErr w:type="gramEnd"/>
            <w:r>
              <w:rPr>
                <w:rFonts w:ascii="Times New Roman" w:eastAsia="PMingLiU" w:hAnsi="Times New Roman" w:cs="Times New Roman"/>
                <w:sz w:val="20"/>
                <w:szCs w:val="20"/>
              </w:rPr>
              <w:t>. If we want to make it clear, we would like to support Alt2.</w:t>
            </w:r>
          </w:p>
        </w:tc>
      </w:tr>
      <w:tr w:rsidR="00F17F49" w14:paraId="656043A5"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3CD5D" w14:textId="77777777" w:rsidR="00F17F49" w:rsidRDefault="00F17F49">
            <w:pPr>
              <w:pStyle w:val="xxmsonormal"/>
              <w:rPr>
                <w:rFonts w:ascii="PMingLiU" w:eastAsia="PMingLiU"/>
              </w:rPr>
            </w:pPr>
            <w:r>
              <w:rPr>
                <w:rFonts w:ascii="Times New Roman" w:eastAsia="PMingLiU" w:hAnsi="Times New Roman" w:cs="Times New Roman"/>
                <w:sz w:val="20"/>
                <w:szCs w:val="20"/>
              </w:rPr>
              <w:t> DOCOMO</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1D7A1080" w14:textId="77777777" w:rsidR="00F17F49" w:rsidRDefault="00F17F49">
            <w:pPr>
              <w:pStyle w:val="xxmsonormal"/>
              <w:rPr>
                <w:rFonts w:ascii="PMingLiU" w:eastAsia="PMingLiU"/>
              </w:rPr>
            </w:pPr>
            <w:r>
              <w:rPr>
                <w:rFonts w:ascii="Times New Roman" w:eastAsia="PMingLiU" w:hAnsi="Times New Roman" w:cs="Times New Roman"/>
                <w:sz w:val="20"/>
                <w:szCs w:val="20"/>
              </w:rPr>
              <w:t>We support Alt1. And we can also accept Alt3.</w:t>
            </w:r>
          </w:p>
          <w:p w14:paraId="6ED7BC50" w14:textId="77777777" w:rsidR="00F17F49" w:rsidRDefault="00F17F49">
            <w:pPr>
              <w:pStyle w:val="xxmsonormal"/>
              <w:rPr>
                <w:rFonts w:ascii="PMingLiU" w:eastAsia="PMingLiU"/>
              </w:rPr>
            </w:pPr>
            <w:r>
              <w:rPr>
                <w:rFonts w:ascii="Times New Roman" w:eastAsia="PMingLiU" w:hAnsi="Times New Roman" w:cs="Times New Roman"/>
                <w:sz w:val="20"/>
                <w:szCs w:val="20"/>
              </w:rPr>
              <w:t>We do not agree with Apple that two SR configuration was agreed. We do not have such agreement on this issue. And latest RAN2 meeting had an observation to wait for RAN1 progress.</w:t>
            </w:r>
          </w:p>
        </w:tc>
      </w:tr>
      <w:tr w:rsidR="00F17F49" w14:paraId="25FC4AB9"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FF113" w14:textId="77777777" w:rsidR="00F17F49" w:rsidRDefault="00F17F49">
            <w:pPr>
              <w:pStyle w:val="xxmsonormal"/>
              <w:wordWrap w:val="0"/>
              <w:rPr>
                <w:rFonts w:ascii="PMingLiU" w:eastAsia="PMingLiU"/>
              </w:rPr>
            </w:pPr>
            <w:r>
              <w:rPr>
                <w:rFonts w:ascii="Times New Roman" w:eastAsia="PMingLiU" w:hAnsi="Times New Roman" w:cs="Times New Roman"/>
                <w:sz w:val="20"/>
                <w:szCs w:val="20"/>
              </w:rPr>
              <w:t> ZTE</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33A04177" w14:textId="77777777" w:rsidR="00F17F49" w:rsidRDefault="00F17F49">
            <w:pPr>
              <w:pStyle w:val="xxmsonormal"/>
              <w:wordWrap w:val="0"/>
              <w:rPr>
                <w:rFonts w:ascii="PMingLiU" w:eastAsia="PMingLiU"/>
              </w:rPr>
            </w:pPr>
            <w:r>
              <w:rPr>
                <w:rFonts w:ascii="Times New Roman" w:eastAsia="PMingLiU" w:hAnsi="Times New Roman" w:cs="Times New Roman"/>
                <w:sz w:val="20"/>
                <w:szCs w:val="20"/>
              </w:rPr>
              <w:t>We do not identify the necessity of this proposal. It can be left to RAN2 by default. </w:t>
            </w:r>
          </w:p>
        </w:tc>
      </w:tr>
      <w:tr w:rsidR="00F17F49" w14:paraId="7F01244C"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B628A" w14:textId="77777777" w:rsidR="00F17F49" w:rsidRDefault="00F17F49">
            <w:pPr>
              <w:pStyle w:val="xxmsonormal"/>
              <w:wordWrap w:val="0"/>
              <w:rPr>
                <w:rFonts w:ascii="PMingLiU" w:eastAsia="PMingLiU"/>
              </w:rPr>
            </w:pPr>
            <w:r>
              <w:rPr>
                <w:rFonts w:ascii="Times New Roman" w:eastAsia="PMingLiU" w:hAnsi="Times New Roman" w:cs="Times New Roman"/>
                <w:sz w:val="20"/>
                <w:szCs w:val="20"/>
              </w:rPr>
              <w:t>LGE</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7901EF9" w14:textId="77777777" w:rsidR="00F17F49" w:rsidRDefault="00F17F49">
            <w:pPr>
              <w:pStyle w:val="xxmsonormal"/>
              <w:wordWrap w:val="0"/>
              <w:rPr>
                <w:rFonts w:ascii="PMingLiU" w:eastAsia="PMingLiU"/>
              </w:rPr>
            </w:pPr>
            <w:r>
              <w:rPr>
                <w:rFonts w:ascii="Times New Roman" w:eastAsia="PMingLiU" w:hAnsi="Times New Roman" w:cs="Times New Roman"/>
                <w:sz w:val="20"/>
                <w:szCs w:val="20"/>
              </w:rPr>
              <w:t>We support Alt3, i.e., it is up to RAN2 decision.</w:t>
            </w:r>
          </w:p>
        </w:tc>
      </w:tr>
      <w:tr w:rsidR="00F17F49" w14:paraId="152C7319"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DA82C0" w14:textId="77777777" w:rsidR="00F17F49" w:rsidRDefault="00F17F49">
            <w:pPr>
              <w:pStyle w:val="xxmsonormal"/>
              <w:rPr>
                <w:rFonts w:ascii="PMingLiU" w:eastAsia="PMingLiU"/>
              </w:rPr>
            </w:pPr>
            <w:r>
              <w:rPr>
                <w:rFonts w:ascii="Times New Roman" w:eastAsia="PMingLiU" w:hAnsi="Times New Roman" w:cs="Times New Roman"/>
                <w:sz w:val="20"/>
                <w:szCs w:val="20"/>
              </w:rPr>
              <w:t>MediaTek</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ED6E56D" w14:textId="77777777" w:rsidR="00F17F49" w:rsidRDefault="00F17F49">
            <w:pPr>
              <w:pStyle w:val="xxmsonormal"/>
              <w:rPr>
                <w:rFonts w:ascii="PMingLiU" w:eastAsia="PMingLiU"/>
              </w:rPr>
            </w:pPr>
            <w:r>
              <w:rPr>
                <w:rFonts w:ascii="Times New Roman" w:eastAsia="PMingLiU" w:hAnsi="Times New Roman" w:cs="Times New Roman"/>
                <w:sz w:val="20"/>
                <w:szCs w:val="20"/>
              </w:rPr>
              <w:t>Support Alt3</w:t>
            </w:r>
          </w:p>
        </w:tc>
      </w:tr>
      <w:tr w:rsidR="00F17F49" w14:paraId="5CECA046"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83A28" w14:textId="77777777" w:rsidR="00F17F49" w:rsidRDefault="00F17F49">
            <w:pPr>
              <w:pStyle w:val="xxmsonormal"/>
              <w:rPr>
                <w:rFonts w:ascii="PMingLiU" w:eastAsia="PMingLiU"/>
              </w:rPr>
            </w:pPr>
            <w:r>
              <w:rPr>
                <w:rFonts w:ascii="Times New Roman" w:eastAsia="PMingLiU" w:hAnsi="Times New Roman" w:cs="Times New Roman"/>
                <w:sz w:val="20"/>
                <w:szCs w:val="20"/>
              </w:rPr>
              <w:t> OPPO</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1EEBF397" w14:textId="77777777" w:rsidR="00F17F49" w:rsidRDefault="00F17F49">
            <w:pPr>
              <w:pStyle w:val="xxmsonormal"/>
              <w:rPr>
                <w:rFonts w:ascii="PMingLiU" w:eastAsia="PMingLiU"/>
              </w:rPr>
            </w:pPr>
            <w:r>
              <w:rPr>
                <w:rFonts w:ascii="Times New Roman" w:eastAsia="PMingLiU" w:hAnsi="Times New Roman" w:cs="Times New Roman"/>
                <w:sz w:val="20"/>
                <w:szCs w:val="20"/>
              </w:rPr>
              <w:t>We do not see the necessarity of this proposal too.  This shall be discussed and decided by RAN2.</w:t>
            </w:r>
          </w:p>
        </w:tc>
      </w:tr>
      <w:tr w:rsidR="00F17F49" w14:paraId="442F7B4D"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CD9503" w14:textId="77777777" w:rsidR="00F17F49" w:rsidRDefault="00F17F49">
            <w:pPr>
              <w:pStyle w:val="xxmsonormal"/>
              <w:rPr>
                <w:rFonts w:ascii="PMingLiU" w:eastAsia="PMingLiU"/>
              </w:rPr>
            </w:pPr>
            <w:r>
              <w:rPr>
                <w:rFonts w:ascii="Times New Roman" w:eastAsia="PMingLiU" w:hAnsi="Times New Roman" w:cs="Times New Roman"/>
                <w:sz w:val="20"/>
                <w:szCs w:val="20"/>
              </w:rPr>
              <w:t>DOCOMO2</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5DA9065" w14:textId="77777777" w:rsidR="00F17F49" w:rsidRDefault="00F17F49">
            <w:pPr>
              <w:pStyle w:val="xxmsonormal"/>
              <w:rPr>
                <w:rFonts w:ascii="PMingLiU" w:eastAsia="PMingLiU"/>
              </w:rPr>
            </w:pPr>
            <w:r>
              <w:rPr>
                <w:rFonts w:ascii="Times New Roman" w:eastAsia="PMingLiU" w:hAnsi="Times New Roman" w:cs="Times New Roman"/>
                <w:sz w:val="20"/>
                <w:szCs w:val="20"/>
              </w:rPr>
              <w:t>Our concern is ‘it is not left to RAN2 by default’. RAN1 should make a clear agreement/conclusion, even if RAN1 finally decide to leave it to RAN2.</w:t>
            </w:r>
          </w:p>
          <w:p w14:paraId="5CE259B7" w14:textId="77777777" w:rsidR="00F17F49" w:rsidRDefault="00F17F49">
            <w:pPr>
              <w:pStyle w:val="xxmsonormal"/>
              <w:rPr>
                <w:rFonts w:ascii="PMingLiU" w:eastAsia="PMingLiU" w:hint="eastAsia"/>
              </w:rPr>
            </w:pPr>
            <w:r>
              <w:rPr>
                <w:rFonts w:ascii="Times New Roman" w:eastAsia="PMingLiU" w:hAnsi="Times New Roman" w:cs="Times New Roman"/>
                <w:sz w:val="20"/>
                <w:szCs w:val="20"/>
              </w:rPr>
              <w:t> </w:t>
            </w:r>
          </w:p>
          <w:p w14:paraId="7298B864" w14:textId="77777777" w:rsidR="00F17F49" w:rsidRDefault="00F17F49">
            <w:pPr>
              <w:pStyle w:val="xxmsonormal"/>
              <w:rPr>
                <w:rFonts w:ascii="PMingLiU" w:eastAsia="PMingLiU" w:hint="eastAsia"/>
              </w:rPr>
            </w:pPr>
            <w:r>
              <w:rPr>
                <w:rFonts w:ascii="Times New Roman" w:eastAsia="PMingLiU" w:hAnsi="Times New Roman" w:cs="Times New Roman"/>
                <w:sz w:val="20"/>
                <w:szCs w:val="20"/>
              </w:rPr>
              <w:t>We invite companies to check the last RAN2 discussion in Nov. And we copy the RAN2 discussion and observation below.</w:t>
            </w:r>
          </w:p>
          <w:p w14:paraId="67E6B848" w14:textId="77777777" w:rsidR="00F17F49" w:rsidRDefault="00F17F49">
            <w:pPr>
              <w:pStyle w:val="xxmsonormal"/>
              <w:rPr>
                <w:rFonts w:ascii="PMingLiU" w:eastAsia="PMingLiU" w:hint="eastAsia"/>
              </w:rPr>
            </w:pPr>
            <w:r>
              <w:rPr>
                <w:rFonts w:ascii="Times New Roman" w:eastAsia="PMingLiU" w:hAnsi="Times New Roman" w:cs="Times New Roman"/>
                <w:sz w:val="20"/>
                <w:szCs w:val="20"/>
              </w:rPr>
              <w:t> </w:t>
            </w:r>
          </w:p>
          <w:p w14:paraId="193887D6" w14:textId="77777777" w:rsidR="00F17F49" w:rsidRDefault="00F17F49">
            <w:pPr>
              <w:pStyle w:val="xxmsonormal"/>
              <w:rPr>
                <w:rFonts w:ascii="PMingLiU" w:eastAsia="PMingLiU" w:hint="eastAsia"/>
              </w:rPr>
            </w:pPr>
            <w:r>
              <w:rPr>
                <w:rFonts w:ascii="Times New Roman" w:eastAsia="PMingLiU" w:hAnsi="Times New Roman" w:cs="Times New Roman"/>
                <w:sz w:val="18"/>
                <w:szCs w:val="18"/>
              </w:rPr>
              <w:t>RAN2 discussed this issue as Q16.</w:t>
            </w:r>
          </w:p>
          <w:p w14:paraId="28BFE2E0" w14:textId="77777777" w:rsidR="00F17F49" w:rsidRDefault="00F17F49">
            <w:pPr>
              <w:pStyle w:val="xxmsonormal"/>
              <w:rPr>
                <w:rFonts w:ascii="PMingLiU" w:eastAsia="PMingLiU" w:hint="eastAsia"/>
              </w:rPr>
            </w:pPr>
            <w:r>
              <w:rPr>
                <w:rFonts w:ascii="Times New Roman" w:eastAsia="PMingLiU" w:hAnsi="Times New Roman" w:cs="Times New Roman"/>
                <w:sz w:val="20"/>
                <w:szCs w:val="20"/>
              </w:rPr>
              <w:t>Q16. Which options do you prefer for SR configuration for TRP specific BFR?</w:t>
            </w:r>
          </w:p>
          <w:p w14:paraId="646F85D0" w14:textId="77777777" w:rsidR="00F17F49" w:rsidRDefault="00F17F49">
            <w:pPr>
              <w:pStyle w:val="xxmsonormal"/>
              <w:autoSpaceDE w:val="0"/>
              <w:autoSpaceDN w:val="0"/>
              <w:spacing w:after="180"/>
              <w:ind w:left="360" w:hanging="360"/>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xml:space="preserve">         </w:t>
            </w:r>
            <w:r>
              <w:rPr>
                <w:rFonts w:ascii="Times New Roman" w:eastAsia="PMingLiU" w:hAnsi="Times New Roman" w:cs="Times New Roman"/>
                <w:sz w:val="20"/>
                <w:szCs w:val="20"/>
              </w:rPr>
              <w:t>Option 1: Up to two SR configurations are configured for TRP-BFR within the same cell group, each SR configuration is associated with a PUCCH resource</w:t>
            </w:r>
          </w:p>
          <w:p w14:paraId="256D5F9F" w14:textId="77777777" w:rsidR="00F17F49" w:rsidRDefault="00F17F49">
            <w:pPr>
              <w:pStyle w:val="xxmsonormal"/>
              <w:autoSpaceDE w:val="0"/>
              <w:autoSpaceDN w:val="0"/>
              <w:spacing w:after="180"/>
              <w:ind w:left="360" w:hanging="360"/>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xml:space="preserve">         </w:t>
            </w:r>
            <w:r>
              <w:rPr>
                <w:rFonts w:ascii="Times New Roman" w:eastAsia="PMingLiU" w:hAnsi="Times New Roman" w:cs="Times New Roman"/>
                <w:sz w:val="20"/>
                <w:szCs w:val="20"/>
              </w:rPr>
              <w:t>Option 2: One SR configuration associated with up to two PUCCH resources.</w:t>
            </w:r>
          </w:p>
          <w:p w14:paraId="6FFA0F2E" w14:textId="77777777" w:rsidR="00F17F49" w:rsidRDefault="00F17F49">
            <w:pPr>
              <w:pStyle w:val="xxmsonormal"/>
              <w:rPr>
                <w:rFonts w:ascii="PMingLiU" w:eastAsia="PMingLiU" w:hint="eastAsia"/>
              </w:rPr>
            </w:pPr>
            <w:r>
              <w:rPr>
                <w:rFonts w:ascii="Times New Roman" w:eastAsia="PMingLiU" w:hAnsi="Times New Roman" w:cs="Times New Roman"/>
                <w:sz w:val="18"/>
                <w:szCs w:val="18"/>
              </w:rPr>
              <w:t>But, the final observation is to wait for RAN1 progress, as shown below.</w:t>
            </w:r>
          </w:p>
          <w:p w14:paraId="67254F4B" w14:textId="77777777" w:rsidR="00F17F49" w:rsidRDefault="00F17F49">
            <w:pPr>
              <w:pStyle w:val="xxmsonormal"/>
              <w:rPr>
                <w:rFonts w:ascii="PMingLiU" w:eastAsia="PMingLiU" w:hint="eastAsia"/>
              </w:rPr>
            </w:pPr>
            <w:r>
              <w:rPr>
                <w:rFonts w:ascii="Times New Roman" w:eastAsia="PMingLiU" w:hAnsi="Times New Roman" w:cs="Times New Roman"/>
                <w:b/>
                <w:bCs/>
                <w:u w:val="single"/>
              </w:rPr>
              <w:t>Summary:</w:t>
            </w:r>
            <w:r>
              <w:rPr>
                <w:rFonts w:ascii="Times New Roman" w:eastAsia="PMingLiU" w:hAnsi="Times New Roman" w:cs="Times New Roman"/>
                <w:b/>
                <w:bCs/>
              </w:rPr>
              <w:t xml:space="preserve"> Majority view (12/17) is to wait for RAN1 progress. So no proposal is made for this issue.</w:t>
            </w:r>
          </w:p>
          <w:p w14:paraId="1D5FEC8E" w14:textId="77777777" w:rsidR="00F17F49" w:rsidRDefault="00F17F49">
            <w:pPr>
              <w:pStyle w:val="xxmsonormal"/>
              <w:rPr>
                <w:rFonts w:ascii="PMingLiU" w:eastAsia="PMingLiU" w:hint="eastAsia"/>
              </w:rPr>
            </w:pPr>
            <w:r>
              <w:rPr>
                <w:rFonts w:ascii="Times New Roman" w:eastAsia="PMingLiU" w:hAnsi="Times New Roman" w:cs="Times New Roman"/>
                <w:sz w:val="20"/>
                <w:szCs w:val="20"/>
              </w:rPr>
              <w:t> </w:t>
            </w:r>
          </w:p>
          <w:p w14:paraId="0402C42E" w14:textId="77777777" w:rsidR="00F17F49" w:rsidRDefault="00F17F49">
            <w:pPr>
              <w:pStyle w:val="xxmsonormal"/>
              <w:rPr>
                <w:rFonts w:ascii="PMingLiU" w:eastAsia="PMingLiU" w:hint="eastAsia"/>
              </w:rPr>
            </w:pPr>
            <w:r>
              <w:rPr>
                <w:rFonts w:ascii="Times New Roman" w:eastAsia="PMingLiU" w:hAnsi="Times New Roman" w:cs="Times New Roman"/>
                <w:sz w:val="20"/>
                <w:szCs w:val="20"/>
              </w:rPr>
              <w:t xml:space="preserve">Hence, RAN1 should either make a decision between Alt1 and Alt2, or make a clear conclusion to leave it to RAN2. Otherwise, this issue will be </w:t>
            </w:r>
            <w:proofErr w:type="gramStart"/>
            <w:r>
              <w:rPr>
                <w:rFonts w:ascii="Times New Roman" w:eastAsia="PMingLiU" w:hAnsi="Times New Roman" w:cs="Times New Roman"/>
                <w:sz w:val="20"/>
                <w:szCs w:val="20"/>
              </w:rPr>
              <w:t>continue</w:t>
            </w:r>
            <w:proofErr w:type="gramEnd"/>
            <w:r>
              <w:rPr>
                <w:rFonts w:ascii="Times New Roman" w:eastAsia="PMingLiU" w:hAnsi="Times New Roman" w:cs="Times New Roman"/>
                <w:sz w:val="20"/>
                <w:szCs w:val="20"/>
              </w:rPr>
              <w:t xml:space="preserve"> pending like this.</w:t>
            </w:r>
          </w:p>
          <w:p w14:paraId="792CBBD9" w14:textId="77777777" w:rsidR="00F17F49" w:rsidRDefault="00F17F49">
            <w:pPr>
              <w:pStyle w:val="xxmsonormal"/>
              <w:rPr>
                <w:rFonts w:ascii="PMingLiU" w:eastAsia="PMingLiU"/>
              </w:rPr>
            </w:pPr>
            <w:r>
              <w:rPr>
                <w:rFonts w:ascii="Times New Roman" w:eastAsia="PMingLiU" w:hAnsi="Times New Roman" w:cs="Times New Roman"/>
                <w:sz w:val="20"/>
                <w:szCs w:val="20"/>
              </w:rPr>
              <w:t> </w:t>
            </w:r>
          </w:p>
        </w:tc>
      </w:tr>
      <w:tr w:rsidR="00F17F49" w14:paraId="0D16EB73"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A2265" w14:textId="77777777" w:rsidR="00F17F49" w:rsidRDefault="00F17F49">
            <w:pPr>
              <w:pStyle w:val="xxmsonormal"/>
              <w:rPr>
                <w:rFonts w:ascii="PMingLiU" w:eastAsia="PMingLiU"/>
              </w:rPr>
            </w:pPr>
            <w:r>
              <w:rPr>
                <w:rFonts w:ascii="Times New Roman" w:eastAsia="PMingLiU" w:hAnsi="Times New Roman" w:cs="Times New Roman"/>
                <w:sz w:val="20"/>
                <w:szCs w:val="20"/>
              </w:rPr>
              <w:t>Spreadtrum</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0266C55" w14:textId="77777777" w:rsidR="00F17F49" w:rsidRDefault="00F17F49">
            <w:pPr>
              <w:pStyle w:val="xxmsonormal"/>
              <w:rPr>
                <w:rFonts w:ascii="PMingLiU" w:eastAsia="PMingLiU"/>
              </w:rPr>
            </w:pPr>
            <w:r>
              <w:rPr>
                <w:rFonts w:ascii="Times New Roman" w:eastAsia="PMingLiU" w:hAnsi="Times New Roman" w:cs="Times New Roman"/>
                <w:sz w:val="20"/>
                <w:szCs w:val="20"/>
              </w:rPr>
              <w:t>Alt3</w:t>
            </w:r>
          </w:p>
        </w:tc>
      </w:tr>
      <w:tr w:rsidR="00F17F49" w14:paraId="688CE5FF"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343EA" w14:textId="77777777" w:rsidR="00F17F49" w:rsidRDefault="00F17F49">
            <w:pPr>
              <w:pStyle w:val="xxmsonormal"/>
              <w:rPr>
                <w:rFonts w:ascii="PMingLiU" w:eastAsia="PMingLiU"/>
              </w:rPr>
            </w:pPr>
            <w:r>
              <w:rPr>
                <w:rFonts w:ascii="Times New Roman" w:eastAsia="PMingLiU" w:hAnsi="Times New Roman" w:cs="Times New Roman"/>
                <w:sz w:val="20"/>
                <w:szCs w:val="20"/>
              </w:rPr>
              <w:t>Ericsson</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6C613721" w14:textId="77777777" w:rsidR="00F17F49" w:rsidRDefault="00F17F49">
            <w:pPr>
              <w:pStyle w:val="xxmsonormal"/>
              <w:rPr>
                <w:rFonts w:ascii="PMingLiU" w:eastAsia="PMingLiU"/>
              </w:rPr>
            </w:pPr>
            <w:r>
              <w:rPr>
                <w:rFonts w:ascii="Times New Roman" w:eastAsia="PMingLiU" w:hAnsi="Times New Roman" w:cs="Times New Roman"/>
                <w:sz w:val="20"/>
                <w:szCs w:val="20"/>
              </w:rPr>
              <w:t>Alt3. This should be left to RAN2</w:t>
            </w:r>
          </w:p>
        </w:tc>
      </w:tr>
      <w:tr w:rsidR="00F17F49" w14:paraId="0C6C45DC"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04EF8" w14:textId="77777777" w:rsidR="00F17F49" w:rsidRDefault="00F17F49">
            <w:pPr>
              <w:pStyle w:val="xxmsonormal"/>
              <w:rPr>
                <w:rFonts w:ascii="PMingLiU" w:eastAsia="PMingLiU"/>
              </w:rPr>
            </w:pPr>
            <w:r>
              <w:rPr>
                <w:rFonts w:ascii="Times New Roman" w:eastAsia="PMingLiU" w:hAnsi="Times New Roman" w:cs="Times New Roman"/>
                <w:sz w:val="20"/>
                <w:szCs w:val="20"/>
              </w:rPr>
              <w:t>Convida</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09C21FB8" w14:textId="77777777" w:rsidR="00F17F49" w:rsidRDefault="00F17F49">
            <w:pPr>
              <w:pStyle w:val="xxmsonormal"/>
              <w:rPr>
                <w:rFonts w:ascii="PMingLiU" w:eastAsia="PMingLiU"/>
              </w:rPr>
            </w:pPr>
            <w:r>
              <w:rPr>
                <w:rFonts w:ascii="Times New Roman" w:eastAsia="PMingLiU" w:hAnsi="Times New Roman" w:cs="Times New Roman"/>
                <w:sz w:val="20"/>
                <w:szCs w:val="20"/>
              </w:rPr>
              <w:t xml:space="preserve">Alt1. </w:t>
            </w:r>
          </w:p>
          <w:p w14:paraId="77477BFB" w14:textId="77777777" w:rsidR="00F17F49" w:rsidRDefault="00F17F49">
            <w:pPr>
              <w:pStyle w:val="xxmsonormal"/>
              <w:rPr>
                <w:rFonts w:ascii="PMingLiU" w:eastAsia="PMingLiU"/>
              </w:rPr>
            </w:pPr>
            <w:r>
              <w:rPr>
                <w:rFonts w:ascii="Times New Roman" w:eastAsia="PMingLiU" w:hAnsi="Times New Roman" w:cs="Times New Roman"/>
                <w:sz w:val="20"/>
                <w:szCs w:val="20"/>
              </w:rPr>
              <w:t xml:space="preserve">In our understanding, all agreements until RAN1#106bis are about two PUCCH-SR resources, and we (RAN1) discussed at length PUCCH-SR resource selection rules (not selection of SR configuration!). We think this should be understood as Alt1, i.e. that the single BFR SR is triggered and that [the physical layer] selects a PUCCH resource. In RAN1#106bis and in this </w:t>
            </w:r>
            <w:r>
              <w:rPr>
                <w:rFonts w:ascii="Times New Roman" w:eastAsia="PMingLiU" w:hAnsi="Times New Roman" w:cs="Times New Roman"/>
                <w:sz w:val="20"/>
                <w:szCs w:val="20"/>
              </w:rPr>
              <w:lastRenderedPageBreak/>
              <w:t>meeting, we have unfortunately confused the issue by adding “/ SR configuration” as a way to make progress. However, we think we should respect the previous RAN1 agreements and discussions about two PUCCH-SR resources and PUCCH-SR resource selection (not selection of SR configuration!).</w:t>
            </w:r>
          </w:p>
        </w:tc>
      </w:tr>
      <w:tr w:rsidR="00F17F49" w14:paraId="30DDDE29"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0D2E1" w14:textId="77777777" w:rsidR="00F17F49" w:rsidRDefault="00F17F49">
            <w:pPr>
              <w:pStyle w:val="xxmsonormal"/>
              <w:rPr>
                <w:rFonts w:ascii="PMingLiU" w:eastAsia="PMingLiU"/>
              </w:rPr>
            </w:pPr>
            <w:r>
              <w:rPr>
                <w:rFonts w:ascii="Times New Roman" w:eastAsia="PMingLiU" w:hAnsi="Times New Roman" w:cs="Times New Roman"/>
                <w:sz w:val="20"/>
                <w:szCs w:val="20"/>
              </w:rPr>
              <w:lastRenderedPageBreak/>
              <w:t>Qualcomm</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066BFED" w14:textId="77777777" w:rsidR="00F17F49" w:rsidRDefault="00F17F49">
            <w:pPr>
              <w:pStyle w:val="xxmsonormal"/>
              <w:rPr>
                <w:rFonts w:ascii="PMingLiU" w:eastAsia="PMingLiU"/>
              </w:rPr>
            </w:pPr>
            <w:r>
              <w:rPr>
                <w:rFonts w:ascii="Times New Roman" w:eastAsia="PMingLiU" w:hAnsi="Times New Roman" w:cs="Times New Roman"/>
                <w:sz w:val="20"/>
                <w:szCs w:val="20"/>
              </w:rPr>
              <w:t>Prefer Alt1 to save SR ID</w:t>
            </w:r>
          </w:p>
        </w:tc>
      </w:tr>
      <w:tr w:rsidR="00F17F49" w14:paraId="43961942"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0967F" w14:textId="77777777" w:rsidR="00F17F49" w:rsidRDefault="00F17F49">
            <w:pPr>
              <w:pStyle w:val="xxmsonormal"/>
              <w:rPr>
                <w:rFonts w:ascii="PMingLiU" w:eastAsia="PMingLiU"/>
              </w:rPr>
            </w:pPr>
            <w:r>
              <w:rPr>
                <w:rFonts w:ascii="Times New Roman" w:eastAsia="PMingLiU" w:hAnsi="Times New Roman" w:cs="Times New Roman"/>
                <w:sz w:val="20"/>
                <w:szCs w:val="20"/>
              </w:rPr>
              <w:t>Lenovo/MotM</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0DBA6A8B" w14:textId="77777777" w:rsidR="00F17F49" w:rsidRDefault="00F17F49">
            <w:pPr>
              <w:pStyle w:val="xxmsonormal"/>
              <w:rPr>
                <w:rFonts w:ascii="PMingLiU" w:eastAsia="PMingLiU"/>
              </w:rPr>
            </w:pPr>
            <w:r>
              <w:rPr>
                <w:rFonts w:ascii="Times New Roman" w:eastAsia="PMingLiU" w:hAnsi="Times New Roman" w:cs="Times New Roman"/>
                <w:sz w:val="20"/>
                <w:szCs w:val="20"/>
              </w:rPr>
              <w:t>Prefer Alt 2 and can also accept Alt3.</w:t>
            </w:r>
          </w:p>
        </w:tc>
      </w:tr>
      <w:tr w:rsidR="00F17F49" w14:paraId="64F0DEE7"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3CCBE" w14:textId="77777777" w:rsidR="00F17F49" w:rsidRDefault="00F17F49">
            <w:pPr>
              <w:pStyle w:val="xxmsonormal"/>
              <w:rPr>
                <w:rFonts w:ascii="PMingLiU" w:eastAsia="PMingLiU"/>
              </w:rPr>
            </w:pPr>
            <w:r>
              <w:rPr>
                <w:rFonts w:ascii="Times New Roman" w:eastAsia="PMingLiU" w:hAnsi="Times New Roman" w:cs="Times New Roman"/>
                <w:sz w:val="20"/>
                <w:szCs w:val="20"/>
              </w:rPr>
              <w:t>Xiaomi</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59E29812" w14:textId="77777777" w:rsidR="00F17F49" w:rsidRDefault="00F17F49">
            <w:pPr>
              <w:pStyle w:val="xxmsonormal"/>
              <w:rPr>
                <w:rFonts w:ascii="PMingLiU" w:eastAsia="PMingLiU"/>
              </w:rPr>
            </w:pPr>
            <w:r>
              <w:rPr>
                <w:rFonts w:ascii="Times New Roman" w:eastAsia="PMingLiU" w:hAnsi="Times New Roman" w:cs="Times New Roman"/>
                <w:sz w:val="20"/>
                <w:szCs w:val="20"/>
              </w:rPr>
              <w:t>Prefer Alt 1</w:t>
            </w:r>
          </w:p>
        </w:tc>
      </w:tr>
      <w:tr w:rsidR="00F17F49" w14:paraId="5FC6C146"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42122" w14:textId="77777777" w:rsidR="00F17F49" w:rsidRDefault="00F17F49">
            <w:pPr>
              <w:pStyle w:val="xxmsonormal"/>
              <w:rPr>
                <w:rFonts w:ascii="PMingLiU" w:eastAsia="PMingLiU"/>
              </w:rPr>
            </w:pPr>
            <w:r>
              <w:rPr>
                <w:rFonts w:ascii="Times New Roman" w:eastAsia="PMingLiU" w:hAnsi="Times New Roman" w:cs="Times New Roman"/>
                <w:sz w:val="20"/>
                <w:szCs w:val="20"/>
              </w:rPr>
              <w:t>Intel</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3E97C754" w14:textId="77777777" w:rsidR="00F17F49" w:rsidRDefault="00F17F49">
            <w:pPr>
              <w:pStyle w:val="xxmsonormal"/>
              <w:rPr>
                <w:rFonts w:ascii="PMingLiU" w:eastAsia="PMingLiU"/>
              </w:rPr>
            </w:pPr>
            <w:r>
              <w:rPr>
                <w:rFonts w:ascii="Times New Roman" w:eastAsia="PMingLiU" w:hAnsi="Times New Roman" w:cs="Times New Roman"/>
                <w:sz w:val="20"/>
                <w:szCs w:val="20"/>
              </w:rPr>
              <w:t>Alt1</w:t>
            </w:r>
          </w:p>
        </w:tc>
      </w:tr>
      <w:tr w:rsidR="00F17F49" w14:paraId="2BFBBC66"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17983" w14:textId="77777777" w:rsidR="00F17F49" w:rsidRDefault="00F17F49">
            <w:pPr>
              <w:pStyle w:val="xxmsonormal"/>
              <w:rPr>
                <w:rFonts w:ascii="PMingLiU" w:eastAsia="PMingLiU"/>
              </w:rPr>
            </w:pPr>
            <w:r>
              <w:rPr>
                <w:rFonts w:ascii="Times New Roman" w:eastAsia="PMingLiU" w:hAnsi="Times New Roman" w:cs="Times New Roman"/>
                <w:sz w:val="20"/>
                <w:szCs w:val="20"/>
              </w:rPr>
              <w:t>CMCC</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58CF83AF" w14:textId="77777777" w:rsidR="00F17F49" w:rsidRDefault="00F17F49">
            <w:pPr>
              <w:pStyle w:val="xxmsonormal"/>
              <w:rPr>
                <w:rFonts w:ascii="PMingLiU" w:eastAsia="PMingLiU"/>
              </w:rPr>
            </w:pPr>
            <w:r>
              <w:rPr>
                <w:rFonts w:ascii="Times New Roman" w:eastAsia="PMingLiU" w:hAnsi="Times New Roman" w:cs="Times New Roman"/>
                <w:sz w:val="20"/>
                <w:szCs w:val="20"/>
              </w:rPr>
              <w:t>Support Alt1. Fine with Alt3</w:t>
            </w:r>
          </w:p>
        </w:tc>
      </w:tr>
      <w:tr w:rsidR="00F17F49" w14:paraId="54239069"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75723" w14:textId="77777777" w:rsidR="00F17F49" w:rsidRDefault="00F17F49">
            <w:pPr>
              <w:pStyle w:val="xxmsonormal"/>
              <w:rPr>
                <w:rFonts w:ascii="PMingLiU" w:eastAsia="PMingLiU"/>
              </w:rPr>
            </w:pPr>
            <w:r>
              <w:rPr>
                <w:rFonts w:ascii="Times New Roman" w:eastAsia="PMingLiU" w:hAnsi="Times New Roman" w:cs="Times New Roman"/>
                <w:sz w:val="20"/>
                <w:szCs w:val="20"/>
              </w:rPr>
              <w:t>Futurewei</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4456E1DC" w14:textId="77777777" w:rsidR="00F17F49" w:rsidRDefault="00F17F49">
            <w:pPr>
              <w:pStyle w:val="xxmsonormal"/>
              <w:rPr>
                <w:rFonts w:ascii="PMingLiU" w:eastAsia="PMingLiU"/>
              </w:rPr>
            </w:pPr>
            <w:r>
              <w:rPr>
                <w:rFonts w:ascii="Times New Roman" w:eastAsia="PMingLiU" w:hAnsi="Times New Roman" w:cs="Times New Roman"/>
                <w:sz w:val="20"/>
                <w:szCs w:val="20"/>
              </w:rPr>
              <w:t>Prefer Alt3</w:t>
            </w:r>
          </w:p>
        </w:tc>
      </w:tr>
      <w:tr w:rsidR="00F17F49" w14:paraId="59AF41F1" w14:textId="77777777" w:rsidTr="00F17F49">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7DDAA" w14:textId="77777777" w:rsidR="00F17F49" w:rsidRDefault="00F17F49">
            <w:pPr>
              <w:pStyle w:val="xxmsonormal"/>
              <w:rPr>
                <w:rFonts w:ascii="PMingLiU" w:eastAsia="PMingLiU"/>
              </w:rPr>
            </w:pPr>
            <w:r>
              <w:rPr>
                <w:rFonts w:ascii="Times New Roman" w:eastAsia="PMingLiU" w:hAnsi="Times New Roman" w:cs="Times New Roman"/>
                <w:sz w:val="20"/>
                <w:szCs w:val="20"/>
              </w:rPr>
              <w:t>Nokia//NSB</w:t>
            </w:r>
          </w:p>
        </w:tc>
        <w:tc>
          <w:tcPr>
            <w:tcW w:w="7931" w:type="dxa"/>
            <w:tcBorders>
              <w:top w:val="nil"/>
              <w:left w:val="nil"/>
              <w:bottom w:val="single" w:sz="8" w:space="0" w:color="auto"/>
              <w:right w:val="single" w:sz="8" w:space="0" w:color="auto"/>
            </w:tcBorders>
            <w:tcMar>
              <w:top w:w="0" w:type="dxa"/>
              <w:left w:w="108" w:type="dxa"/>
              <w:bottom w:w="0" w:type="dxa"/>
              <w:right w:w="108" w:type="dxa"/>
            </w:tcMar>
            <w:hideMark/>
          </w:tcPr>
          <w:p w14:paraId="72AFB492" w14:textId="77777777" w:rsidR="00F17F49" w:rsidRDefault="00F17F49">
            <w:pPr>
              <w:pStyle w:val="xxmsonormal"/>
              <w:rPr>
                <w:rFonts w:ascii="PMingLiU" w:eastAsia="PMingLiU"/>
              </w:rPr>
            </w:pPr>
            <w:r>
              <w:rPr>
                <w:rFonts w:ascii="Times New Roman" w:eastAsia="PMingLiU" w:hAnsi="Times New Roman" w:cs="Times New Roman"/>
                <w:sz w:val="20"/>
                <w:szCs w:val="20"/>
              </w:rPr>
              <w:t xml:space="preserve">Alt 3. No discussion in RAN1. </w:t>
            </w:r>
          </w:p>
        </w:tc>
      </w:tr>
    </w:tbl>
    <w:p w14:paraId="7E4D4035" w14:textId="77777777" w:rsidR="00F17F49" w:rsidRPr="00F17F49" w:rsidRDefault="00F17F49" w:rsidP="00E85B16">
      <w:pPr>
        <w:pStyle w:val="0Maintext"/>
        <w:rPr>
          <w:rFonts w:eastAsiaTheme="minorEastAsia" w:hint="eastAsia"/>
          <w:sz w:val="18"/>
          <w:szCs w:val="18"/>
          <w:lang w:val="en-US" w:eastAsia="zh-CN"/>
        </w:rPr>
      </w:pPr>
    </w:p>
    <w:p w14:paraId="0856A038" w14:textId="77777777" w:rsidR="00F17F49" w:rsidRDefault="00F17F49" w:rsidP="00E85B16">
      <w:pPr>
        <w:pStyle w:val="0Maintext"/>
        <w:rPr>
          <w:rFonts w:eastAsiaTheme="minorEastAsia" w:hint="eastAsia"/>
          <w:sz w:val="18"/>
          <w:szCs w:val="18"/>
          <w:lang w:val="en-US" w:eastAsia="zh-CN"/>
        </w:rPr>
      </w:pPr>
    </w:p>
    <w:p w14:paraId="0141E54E" w14:textId="77777777" w:rsidR="00211821" w:rsidRDefault="00211821" w:rsidP="00211821">
      <w:pPr>
        <w:pStyle w:val="xx0maintext"/>
        <w:rPr>
          <w:rFonts w:ascii="PMingLiU" w:eastAsia="PMingLiU"/>
        </w:rPr>
      </w:pPr>
      <w:r>
        <w:rPr>
          <w:rFonts w:ascii="Calibri" w:eastAsia="PMingLiU" w:hAnsi="Calibri" w:cs="Calibri"/>
          <w:color w:val="000000"/>
          <w:sz w:val="22"/>
          <w:szCs w:val="22"/>
          <w:shd w:val="clear" w:color="auto" w:fill="FFFF00"/>
        </w:rPr>
        <w:t>FL Proposal 2.12-2:</w:t>
      </w:r>
      <w:r>
        <w:rPr>
          <w:rFonts w:ascii="Calibri" w:eastAsia="PMingLiU" w:hAnsi="Calibri" w:cs="Calibri"/>
          <w:b/>
          <w:bCs/>
          <w:i/>
          <w:iCs/>
          <w:sz w:val="22"/>
          <w:szCs w:val="22"/>
        </w:rPr>
        <w:t> </w:t>
      </w:r>
      <w:r>
        <w:rPr>
          <w:rFonts w:ascii="Calibri" w:eastAsia="PMingLiU" w:hAnsi="Calibri" w:cs="Calibri"/>
          <w:sz w:val="22"/>
          <w:szCs w:val="22"/>
        </w:rPr>
        <w:t>Regarding whether the two dedicated PUCCH-SR resources are corresponding to one schedulingRequestId or two schedulingRequestId</w:t>
      </w:r>
    </w:p>
    <w:p w14:paraId="580680F5" w14:textId="77777777" w:rsidR="00211821" w:rsidRPr="00211821" w:rsidRDefault="00211821" w:rsidP="00211821">
      <w:pPr>
        <w:pStyle w:val="xxmsolistparagraph"/>
        <w:ind w:left="360" w:hanging="360"/>
        <w:jc w:val="both"/>
        <w:rPr>
          <w:rFonts w:ascii="PMingLiU" w:eastAsia="PMingLiU" w:hint="eastAsia"/>
          <w:strike/>
        </w:rPr>
      </w:pPr>
      <w:r w:rsidRPr="00211821">
        <w:rPr>
          <w:rFonts w:ascii="Symbol" w:eastAsia="PMingLiU" w:hAnsi="Symbol"/>
          <w:strike/>
          <w:sz w:val="20"/>
          <w:szCs w:val="20"/>
        </w:rPr>
        <w:t></w:t>
      </w:r>
      <w:r w:rsidRPr="00211821">
        <w:rPr>
          <w:rFonts w:ascii="Times New Roman" w:eastAsia="PMingLiU" w:hAnsi="Times New Roman" w:cs="Times New Roman"/>
          <w:strike/>
          <w:sz w:val="14"/>
          <w:szCs w:val="14"/>
        </w:rPr>
        <w:t>         </w:t>
      </w:r>
      <w:r w:rsidRPr="00211821">
        <w:rPr>
          <w:rFonts w:ascii="Times New Roman" w:eastAsia="PMingLiU" w:hAnsi="Times New Roman" w:cs="Times New Roman"/>
          <w:strike/>
          <w:sz w:val="20"/>
          <w:szCs w:val="20"/>
        </w:rPr>
        <w:t>Alt1: Two dedicated PUCCH-SR resources are associated with one schedulingRequestId</w:t>
      </w:r>
    </w:p>
    <w:p w14:paraId="0C8E1A82" w14:textId="77777777" w:rsidR="00211821" w:rsidRPr="00211821" w:rsidRDefault="00211821" w:rsidP="00211821">
      <w:pPr>
        <w:pStyle w:val="xxmsolistparagraph"/>
        <w:ind w:left="360" w:hanging="360"/>
        <w:jc w:val="both"/>
        <w:rPr>
          <w:rFonts w:ascii="PMingLiU" w:eastAsia="PMingLiU" w:hint="eastAsia"/>
          <w:strike/>
        </w:rPr>
      </w:pPr>
      <w:r w:rsidRPr="00211821">
        <w:rPr>
          <w:rFonts w:ascii="Symbol" w:eastAsia="PMingLiU" w:hAnsi="Symbol"/>
          <w:strike/>
          <w:sz w:val="20"/>
          <w:szCs w:val="20"/>
        </w:rPr>
        <w:t></w:t>
      </w:r>
      <w:r w:rsidRPr="00211821">
        <w:rPr>
          <w:rFonts w:ascii="Times New Roman" w:eastAsia="PMingLiU" w:hAnsi="Times New Roman" w:cs="Times New Roman"/>
          <w:strike/>
          <w:sz w:val="14"/>
          <w:szCs w:val="14"/>
        </w:rPr>
        <w:t>         </w:t>
      </w:r>
      <w:r w:rsidRPr="00211821">
        <w:rPr>
          <w:rFonts w:ascii="Times New Roman" w:eastAsia="PMingLiU" w:hAnsi="Times New Roman" w:cs="Times New Roman"/>
          <w:strike/>
          <w:sz w:val="20"/>
          <w:szCs w:val="20"/>
        </w:rPr>
        <w:t>Alt2: Two dedicated PUCCH-SR resources are associated with two separate schedulingRequestId</w:t>
      </w:r>
    </w:p>
    <w:p w14:paraId="429B95FD" w14:textId="77777777" w:rsidR="00211821" w:rsidRDefault="00211821" w:rsidP="00211821">
      <w:pPr>
        <w:pStyle w:val="xxmsolistparagraph"/>
        <w:ind w:left="360" w:hanging="360"/>
        <w:jc w:val="both"/>
        <w:rPr>
          <w:rFonts w:ascii="PMingLiU" w:eastAsia="PMingLiU" w:hint="eastAsia"/>
        </w:rPr>
      </w:pPr>
      <w:r>
        <w:rPr>
          <w:rFonts w:ascii="Symbol" w:eastAsia="PMingLiU" w:hAnsi="Symbol"/>
          <w:sz w:val="20"/>
          <w:szCs w:val="20"/>
        </w:rPr>
        <w:t></w:t>
      </w:r>
      <w:r>
        <w:rPr>
          <w:rFonts w:ascii="Times New Roman" w:eastAsia="PMingLiU" w:hAnsi="Times New Roman" w:cs="Times New Roman"/>
          <w:sz w:val="14"/>
          <w:szCs w:val="14"/>
        </w:rPr>
        <w:t>         </w:t>
      </w:r>
      <w:r>
        <w:rPr>
          <w:rFonts w:ascii="Times New Roman" w:eastAsia="PMingLiU" w:hAnsi="Times New Roman" w:cs="Times New Roman"/>
          <w:sz w:val="20"/>
          <w:szCs w:val="20"/>
        </w:rPr>
        <w:t>Alt3: Leave it to RAN2</w:t>
      </w:r>
    </w:p>
    <w:p w14:paraId="65D5DD8E" w14:textId="77777777" w:rsidR="00211821" w:rsidRDefault="00211821" w:rsidP="00211821">
      <w:pPr>
        <w:pStyle w:val="xxmsonormal"/>
        <w:rPr>
          <w:rFonts w:ascii="Calibri" w:eastAsiaTheme="minorEastAsia" w:hAnsi="Calibri" w:cs="Calibri" w:hint="eastAsia"/>
          <w:color w:val="1F497D"/>
          <w:sz w:val="21"/>
          <w:szCs w:val="21"/>
        </w:rPr>
      </w:pPr>
      <w:r>
        <w:rPr>
          <w:rFonts w:ascii="Calibri" w:eastAsia="PMingLiU" w:hAnsi="Calibri" w:cs="Calibri"/>
          <w:color w:val="1F497D"/>
          <w:sz w:val="21"/>
          <w:szCs w:val="21"/>
        </w:rPr>
        <w:t> </w:t>
      </w:r>
    </w:p>
    <w:p w14:paraId="58A177D6" w14:textId="77777777" w:rsidR="00211821" w:rsidRPr="00DA01EF" w:rsidRDefault="00211821" w:rsidP="00211821">
      <w:pPr>
        <w:pStyle w:val="xxmsonormal"/>
        <w:numPr>
          <w:ilvl w:val="0"/>
          <w:numId w:val="85"/>
        </w:numPr>
        <w:rPr>
          <w:rFonts w:ascii="Calibri" w:eastAsiaTheme="minorEastAsia" w:hAnsi="Calibri" w:cs="Calibri" w:hint="eastAsia"/>
          <w:sz w:val="20"/>
          <w:szCs w:val="20"/>
        </w:rPr>
      </w:pPr>
      <w:r w:rsidRPr="00DA01EF">
        <w:rPr>
          <w:rFonts w:ascii="Calibri" w:eastAsiaTheme="minorEastAsia" w:hAnsi="Calibri" w:cs="Calibri"/>
          <w:sz w:val="20"/>
          <w:szCs w:val="20"/>
        </w:rPr>
        <w:t>A</w:t>
      </w:r>
      <w:r w:rsidRPr="00DA01EF">
        <w:rPr>
          <w:rFonts w:ascii="Calibri" w:eastAsiaTheme="minorEastAsia" w:hAnsi="Calibri" w:cs="Calibri" w:hint="eastAsia"/>
          <w:sz w:val="20"/>
          <w:szCs w:val="20"/>
        </w:rPr>
        <w:t>lt 1: Sony(1</w:t>
      </w:r>
      <w:r w:rsidRPr="00DA01EF">
        <w:rPr>
          <w:rFonts w:ascii="Calibri" w:eastAsiaTheme="minorEastAsia" w:hAnsi="Calibri" w:cs="Calibri" w:hint="eastAsia"/>
          <w:sz w:val="20"/>
          <w:szCs w:val="20"/>
          <w:vertAlign w:val="superscript"/>
        </w:rPr>
        <w:t>st</w:t>
      </w:r>
      <w:r w:rsidRPr="00DA01EF">
        <w:rPr>
          <w:rFonts w:ascii="Calibri" w:eastAsiaTheme="minorEastAsia" w:hAnsi="Calibri" w:cs="Calibri" w:hint="eastAsia"/>
          <w:sz w:val="20"/>
          <w:szCs w:val="20"/>
        </w:rPr>
        <w:t xml:space="preserve">), </w:t>
      </w:r>
      <w:r w:rsidRPr="00DA01EF">
        <w:rPr>
          <w:rFonts w:ascii="Times New Roman" w:eastAsia="PMingLiU" w:hAnsi="Times New Roman" w:cs="Times New Roman"/>
          <w:sz w:val="20"/>
          <w:szCs w:val="20"/>
        </w:rPr>
        <w:t>DO</w:t>
      </w:r>
      <w:bookmarkStart w:id="106" w:name="_GoBack"/>
      <w:bookmarkEnd w:id="106"/>
      <w:r w:rsidRPr="00DA01EF">
        <w:rPr>
          <w:rFonts w:ascii="Times New Roman" w:eastAsia="PMingLiU" w:hAnsi="Times New Roman" w:cs="Times New Roman"/>
          <w:sz w:val="20"/>
          <w:szCs w:val="20"/>
        </w:rPr>
        <w:t>COMO</w:t>
      </w:r>
      <w:r w:rsidRPr="00DA01EF">
        <w:rPr>
          <w:rFonts w:ascii="Times New Roman" w:eastAsiaTheme="minorEastAsia" w:hAnsi="Times New Roman" w:cs="Times New Roman" w:hint="eastAsia"/>
          <w:sz w:val="20"/>
          <w:szCs w:val="20"/>
        </w:rPr>
        <w:t>(1</w:t>
      </w:r>
      <w:r w:rsidRPr="00DA01EF">
        <w:rPr>
          <w:rFonts w:ascii="Times New Roman" w:eastAsiaTheme="minorEastAsia" w:hAnsi="Times New Roman" w:cs="Times New Roman" w:hint="eastAsia"/>
          <w:sz w:val="20"/>
          <w:szCs w:val="20"/>
          <w:vertAlign w:val="superscript"/>
        </w:rPr>
        <w:t>st</w:t>
      </w:r>
      <w:r w:rsidRPr="00DA01EF">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hint="eastAsia"/>
          <w:sz w:val="20"/>
          <w:szCs w:val="20"/>
        </w:rPr>
        <w:t xml:space="preserve">, </w:t>
      </w:r>
      <w:r>
        <w:rPr>
          <w:rFonts w:ascii="Times New Roman" w:eastAsia="PMingLiU" w:hAnsi="Times New Roman" w:cs="Times New Roman"/>
          <w:sz w:val="20"/>
          <w:szCs w:val="20"/>
        </w:rPr>
        <w:t>Convida</w:t>
      </w:r>
      <w:r>
        <w:rPr>
          <w:rFonts w:ascii="Times New Roman" w:eastAsiaTheme="minorEastAsia" w:hAnsi="Times New Roman" w:cs="Times New Roman" w:hint="eastAsia"/>
          <w:sz w:val="20"/>
          <w:szCs w:val="20"/>
        </w:rPr>
        <w:t xml:space="preserve">, </w:t>
      </w:r>
      <w:r>
        <w:rPr>
          <w:rFonts w:ascii="Times New Roman" w:eastAsia="PMingLiU" w:hAnsi="Times New Roman" w:cs="Times New Roman"/>
          <w:sz w:val="20"/>
          <w:szCs w:val="20"/>
        </w:rPr>
        <w:t>Qualcomm</w:t>
      </w:r>
      <w:r>
        <w:rPr>
          <w:rFonts w:ascii="Times New Roman" w:eastAsiaTheme="minorEastAsia" w:hAnsi="Times New Roman" w:cs="Times New Roman" w:hint="eastAsia"/>
          <w:sz w:val="20"/>
          <w:szCs w:val="20"/>
        </w:rPr>
        <w:t xml:space="preserve">, </w:t>
      </w:r>
      <w:r>
        <w:rPr>
          <w:rFonts w:ascii="Times New Roman" w:eastAsia="PMingLiU" w:hAnsi="Times New Roman" w:cs="Times New Roman"/>
          <w:sz w:val="20"/>
          <w:szCs w:val="20"/>
        </w:rPr>
        <w:t>Xiaomi</w:t>
      </w:r>
      <w:r>
        <w:rPr>
          <w:rFonts w:ascii="Times New Roman" w:eastAsiaTheme="minorEastAsia" w:hAnsi="Times New Roman" w:cs="Times New Roman" w:hint="eastAsia"/>
          <w:sz w:val="20"/>
          <w:szCs w:val="20"/>
        </w:rPr>
        <w:t>, Intel, CMCC(1</w:t>
      </w:r>
      <w:r w:rsidRPr="00DA01EF">
        <w:rPr>
          <w:rFonts w:ascii="Times New Roman" w:eastAsiaTheme="minorEastAsia" w:hAnsi="Times New Roman" w:cs="Times New Roman" w:hint="eastAsia"/>
          <w:sz w:val="20"/>
          <w:szCs w:val="20"/>
          <w:vertAlign w:val="superscript"/>
        </w:rPr>
        <w:t>st</w:t>
      </w:r>
      <w:r>
        <w:rPr>
          <w:rFonts w:ascii="Times New Roman" w:eastAsiaTheme="minorEastAsia" w:hAnsi="Times New Roman" w:cs="Times New Roman" w:hint="eastAsia"/>
          <w:sz w:val="20"/>
          <w:szCs w:val="20"/>
        </w:rPr>
        <w:t>)</w:t>
      </w:r>
    </w:p>
    <w:p w14:paraId="457F321F" w14:textId="77777777" w:rsidR="00211821" w:rsidRPr="00DA01EF" w:rsidRDefault="00211821" w:rsidP="00211821">
      <w:pPr>
        <w:pStyle w:val="xxmsonormal"/>
        <w:numPr>
          <w:ilvl w:val="0"/>
          <w:numId w:val="85"/>
        </w:numPr>
        <w:rPr>
          <w:rFonts w:ascii="Calibri" w:eastAsiaTheme="minorEastAsia" w:hAnsi="Calibri" w:cs="Calibri" w:hint="eastAsia"/>
          <w:sz w:val="20"/>
          <w:szCs w:val="20"/>
        </w:rPr>
      </w:pPr>
      <w:r w:rsidRPr="00DA01EF">
        <w:rPr>
          <w:rFonts w:ascii="Calibri" w:eastAsiaTheme="minorEastAsia" w:hAnsi="Calibri" w:cs="Calibri" w:hint="eastAsia"/>
          <w:sz w:val="20"/>
          <w:szCs w:val="20"/>
        </w:rPr>
        <w:t>Alt 2: Apple(2</w:t>
      </w:r>
      <w:r w:rsidRPr="00DA01EF">
        <w:rPr>
          <w:rFonts w:ascii="Calibri" w:eastAsiaTheme="minorEastAsia" w:hAnsi="Calibri" w:cs="Calibri" w:hint="eastAsia"/>
          <w:sz w:val="20"/>
          <w:szCs w:val="20"/>
          <w:vertAlign w:val="superscript"/>
        </w:rPr>
        <w:t>nd</w:t>
      </w:r>
      <w:r w:rsidRPr="00DA01EF">
        <w:rPr>
          <w:rFonts w:ascii="Calibri" w:eastAsiaTheme="minorEastAsia" w:hAnsi="Calibri" w:cs="Calibri" w:hint="eastAsia"/>
          <w:sz w:val="20"/>
          <w:szCs w:val="20"/>
        </w:rPr>
        <w:t xml:space="preserve">), </w:t>
      </w:r>
      <w:r>
        <w:rPr>
          <w:rFonts w:ascii="Times New Roman" w:eastAsia="PMingLiU" w:hAnsi="Times New Roman" w:cs="Times New Roman"/>
          <w:sz w:val="20"/>
          <w:szCs w:val="20"/>
        </w:rPr>
        <w:t>Lenovo/MotM</w:t>
      </w:r>
      <w:r w:rsidRPr="00DA01EF">
        <w:rPr>
          <w:rFonts w:ascii="Times New Roman" w:eastAsiaTheme="minorEastAsia" w:hAnsi="Times New Roman" w:cs="Times New Roman" w:hint="eastAsia"/>
          <w:sz w:val="20"/>
          <w:szCs w:val="20"/>
        </w:rPr>
        <w:t>(1</w:t>
      </w:r>
      <w:r w:rsidRPr="00DA01EF">
        <w:rPr>
          <w:rFonts w:ascii="Times New Roman" w:eastAsiaTheme="minorEastAsia" w:hAnsi="Times New Roman" w:cs="Times New Roman" w:hint="eastAsia"/>
          <w:sz w:val="20"/>
          <w:szCs w:val="20"/>
          <w:vertAlign w:val="superscript"/>
        </w:rPr>
        <w:t>st</w:t>
      </w:r>
      <w:r w:rsidRPr="00DA01EF">
        <w:rPr>
          <w:rFonts w:ascii="Times New Roman" w:eastAsiaTheme="minorEastAsia" w:hAnsi="Times New Roman" w:cs="Times New Roman" w:hint="eastAsia"/>
          <w:sz w:val="20"/>
          <w:szCs w:val="20"/>
        </w:rPr>
        <w:t>)</w:t>
      </w:r>
      <w:r>
        <w:rPr>
          <w:rFonts w:ascii="Times New Roman" w:eastAsiaTheme="minorEastAsia" w:hAnsi="Times New Roman" w:cs="Times New Roman" w:hint="eastAsia"/>
          <w:sz w:val="20"/>
          <w:szCs w:val="20"/>
        </w:rPr>
        <w:t xml:space="preserve"> </w:t>
      </w:r>
    </w:p>
    <w:p w14:paraId="3BB29FE3" w14:textId="77777777" w:rsidR="00211821" w:rsidRPr="00DA01EF" w:rsidRDefault="00211821" w:rsidP="00211821">
      <w:pPr>
        <w:pStyle w:val="xxmsonormal"/>
        <w:numPr>
          <w:ilvl w:val="0"/>
          <w:numId w:val="85"/>
        </w:numPr>
        <w:rPr>
          <w:rFonts w:ascii="Calibri" w:eastAsiaTheme="minorEastAsia" w:hAnsi="Calibri" w:cs="Calibri" w:hint="eastAsia"/>
          <w:sz w:val="20"/>
          <w:szCs w:val="20"/>
        </w:rPr>
      </w:pPr>
      <w:r w:rsidRPr="00DA01EF">
        <w:rPr>
          <w:rFonts w:ascii="Calibri" w:eastAsiaTheme="minorEastAsia" w:hAnsi="Calibri" w:cs="Calibri" w:hint="eastAsia"/>
          <w:sz w:val="20"/>
          <w:szCs w:val="20"/>
        </w:rPr>
        <w:t>Alt 3: Sony(2</w:t>
      </w:r>
      <w:r w:rsidRPr="00DA01EF">
        <w:rPr>
          <w:rFonts w:ascii="Calibri" w:eastAsiaTheme="minorEastAsia" w:hAnsi="Calibri" w:cs="Calibri" w:hint="eastAsia"/>
          <w:sz w:val="20"/>
          <w:szCs w:val="20"/>
          <w:vertAlign w:val="superscript"/>
        </w:rPr>
        <w:t>nd</w:t>
      </w:r>
      <w:r w:rsidRPr="00DA01EF">
        <w:rPr>
          <w:rFonts w:ascii="Calibri" w:eastAsiaTheme="minorEastAsia" w:hAnsi="Calibri" w:cs="Calibri" w:hint="eastAsia"/>
          <w:sz w:val="20"/>
          <w:szCs w:val="20"/>
        </w:rPr>
        <w:t>), Apple(1</w:t>
      </w:r>
      <w:r w:rsidRPr="00DA01EF">
        <w:rPr>
          <w:rFonts w:ascii="Calibri" w:eastAsiaTheme="minorEastAsia" w:hAnsi="Calibri" w:cs="Calibri" w:hint="eastAsia"/>
          <w:sz w:val="20"/>
          <w:szCs w:val="20"/>
          <w:vertAlign w:val="superscript"/>
        </w:rPr>
        <w:t>st</w:t>
      </w:r>
      <w:r w:rsidRPr="00DA01EF">
        <w:rPr>
          <w:rFonts w:ascii="Calibri" w:eastAsiaTheme="minorEastAsia" w:hAnsi="Calibri" w:cs="Calibri" w:hint="eastAsia"/>
          <w:sz w:val="20"/>
          <w:szCs w:val="20"/>
        </w:rPr>
        <w:t xml:space="preserve">) , </w:t>
      </w:r>
      <w:r w:rsidRPr="00DA01EF">
        <w:rPr>
          <w:rFonts w:ascii="Times New Roman" w:eastAsia="PMingLiU" w:hAnsi="Times New Roman" w:cs="Times New Roman"/>
          <w:sz w:val="20"/>
          <w:szCs w:val="20"/>
        </w:rPr>
        <w:t>DOCOMO</w:t>
      </w:r>
      <w:r>
        <w:rPr>
          <w:rFonts w:ascii="Times New Roman" w:eastAsiaTheme="minorEastAsia" w:hAnsi="Times New Roman" w:cs="Times New Roman" w:hint="eastAsia"/>
          <w:sz w:val="20"/>
          <w:szCs w:val="20"/>
        </w:rPr>
        <w:t>(2</w:t>
      </w:r>
      <w:r w:rsidRPr="00DA01EF">
        <w:rPr>
          <w:rFonts w:ascii="Times New Roman" w:eastAsiaTheme="minorEastAsia" w:hAnsi="Times New Roman" w:cs="Times New Roman" w:hint="eastAsia"/>
          <w:sz w:val="20"/>
          <w:szCs w:val="20"/>
          <w:vertAlign w:val="superscript"/>
        </w:rPr>
        <w:t>nd</w:t>
      </w:r>
      <w:r>
        <w:rPr>
          <w:rFonts w:ascii="Times New Roman" w:eastAsiaTheme="minorEastAsia" w:hAnsi="Times New Roman" w:cs="Times New Roman" w:hint="eastAsia"/>
          <w:sz w:val="20"/>
          <w:szCs w:val="20"/>
        </w:rPr>
        <w:t xml:space="preserve">), ZTE, LGE, </w:t>
      </w:r>
      <w:r>
        <w:rPr>
          <w:rFonts w:ascii="Times New Roman" w:eastAsia="PMingLiU" w:hAnsi="Times New Roman" w:cs="Times New Roman"/>
          <w:sz w:val="20"/>
          <w:szCs w:val="20"/>
        </w:rPr>
        <w:t>MediaTek</w:t>
      </w:r>
      <w:r>
        <w:rPr>
          <w:rFonts w:ascii="Times New Roman" w:eastAsiaTheme="minorEastAsia" w:hAnsi="Times New Roman" w:cs="Times New Roman" w:hint="eastAsia"/>
          <w:sz w:val="20"/>
          <w:szCs w:val="20"/>
        </w:rPr>
        <w:t xml:space="preserve">, OPPO, </w:t>
      </w:r>
      <w:r>
        <w:rPr>
          <w:rFonts w:ascii="Times New Roman" w:eastAsia="PMingLiU" w:hAnsi="Times New Roman" w:cs="Times New Roman"/>
          <w:sz w:val="20"/>
          <w:szCs w:val="20"/>
        </w:rPr>
        <w:t>Spreadtrum</w:t>
      </w:r>
      <w:r>
        <w:rPr>
          <w:rFonts w:ascii="Times New Roman" w:eastAsiaTheme="minorEastAsia" w:hAnsi="Times New Roman" w:cs="Times New Roman" w:hint="eastAsia"/>
          <w:sz w:val="20"/>
          <w:szCs w:val="20"/>
        </w:rPr>
        <w:t xml:space="preserve">, </w:t>
      </w:r>
      <w:r>
        <w:rPr>
          <w:rFonts w:ascii="Times New Roman" w:eastAsia="PMingLiU" w:hAnsi="Times New Roman" w:cs="Times New Roman"/>
          <w:sz w:val="20"/>
          <w:szCs w:val="20"/>
        </w:rPr>
        <w:t>Ericsson</w:t>
      </w:r>
      <w:r>
        <w:rPr>
          <w:rFonts w:ascii="Times New Roman" w:eastAsiaTheme="minorEastAsia" w:hAnsi="Times New Roman" w:cs="Times New Roman" w:hint="eastAsia"/>
          <w:sz w:val="20"/>
          <w:szCs w:val="20"/>
        </w:rPr>
        <w:t xml:space="preserve">, </w:t>
      </w:r>
      <w:r>
        <w:rPr>
          <w:rFonts w:ascii="Times New Roman" w:eastAsia="PMingLiU" w:hAnsi="Times New Roman" w:cs="Times New Roman"/>
          <w:sz w:val="20"/>
          <w:szCs w:val="20"/>
        </w:rPr>
        <w:t>Lenovo/MotM</w:t>
      </w:r>
      <w:r w:rsidRPr="00DA01EF">
        <w:rPr>
          <w:rFonts w:ascii="Calibri" w:eastAsiaTheme="minorEastAsia" w:hAnsi="Calibri" w:cs="Calibri" w:hint="eastAsia"/>
          <w:sz w:val="20"/>
          <w:szCs w:val="20"/>
        </w:rPr>
        <w:t>(2</w:t>
      </w:r>
      <w:r w:rsidRPr="00DA01EF">
        <w:rPr>
          <w:rFonts w:ascii="Calibri" w:eastAsiaTheme="minorEastAsia" w:hAnsi="Calibri" w:cs="Calibri" w:hint="eastAsia"/>
          <w:sz w:val="20"/>
          <w:szCs w:val="20"/>
          <w:vertAlign w:val="superscript"/>
        </w:rPr>
        <w:t>nd</w:t>
      </w:r>
      <w:r w:rsidRPr="00DA01EF">
        <w:rPr>
          <w:rFonts w:ascii="Calibri" w:eastAsiaTheme="minorEastAsia" w:hAnsi="Calibri" w:cs="Calibri" w:hint="eastAsia"/>
          <w:sz w:val="20"/>
          <w:szCs w:val="20"/>
        </w:rPr>
        <w:t>)</w:t>
      </w:r>
      <w:r>
        <w:rPr>
          <w:rFonts w:ascii="Calibri" w:eastAsiaTheme="minorEastAsia" w:hAnsi="Calibri" w:cs="Calibri" w:hint="eastAsia"/>
          <w:sz w:val="20"/>
          <w:szCs w:val="20"/>
        </w:rPr>
        <w:t>, CMCC(2</w:t>
      </w:r>
      <w:r w:rsidRPr="00DA01EF">
        <w:rPr>
          <w:rFonts w:ascii="Calibri" w:eastAsiaTheme="minorEastAsia" w:hAnsi="Calibri" w:cs="Calibri" w:hint="eastAsia"/>
          <w:sz w:val="20"/>
          <w:szCs w:val="20"/>
          <w:vertAlign w:val="superscript"/>
        </w:rPr>
        <w:t>nd</w:t>
      </w:r>
      <w:r>
        <w:rPr>
          <w:rFonts w:ascii="Calibri" w:eastAsiaTheme="minorEastAsia" w:hAnsi="Calibri" w:cs="Calibri" w:hint="eastAsia"/>
          <w:sz w:val="20"/>
          <w:szCs w:val="20"/>
        </w:rPr>
        <w:t xml:space="preserve">), </w:t>
      </w:r>
      <w:r>
        <w:rPr>
          <w:rFonts w:ascii="Times New Roman" w:eastAsia="PMingLiU" w:hAnsi="Times New Roman" w:cs="Times New Roman"/>
          <w:sz w:val="20"/>
          <w:szCs w:val="20"/>
        </w:rPr>
        <w:t>Futurewei</w:t>
      </w:r>
      <w:r>
        <w:rPr>
          <w:rFonts w:ascii="Times New Roman" w:eastAsiaTheme="minorEastAsia" w:hAnsi="Times New Roman" w:cs="Times New Roman" w:hint="eastAsia"/>
          <w:sz w:val="20"/>
          <w:szCs w:val="20"/>
        </w:rPr>
        <w:t xml:space="preserve">, </w:t>
      </w:r>
      <w:r>
        <w:rPr>
          <w:rFonts w:ascii="Times New Roman" w:eastAsia="PMingLiU" w:hAnsi="Times New Roman" w:cs="Times New Roman"/>
          <w:sz w:val="20"/>
          <w:szCs w:val="20"/>
        </w:rPr>
        <w:t>Nokia//NSB</w:t>
      </w:r>
    </w:p>
    <w:p w14:paraId="3661F2F5" w14:textId="77777777" w:rsidR="00F17F49" w:rsidRPr="00211821" w:rsidRDefault="00F17F49" w:rsidP="00E85B16">
      <w:pPr>
        <w:pStyle w:val="0Maintext"/>
        <w:rPr>
          <w:rFonts w:eastAsiaTheme="minorEastAsia"/>
          <w:sz w:val="18"/>
          <w:szCs w:val="18"/>
          <w:lang w:val="en-US" w:eastAsia="zh-CN"/>
        </w:rPr>
      </w:pPr>
    </w:p>
    <w:p w14:paraId="06B470B3" w14:textId="464152A3" w:rsidR="00AD46F4" w:rsidRPr="003E4EA5" w:rsidRDefault="00BB54B0" w:rsidP="00AD46F4">
      <w:pPr>
        <w:pStyle w:val="1"/>
        <w:rPr>
          <w:lang w:val="en-US"/>
        </w:rPr>
      </w:pPr>
      <w:r>
        <w:rPr>
          <w:rFonts w:eastAsiaTheme="minorEastAsia" w:hint="eastAsia"/>
          <w:sz w:val="24"/>
          <w:lang w:val="en-US" w:eastAsia="zh-CN"/>
        </w:rPr>
        <w:t>S</w:t>
      </w:r>
      <w:r>
        <w:t>imultaneous reception of signals with different QCL-typeD assumptio</w:t>
      </w:r>
      <w:r>
        <w:rPr>
          <w:rFonts w:eastAsiaTheme="minorEastAsia" w:hint="eastAsia"/>
          <w:lang w:eastAsia="zh-CN"/>
        </w:rPr>
        <w:t>ns</w:t>
      </w:r>
      <w:r w:rsidR="00AD46F4" w:rsidRPr="003E4EA5">
        <w:rPr>
          <w:lang w:val="en-US"/>
        </w:rPr>
        <w:t xml:space="preserve"> </w:t>
      </w:r>
    </w:p>
    <w:p w14:paraId="7252887C" w14:textId="2356AA26" w:rsidR="006B6FFC" w:rsidRPr="003E4EA5" w:rsidRDefault="006B6FFC" w:rsidP="006B6FFC">
      <w:pPr>
        <w:pStyle w:val="issue11"/>
        <w:ind w:left="567" w:hanging="567"/>
        <w:rPr>
          <w:sz w:val="24"/>
          <w:lang w:val="en-US"/>
        </w:rPr>
      </w:pPr>
      <w:r w:rsidRPr="003E4EA5">
        <w:rPr>
          <w:rFonts w:eastAsiaTheme="minorEastAsia"/>
          <w:sz w:val="24"/>
          <w:lang w:val="en-US" w:eastAsia="zh-CN"/>
        </w:rPr>
        <w:t xml:space="preserve">Issue </w:t>
      </w:r>
      <w:r w:rsidR="00B81611">
        <w:rPr>
          <w:rFonts w:eastAsiaTheme="minorEastAsia" w:hint="eastAsia"/>
          <w:sz w:val="24"/>
          <w:lang w:val="en-US" w:eastAsia="zh-CN"/>
        </w:rPr>
        <w:t>3</w:t>
      </w:r>
      <w:r w:rsidRPr="003E4EA5">
        <w:rPr>
          <w:rFonts w:eastAsiaTheme="minorEastAsia"/>
          <w:sz w:val="24"/>
          <w:lang w:val="en-US" w:eastAsia="zh-CN"/>
        </w:rPr>
        <w:t xml:space="preserve">.1: </w:t>
      </w:r>
      <w:r w:rsidR="00BB54B0">
        <w:rPr>
          <w:rFonts w:eastAsiaTheme="minorEastAsia" w:hint="eastAsia"/>
          <w:sz w:val="24"/>
          <w:lang w:val="en-US" w:eastAsia="zh-CN"/>
        </w:rPr>
        <w:t>S</w:t>
      </w:r>
      <w:r w:rsidR="00BB54B0">
        <w:t>imultaneous reception of signals with different QCL-typeD assumptio</w:t>
      </w:r>
      <w:r w:rsidR="00BB54B0">
        <w:rPr>
          <w:rFonts w:eastAsiaTheme="minorEastAsia" w:hint="eastAsia"/>
          <w:lang w:eastAsia="zh-CN"/>
        </w:rPr>
        <w:t>n</w:t>
      </w:r>
      <w:r w:rsidR="00D23DDD">
        <w:rPr>
          <w:rFonts w:eastAsiaTheme="minorEastAsia" w:hint="eastAsia"/>
          <w:sz w:val="24"/>
          <w:lang w:val="en-US" w:eastAsia="zh-CN"/>
        </w:rPr>
        <w:t>s</w:t>
      </w:r>
    </w:p>
    <w:p w14:paraId="25C7013D" w14:textId="2BA916B8" w:rsidR="00D23DDD" w:rsidRPr="00BB54B0" w:rsidRDefault="007D078F" w:rsidP="007D078F">
      <w:pPr>
        <w:pStyle w:val="0Maintext"/>
        <w:spacing w:afterLines="50" w:after="120"/>
        <w:rPr>
          <w:rFonts w:eastAsiaTheme="minorEastAsia"/>
          <w:szCs w:val="20"/>
          <w:lang w:val="en-US" w:eastAsia="zh-CN"/>
        </w:rPr>
      </w:pPr>
      <w:r w:rsidRPr="00BB54B0">
        <w:rPr>
          <w:rFonts w:eastAsiaTheme="minorEastAsia"/>
          <w:szCs w:val="20"/>
          <w:lang w:val="en-US" w:eastAsia="zh-CN"/>
        </w:rPr>
        <w:t xml:space="preserve">As shown below, </w:t>
      </w:r>
      <w:r w:rsidR="009A502F" w:rsidRPr="00BB54B0">
        <w:rPr>
          <w:rFonts w:eastAsiaTheme="minorEastAsia"/>
          <w:szCs w:val="20"/>
          <w:lang w:val="en-US" w:eastAsia="zh-CN"/>
        </w:rPr>
        <w:t xml:space="preserve">in #102e meeting, </w:t>
      </w:r>
      <w:r w:rsidRPr="00BB54B0">
        <w:rPr>
          <w:rFonts w:eastAsiaTheme="minorEastAsia"/>
          <w:szCs w:val="20"/>
          <w:lang w:val="en-US" w:eastAsia="zh-CN"/>
        </w:rPr>
        <w:t xml:space="preserve">it’s agreed the study of simultaneous reception of signals with different QCL-type D assuptions is with low priority. </w:t>
      </w:r>
    </w:p>
    <w:p w14:paraId="2D64B2EC" w14:textId="77777777" w:rsidR="007D078F" w:rsidRPr="00BB54B0" w:rsidRDefault="007D078F" w:rsidP="007D078F">
      <w:pPr>
        <w:rPr>
          <w:szCs w:val="20"/>
          <w:lang w:eastAsia="ko-KR"/>
        </w:rPr>
      </w:pPr>
      <w:r w:rsidRPr="00BB54B0">
        <w:rPr>
          <w:rStyle w:val="a6"/>
          <w:rFonts w:ascii="Times New Roman" w:hAnsi="Times New Roman" w:cs="Times New Roman"/>
          <w:color w:val="000000"/>
          <w:szCs w:val="20"/>
          <w:highlight w:val="green"/>
        </w:rPr>
        <w:t>Agreement</w:t>
      </w:r>
    </w:p>
    <w:p w14:paraId="0B30DB22" w14:textId="77777777" w:rsidR="007D078F" w:rsidRPr="00BB54B0" w:rsidRDefault="007D078F" w:rsidP="007D078F">
      <w:pPr>
        <w:rPr>
          <w:szCs w:val="20"/>
          <w:lang w:eastAsia="x-none"/>
        </w:rPr>
      </w:pPr>
      <w:r w:rsidRPr="00BB54B0">
        <w:rPr>
          <w:szCs w:val="20"/>
          <w:lang w:eastAsia="x-none"/>
        </w:rPr>
        <w:t>Study Rel.17 enhancements on beam management for multi-TRPs with following priority</w:t>
      </w:r>
    </w:p>
    <w:p w14:paraId="6C536132" w14:textId="77777777" w:rsidR="007D078F" w:rsidRPr="00BB54B0" w:rsidRDefault="007D078F" w:rsidP="006E4042">
      <w:pPr>
        <w:pStyle w:val="af4"/>
        <w:numPr>
          <w:ilvl w:val="0"/>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High priority:</w:t>
      </w:r>
    </w:p>
    <w:p w14:paraId="55C49DB2" w14:textId="77777777"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Beam measurement/reporting enhancement</w:t>
      </w:r>
    </w:p>
    <w:p w14:paraId="72E28A1B" w14:textId="77777777"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Beam failure recovery for multi-TRP</w:t>
      </w:r>
    </w:p>
    <w:p w14:paraId="77D922D8" w14:textId="77777777" w:rsidR="007D078F" w:rsidRPr="00BB54B0" w:rsidRDefault="007D078F" w:rsidP="006E4042">
      <w:pPr>
        <w:pStyle w:val="af4"/>
        <w:numPr>
          <w:ilvl w:val="0"/>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Low priority</w:t>
      </w:r>
    </w:p>
    <w:p w14:paraId="601AAE08" w14:textId="77777777"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Simultaneous reception of same type of channel/RS with different QCL-TypeD</w:t>
      </w:r>
    </w:p>
    <w:p w14:paraId="7A934298" w14:textId="77777777"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Simultaneous reception of different type of channel/RS with different QCL-TypeD</w:t>
      </w:r>
    </w:p>
    <w:p w14:paraId="27B38792" w14:textId="791C695D" w:rsidR="007D078F" w:rsidRPr="00BB54B0" w:rsidRDefault="007D078F" w:rsidP="009A502F">
      <w:pPr>
        <w:pStyle w:val="0Maintext"/>
        <w:spacing w:before="240" w:afterLines="50" w:after="120"/>
        <w:rPr>
          <w:rFonts w:eastAsiaTheme="minorEastAsia"/>
          <w:szCs w:val="20"/>
          <w:lang w:val="en-US" w:eastAsia="zh-CN"/>
        </w:rPr>
      </w:pPr>
      <w:r w:rsidRPr="00BB54B0">
        <w:rPr>
          <w:rFonts w:eastAsiaTheme="minorEastAsia"/>
          <w:szCs w:val="20"/>
          <w:lang w:val="en-US" w:eastAsia="zh-CN"/>
        </w:rPr>
        <w:t xml:space="preserve">Furthermore, </w:t>
      </w:r>
      <w:r w:rsidR="009A502F" w:rsidRPr="00BB54B0">
        <w:rPr>
          <w:rFonts w:eastAsiaTheme="minorEastAsia"/>
          <w:szCs w:val="20"/>
          <w:lang w:val="en-US" w:eastAsia="zh-CN"/>
        </w:rPr>
        <w:t>the following statement was captured in the Chairman note of #102e meeting.</w:t>
      </w:r>
    </w:p>
    <w:p w14:paraId="2314AE34" w14:textId="77777777" w:rsidR="007D078F" w:rsidRPr="00BB54B0" w:rsidRDefault="007D078F" w:rsidP="007D078F">
      <w:pPr>
        <w:rPr>
          <w:b/>
          <w:szCs w:val="20"/>
        </w:rPr>
      </w:pPr>
      <w:r w:rsidRPr="00BB54B0">
        <w:rPr>
          <w:b/>
          <w:szCs w:val="20"/>
        </w:rPr>
        <w:t>In RAN1#102-e, the following combinations of physical channels were discussed but there was no consensus among the companies whether or not to study further in future meetings</w:t>
      </w:r>
    </w:p>
    <w:p w14:paraId="6B6BD60B" w14:textId="77777777" w:rsidR="007D078F" w:rsidRPr="00BB54B0" w:rsidRDefault="007D078F" w:rsidP="007D078F">
      <w:pPr>
        <w:pStyle w:val="Normal9pointspacing"/>
        <w:spacing w:before="0" w:after="0"/>
        <w:rPr>
          <w:sz w:val="20"/>
          <w:szCs w:val="20"/>
          <w:lang w:val="en-US"/>
        </w:rPr>
      </w:pPr>
      <w:r w:rsidRPr="00BB54B0">
        <w:rPr>
          <w:sz w:val="20"/>
          <w:szCs w:val="20"/>
        </w:rPr>
        <w:t xml:space="preserve">Study </w:t>
      </w:r>
      <w:r w:rsidRPr="00BB54B0">
        <w:rPr>
          <w:sz w:val="20"/>
          <w:szCs w:val="20"/>
          <w:lang w:val="en-US"/>
        </w:rPr>
        <w:t>simultaneous reception of the same type of channels/RS with different QCL-TypeD assumption, including at least the following combinations:</w:t>
      </w:r>
    </w:p>
    <w:p w14:paraId="22FF61B1" w14:textId="77777777" w:rsidR="007D078F" w:rsidRPr="00BB54B0" w:rsidRDefault="007D078F" w:rsidP="006E4042">
      <w:pPr>
        <w:pStyle w:val="Normal9pointspacing"/>
        <w:numPr>
          <w:ilvl w:val="0"/>
          <w:numId w:val="50"/>
        </w:numPr>
        <w:spacing w:before="0" w:after="0"/>
        <w:rPr>
          <w:sz w:val="20"/>
          <w:szCs w:val="20"/>
          <w:lang w:val="en-US"/>
        </w:rPr>
      </w:pPr>
      <w:r w:rsidRPr="00BB54B0">
        <w:rPr>
          <w:sz w:val="20"/>
          <w:szCs w:val="20"/>
          <w:lang w:val="en-US"/>
        </w:rPr>
        <w:t>PDCCH+PDCCH, CSI-RS + CSI-RS</w:t>
      </w:r>
    </w:p>
    <w:p w14:paraId="3A537E92" w14:textId="77777777" w:rsidR="007D078F" w:rsidRPr="00BB54B0" w:rsidRDefault="007D078F" w:rsidP="007D078F">
      <w:pPr>
        <w:pStyle w:val="Normal9pointspacing"/>
        <w:spacing w:before="0" w:after="0"/>
        <w:rPr>
          <w:sz w:val="20"/>
          <w:szCs w:val="20"/>
        </w:rPr>
      </w:pPr>
      <w:r w:rsidRPr="00BB54B0">
        <w:rPr>
          <w:sz w:val="20"/>
          <w:szCs w:val="20"/>
        </w:rPr>
        <w:t xml:space="preserve">Study </w:t>
      </w:r>
      <w:r w:rsidRPr="00BB54B0">
        <w:rPr>
          <w:sz w:val="20"/>
          <w:szCs w:val="20"/>
          <w:lang w:val="en-US"/>
        </w:rPr>
        <w:t>simultaneous reception of different types of channels with different QCL-TypeD assumptions, including at least the following combinations:</w:t>
      </w:r>
    </w:p>
    <w:p w14:paraId="302B7484" w14:textId="77777777" w:rsidR="007D078F" w:rsidRPr="00BB54B0" w:rsidRDefault="007D078F" w:rsidP="006E4042">
      <w:pPr>
        <w:pStyle w:val="Normal9pointspacing"/>
        <w:numPr>
          <w:ilvl w:val="0"/>
          <w:numId w:val="51"/>
        </w:numPr>
        <w:spacing w:before="0" w:after="0"/>
        <w:rPr>
          <w:sz w:val="20"/>
          <w:szCs w:val="20"/>
        </w:rPr>
      </w:pPr>
      <w:r w:rsidRPr="00BB54B0">
        <w:rPr>
          <w:sz w:val="20"/>
          <w:szCs w:val="20"/>
          <w:lang w:val="en-US"/>
        </w:rPr>
        <w:t>SSB+PDCCH/PDSCH,  PDCCH+PDSCH, PDCCH+CSI-RS, PDSCH+CSI-RS</w:t>
      </w:r>
    </w:p>
    <w:p w14:paraId="0E21BEC1" w14:textId="77777777" w:rsidR="007D078F" w:rsidRPr="00BB54B0" w:rsidRDefault="007D078F" w:rsidP="007D078F">
      <w:pPr>
        <w:pStyle w:val="Normal9pointspacing"/>
        <w:spacing w:before="0" w:after="0"/>
        <w:rPr>
          <w:sz w:val="20"/>
          <w:szCs w:val="20"/>
        </w:rPr>
      </w:pPr>
      <w:r w:rsidRPr="00BB54B0">
        <w:rPr>
          <w:sz w:val="20"/>
          <w:szCs w:val="20"/>
          <w:lang w:val="en-US"/>
        </w:rPr>
        <w:t>Other combinations of channels/RS are not precluded.</w:t>
      </w:r>
    </w:p>
    <w:p w14:paraId="0C07D21F" w14:textId="77777777" w:rsidR="007D078F" w:rsidRDefault="007D078F" w:rsidP="00E85B16">
      <w:pPr>
        <w:pStyle w:val="0Maintext"/>
        <w:rPr>
          <w:rFonts w:eastAsiaTheme="minorEastAsia"/>
          <w:szCs w:val="20"/>
          <w:lang w:val="x-none" w:eastAsia="zh-CN"/>
        </w:rPr>
      </w:pPr>
    </w:p>
    <w:p w14:paraId="6366D90F" w14:textId="523132BA" w:rsidR="00BB54B0" w:rsidRPr="00BB54B0" w:rsidRDefault="00BB54B0" w:rsidP="00E85B16">
      <w:pPr>
        <w:pStyle w:val="0Maintext"/>
        <w:rPr>
          <w:rFonts w:eastAsiaTheme="minorEastAsia"/>
          <w:szCs w:val="20"/>
          <w:lang w:val="x-none" w:eastAsia="zh-CN"/>
        </w:rPr>
      </w:pPr>
      <w:r>
        <w:rPr>
          <w:rFonts w:eastAsiaTheme="minorEastAsia"/>
          <w:szCs w:val="20"/>
          <w:lang w:val="x-none" w:eastAsia="zh-CN"/>
        </w:rPr>
        <w:t>I</w:t>
      </w:r>
      <w:r>
        <w:rPr>
          <w:rFonts w:eastAsiaTheme="minorEastAsia" w:hint="eastAsia"/>
          <w:szCs w:val="20"/>
          <w:lang w:val="x-none" w:eastAsia="zh-CN"/>
        </w:rPr>
        <w:t xml:space="preserve">n the contribution of this meeting, the following companies show their interests in this issue: </w:t>
      </w:r>
      <w:r w:rsidRPr="00AA3A4E">
        <w:rPr>
          <w:rFonts w:hint="eastAsia"/>
          <w:szCs w:val="21"/>
        </w:rPr>
        <w:t xml:space="preserve">QC, DCM, </w:t>
      </w:r>
      <w:r w:rsidRPr="00AA3A4E">
        <w:rPr>
          <w:rFonts w:hint="eastAsia"/>
          <w:bCs/>
          <w:szCs w:val="21"/>
        </w:rPr>
        <w:t xml:space="preserve">Spreadtrum, </w:t>
      </w:r>
      <w:r w:rsidR="00DF62F2" w:rsidRPr="000F4B9F">
        <w:rPr>
          <w:szCs w:val="20"/>
          <w:lang w:val="en-US"/>
        </w:rPr>
        <w:t>Lenovo, Motorola Mobility</w:t>
      </w:r>
      <w:r w:rsidRPr="00AA3A4E">
        <w:rPr>
          <w:rFonts w:hint="eastAsia"/>
          <w:szCs w:val="21"/>
        </w:rPr>
        <w:t>, Apple, Sony</w:t>
      </w:r>
      <w:r>
        <w:rPr>
          <w:rFonts w:eastAsiaTheme="minorEastAsia" w:hint="eastAsia"/>
          <w:szCs w:val="21"/>
          <w:lang w:eastAsia="zh-CN"/>
        </w:rPr>
        <w:t>.</w:t>
      </w:r>
    </w:p>
    <w:p w14:paraId="2DD1C45C" w14:textId="77777777" w:rsidR="00BB54B0" w:rsidRPr="00BB54B0" w:rsidRDefault="00BB54B0" w:rsidP="00E85B16">
      <w:pPr>
        <w:pStyle w:val="0Maintext"/>
        <w:rPr>
          <w:rFonts w:eastAsiaTheme="minorEastAsia"/>
          <w:szCs w:val="20"/>
          <w:lang w:val="x-none" w:eastAsia="zh-CN"/>
        </w:rPr>
      </w:pPr>
    </w:p>
    <w:p w14:paraId="453037CE" w14:textId="5231E465" w:rsidR="007D078F" w:rsidRPr="00BB54B0" w:rsidRDefault="007D078F" w:rsidP="007D078F">
      <w:pPr>
        <w:rPr>
          <w:rFonts w:eastAsiaTheme="minorEastAsia"/>
          <w:szCs w:val="20"/>
          <w:lang w:eastAsia="zh-CN"/>
        </w:rPr>
      </w:pPr>
      <w:r w:rsidRPr="00BB54B0">
        <w:rPr>
          <w:rFonts w:eastAsiaTheme="minorEastAsia"/>
          <w:szCs w:val="20"/>
          <w:lang w:eastAsia="zh-CN"/>
        </w:rPr>
        <w:t xml:space="preserve">Regarding </w:t>
      </w:r>
      <w:r w:rsidR="00BB54B0">
        <w:rPr>
          <w:rFonts w:eastAsiaTheme="minorEastAsia" w:hint="eastAsia"/>
          <w:szCs w:val="20"/>
          <w:lang w:eastAsia="zh-CN"/>
        </w:rPr>
        <w:t>this issue</w:t>
      </w:r>
      <w:r w:rsidRPr="00BB54B0">
        <w:rPr>
          <w:rFonts w:eastAsiaTheme="minorEastAsia"/>
          <w:szCs w:val="20"/>
          <w:lang w:eastAsia="zh-CN"/>
        </w:rPr>
        <w:t>, c</w:t>
      </w:r>
      <w:r w:rsidRPr="00BB54B0">
        <w:rPr>
          <w:szCs w:val="20"/>
        </w:rPr>
        <w:t>ompanies are invited to provide their preferences</w:t>
      </w:r>
      <w:r w:rsidRPr="00BB54B0">
        <w:rPr>
          <w:rFonts w:eastAsiaTheme="minorEastAsia"/>
          <w:szCs w:val="20"/>
          <w:lang w:eastAsia="zh-CN"/>
        </w:rPr>
        <w:t xml:space="preserve"> and comments in the table below.</w:t>
      </w:r>
    </w:p>
    <w:p w14:paraId="65D9B446" w14:textId="77777777" w:rsidR="007D078F" w:rsidRPr="003E4EA5" w:rsidRDefault="007D078F" w:rsidP="007D078F">
      <w:pPr>
        <w:rPr>
          <w:rFonts w:eastAsiaTheme="minorEastAsia"/>
          <w:szCs w:val="20"/>
          <w:lang w:eastAsia="zh-CN"/>
        </w:rPr>
      </w:pPr>
    </w:p>
    <w:tbl>
      <w:tblPr>
        <w:tblStyle w:val="af9"/>
        <w:tblW w:w="0" w:type="auto"/>
        <w:tblLook w:val="04A0" w:firstRow="1" w:lastRow="0" w:firstColumn="1" w:lastColumn="0" w:noHBand="0" w:noVBand="1"/>
      </w:tblPr>
      <w:tblGrid>
        <w:gridCol w:w="1276"/>
        <w:gridCol w:w="7789"/>
      </w:tblGrid>
      <w:tr w:rsidR="007D078F" w:rsidRPr="003E4EA5" w14:paraId="35C667AD" w14:textId="77777777" w:rsidTr="00897145">
        <w:tc>
          <w:tcPr>
            <w:tcW w:w="1276" w:type="dxa"/>
            <w:shd w:val="clear" w:color="auto" w:fill="BFBFBF" w:themeFill="background1" w:themeFillShade="BF"/>
          </w:tcPr>
          <w:p w14:paraId="6BE5C47C" w14:textId="77777777" w:rsidR="007D078F" w:rsidRPr="003E4EA5" w:rsidRDefault="007D078F" w:rsidP="00897145">
            <w:pPr>
              <w:jc w:val="both"/>
              <w:rPr>
                <w:rFonts w:eastAsiaTheme="minorEastAsia"/>
                <w:szCs w:val="20"/>
                <w:lang w:eastAsia="zh-CN"/>
              </w:rPr>
            </w:pPr>
            <w:r w:rsidRPr="003E4EA5">
              <w:rPr>
                <w:rFonts w:eastAsiaTheme="minorEastAsia"/>
                <w:szCs w:val="20"/>
                <w:lang w:eastAsia="zh-CN"/>
              </w:rPr>
              <w:t>Company</w:t>
            </w:r>
          </w:p>
        </w:tc>
        <w:tc>
          <w:tcPr>
            <w:tcW w:w="7789" w:type="dxa"/>
            <w:shd w:val="clear" w:color="auto" w:fill="BFBFBF" w:themeFill="background1" w:themeFillShade="BF"/>
          </w:tcPr>
          <w:p w14:paraId="68AFA7D4" w14:textId="77777777" w:rsidR="007D078F" w:rsidRPr="003E4EA5" w:rsidRDefault="007D078F" w:rsidP="00897145">
            <w:pPr>
              <w:jc w:val="center"/>
              <w:rPr>
                <w:rFonts w:eastAsiaTheme="minorEastAsia"/>
                <w:szCs w:val="20"/>
                <w:lang w:eastAsia="zh-CN"/>
              </w:rPr>
            </w:pPr>
            <w:r w:rsidRPr="003E4EA5">
              <w:rPr>
                <w:rFonts w:eastAsiaTheme="minorEastAsia"/>
                <w:szCs w:val="20"/>
                <w:lang w:eastAsia="zh-CN"/>
              </w:rPr>
              <w:t>Comments</w:t>
            </w:r>
          </w:p>
        </w:tc>
      </w:tr>
      <w:tr w:rsidR="007D078F" w:rsidRPr="003E4EA5" w14:paraId="10E57595" w14:textId="77777777" w:rsidTr="00897145">
        <w:tc>
          <w:tcPr>
            <w:tcW w:w="1276" w:type="dxa"/>
          </w:tcPr>
          <w:p w14:paraId="178434C3" w14:textId="51611527" w:rsidR="007D078F" w:rsidRPr="003E4EA5" w:rsidRDefault="00052A8F" w:rsidP="00897145">
            <w:pPr>
              <w:rPr>
                <w:rFonts w:eastAsiaTheme="minorEastAsia"/>
                <w:sz w:val="18"/>
                <w:szCs w:val="18"/>
                <w:lang w:eastAsia="zh-CN"/>
              </w:rPr>
            </w:pPr>
            <w:r>
              <w:rPr>
                <w:rFonts w:eastAsiaTheme="minorEastAsia"/>
                <w:sz w:val="18"/>
                <w:szCs w:val="18"/>
                <w:lang w:eastAsia="zh-CN"/>
              </w:rPr>
              <w:t>OPPO</w:t>
            </w:r>
          </w:p>
        </w:tc>
        <w:tc>
          <w:tcPr>
            <w:tcW w:w="7789" w:type="dxa"/>
          </w:tcPr>
          <w:p w14:paraId="5F4515C7" w14:textId="75BFC624" w:rsidR="00CC4C5B" w:rsidRDefault="00052A8F" w:rsidP="00897145">
            <w:pPr>
              <w:rPr>
                <w:rFonts w:eastAsiaTheme="minorEastAsia"/>
                <w:sz w:val="18"/>
                <w:szCs w:val="18"/>
                <w:lang w:eastAsia="zh-CN"/>
              </w:rPr>
            </w:pPr>
            <w:r>
              <w:rPr>
                <w:rFonts w:eastAsiaTheme="minorEastAsia"/>
                <w:sz w:val="18"/>
                <w:szCs w:val="18"/>
                <w:lang w:eastAsia="zh-CN"/>
              </w:rPr>
              <w:t>We support to dicuss the simultaneous reception of channels with different QCL-TypeD.</w:t>
            </w:r>
            <w:r w:rsidR="00CC4C5B">
              <w:rPr>
                <w:rFonts w:eastAsiaTheme="minorEastAsia"/>
                <w:sz w:val="18"/>
                <w:szCs w:val="18"/>
                <w:lang w:eastAsia="zh-CN"/>
              </w:rPr>
              <w:t xml:space="preserve"> Please note per TRP BFR for sDCI is also low priority.  It does not make sense </w:t>
            </w:r>
            <w:proofErr w:type="gramStart"/>
            <w:r w:rsidR="00CC4C5B">
              <w:rPr>
                <w:rFonts w:eastAsiaTheme="minorEastAsia"/>
                <w:sz w:val="18"/>
                <w:szCs w:val="18"/>
                <w:lang w:eastAsia="zh-CN"/>
              </w:rPr>
              <w:t>to  not</w:t>
            </w:r>
            <w:proofErr w:type="gramEnd"/>
            <w:r w:rsidR="00CC4C5B">
              <w:rPr>
                <w:rFonts w:eastAsiaTheme="minorEastAsia"/>
                <w:sz w:val="18"/>
                <w:szCs w:val="18"/>
                <w:lang w:eastAsia="zh-CN"/>
              </w:rPr>
              <w:t xml:space="preserve"> discuss this simultaneous reception but discuss sDCI considering both of them are low priority.</w:t>
            </w:r>
          </w:p>
          <w:p w14:paraId="59213C0D" w14:textId="77777777" w:rsidR="00CC4C5B" w:rsidRDefault="00CC4C5B" w:rsidP="00897145">
            <w:pPr>
              <w:rPr>
                <w:rFonts w:eastAsiaTheme="minorEastAsia"/>
                <w:sz w:val="18"/>
                <w:szCs w:val="18"/>
                <w:lang w:eastAsia="zh-CN"/>
              </w:rPr>
            </w:pPr>
          </w:p>
          <w:p w14:paraId="5074D01C" w14:textId="77777777" w:rsidR="00CC4C5B" w:rsidRPr="006242FA" w:rsidRDefault="00CC4C5B" w:rsidP="00CC4C5B">
            <w:pPr>
              <w:rPr>
                <w:rFonts w:cs="Times"/>
                <w:b/>
                <w:bCs/>
                <w:szCs w:val="20"/>
                <w:highlight w:val="green"/>
              </w:rPr>
            </w:pPr>
            <w:r w:rsidRPr="006242FA">
              <w:rPr>
                <w:rFonts w:cs="Times"/>
                <w:b/>
                <w:bCs/>
                <w:szCs w:val="20"/>
                <w:highlight w:val="green"/>
              </w:rPr>
              <w:t>Agreement</w:t>
            </w:r>
          </w:p>
          <w:p w14:paraId="2C609C63" w14:textId="77777777" w:rsidR="00CC4C5B" w:rsidRPr="006242FA" w:rsidRDefault="00CC4C5B" w:rsidP="00CC4C5B">
            <w:pPr>
              <w:numPr>
                <w:ilvl w:val="0"/>
                <w:numId w:val="38"/>
              </w:numPr>
              <w:ind w:left="720"/>
              <w:rPr>
                <w:rFonts w:eastAsia="等线" w:cs="Times"/>
                <w:bCs/>
                <w:iCs/>
                <w:kern w:val="32"/>
                <w:szCs w:val="22"/>
                <w:lang w:eastAsia="zh-CN"/>
              </w:rPr>
            </w:pPr>
            <w:r w:rsidRPr="006242FA">
              <w:rPr>
                <w:rFonts w:eastAsia="等线" w:cs="Times"/>
                <w:bCs/>
                <w:iCs/>
                <w:kern w:val="32"/>
                <w:szCs w:val="22"/>
                <w:lang w:eastAsia="zh-CN"/>
              </w:rPr>
              <w:t>Support S-DCI and M-DCI in TRP-specific BFR in Rel.17</w:t>
            </w:r>
          </w:p>
          <w:p w14:paraId="115C501E" w14:textId="77777777" w:rsidR="00CC4C5B" w:rsidRPr="006242FA" w:rsidRDefault="00CC4C5B" w:rsidP="00CC4C5B">
            <w:pPr>
              <w:numPr>
                <w:ilvl w:val="1"/>
                <w:numId w:val="38"/>
              </w:numPr>
              <w:ind w:left="1440"/>
              <w:rPr>
                <w:rFonts w:eastAsia="等线" w:cs="Times"/>
                <w:bCs/>
                <w:iCs/>
                <w:kern w:val="32"/>
                <w:szCs w:val="22"/>
                <w:lang w:eastAsia="zh-CN"/>
              </w:rPr>
            </w:pPr>
            <w:r w:rsidRPr="006242FA">
              <w:rPr>
                <w:rFonts w:eastAsia="等线" w:cs="Times"/>
                <w:bCs/>
                <w:iCs/>
                <w:kern w:val="32"/>
                <w:szCs w:val="22"/>
                <w:lang w:eastAsia="zh-CN"/>
              </w:rPr>
              <w:t>S-DCI is low priority, M-DCI is high priority</w:t>
            </w:r>
          </w:p>
          <w:p w14:paraId="45E8D94F" w14:textId="269FC2E2" w:rsidR="00CC4C5B" w:rsidRPr="003E4EA5" w:rsidRDefault="00CC4C5B" w:rsidP="00CC4C5B">
            <w:pPr>
              <w:numPr>
                <w:ilvl w:val="1"/>
                <w:numId w:val="38"/>
              </w:numPr>
              <w:ind w:left="1440"/>
              <w:rPr>
                <w:rFonts w:eastAsiaTheme="minorEastAsia"/>
                <w:sz w:val="18"/>
                <w:szCs w:val="18"/>
                <w:lang w:eastAsia="zh-CN"/>
              </w:rPr>
            </w:pPr>
            <w:r w:rsidRPr="006242FA">
              <w:rPr>
                <w:rFonts w:eastAsia="等线" w:cs="Times"/>
                <w:bCs/>
                <w:iCs/>
                <w:kern w:val="32"/>
                <w:szCs w:val="22"/>
                <w:lang w:eastAsia="zh-CN"/>
              </w:rPr>
              <w:t>Unified design for S-DCI and M-DCI should not be precluded due to the prioritization</w:t>
            </w:r>
          </w:p>
        </w:tc>
      </w:tr>
      <w:tr w:rsidR="007D078F" w:rsidRPr="003E4EA5" w14:paraId="453BEC1B" w14:textId="77777777" w:rsidTr="00897145">
        <w:tc>
          <w:tcPr>
            <w:tcW w:w="1276" w:type="dxa"/>
          </w:tcPr>
          <w:p w14:paraId="4DDC8C5A" w14:textId="7A3F86CD" w:rsidR="007D078F" w:rsidRPr="00A55CC3" w:rsidRDefault="00B80915" w:rsidP="00897145">
            <w:pPr>
              <w:rPr>
                <w:rFonts w:eastAsiaTheme="minorEastAsia"/>
                <w:sz w:val="18"/>
                <w:szCs w:val="18"/>
                <w:lang w:eastAsia="zh-CN"/>
              </w:rPr>
            </w:pPr>
            <w:r>
              <w:rPr>
                <w:rFonts w:eastAsiaTheme="minorEastAsia"/>
                <w:sz w:val="18"/>
                <w:szCs w:val="18"/>
                <w:lang w:eastAsia="zh-CN"/>
              </w:rPr>
              <w:t>Apple</w:t>
            </w:r>
          </w:p>
        </w:tc>
        <w:tc>
          <w:tcPr>
            <w:tcW w:w="7789" w:type="dxa"/>
          </w:tcPr>
          <w:p w14:paraId="2E9F8B3C" w14:textId="13A2FDC7" w:rsidR="007D078F" w:rsidRDefault="00E05B37" w:rsidP="00897145">
            <w:pPr>
              <w:rPr>
                <w:rFonts w:eastAsiaTheme="minorEastAsia"/>
                <w:sz w:val="18"/>
                <w:szCs w:val="18"/>
                <w:lang w:eastAsia="zh-CN"/>
              </w:rPr>
            </w:pPr>
            <w:r>
              <w:rPr>
                <w:rFonts w:eastAsiaTheme="minorEastAsia"/>
                <w:sz w:val="18"/>
                <w:szCs w:val="18"/>
                <w:lang w:eastAsia="zh-CN"/>
              </w:rPr>
              <w:t>In our view, at least we can discuss some new combinations from inter-cell mTRP and BM, e.g. SSB from cell 1 + DL signals from cell 2.</w:t>
            </w:r>
          </w:p>
          <w:p w14:paraId="6EEE6FE4" w14:textId="4C476B4C" w:rsidR="00E05B37" w:rsidRDefault="00E05B37" w:rsidP="00897145">
            <w:pPr>
              <w:rPr>
                <w:rFonts w:eastAsiaTheme="minorEastAsia"/>
                <w:sz w:val="18"/>
                <w:szCs w:val="18"/>
                <w:lang w:eastAsia="zh-CN"/>
              </w:rPr>
            </w:pPr>
          </w:p>
          <w:p w14:paraId="6AEC2AFB" w14:textId="036C21E2" w:rsidR="00E05B37" w:rsidRDefault="00E05B37" w:rsidP="00897145">
            <w:pPr>
              <w:rPr>
                <w:rFonts w:eastAsiaTheme="minorEastAsia"/>
                <w:sz w:val="18"/>
                <w:szCs w:val="18"/>
                <w:lang w:eastAsia="zh-CN"/>
              </w:rPr>
            </w:pPr>
            <w:r>
              <w:rPr>
                <w:rFonts w:eastAsiaTheme="minorEastAsia"/>
                <w:sz w:val="18"/>
                <w:szCs w:val="18"/>
                <w:lang w:eastAsia="zh-CN"/>
              </w:rPr>
              <w:t>PDCCH+PDCCH is finished in 8.1.2.1.</w:t>
            </w:r>
          </w:p>
          <w:p w14:paraId="21012D84" w14:textId="62995004" w:rsidR="00E05B37" w:rsidRPr="00A55CC3" w:rsidRDefault="00E05B37" w:rsidP="00897145">
            <w:pPr>
              <w:rPr>
                <w:rFonts w:eastAsiaTheme="minorEastAsia"/>
                <w:sz w:val="18"/>
                <w:szCs w:val="18"/>
                <w:lang w:eastAsia="zh-CN"/>
              </w:rPr>
            </w:pPr>
          </w:p>
        </w:tc>
      </w:tr>
      <w:tr w:rsidR="00CD05D8" w:rsidRPr="003E4EA5" w14:paraId="6E3DF43B" w14:textId="77777777" w:rsidTr="00897145">
        <w:tc>
          <w:tcPr>
            <w:tcW w:w="1276" w:type="dxa"/>
          </w:tcPr>
          <w:p w14:paraId="011D82C7" w14:textId="63AEFB18" w:rsidR="00CD05D8" w:rsidRDefault="00CD05D8" w:rsidP="00CD05D8">
            <w:pPr>
              <w:rPr>
                <w:rFonts w:eastAsiaTheme="minorEastAsia"/>
                <w:sz w:val="18"/>
                <w:szCs w:val="18"/>
                <w:lang w:eastAsia="zh-CN"/>
              </w:rPr>
            </w:pPr>
            <w:r>
              <w:rPr>
                <w:rFonts w:eastAsiaTheme="minorEastAsia"/>
                <w:sz w:val="18"/>
                <w:szCs w:val="18"/>
                <w:lang w:eastAsia="zh-CN"/>
              </w:rPr>
              <w:t>ZTE</w:t>
            </w:r>
          </w:p>
        </w:tc>
        <w:tc>
          <w:tcPr>
            <w:tcW w:w="7789" w:type="dxa"/>
          </w:tcPr>
          <w:p w14:paraId="642EB0B5" w14:textId="4AE3C214" w:rsidR="00CD05D8" w:rsidRDefault="00CD05D8" w:rsidP="00CD05D8">
            <w:pPr>
              <w:rPr>
                <w:rFonts w:eastAsiaTheme="minorEastAsia"/>
                <w:sz w:val="18"/>
                <w:szCs w:val="18"/>
                <w:lang w:eastAsia="zh-CN"/>
              </w:rPr>
            </w:pPr>
            <w:r>
              <w:rPr>
                <w:rFonts w:eastAsiaTheme="minorEastAsia"/>
                <w:sz w:val="18"/>
                <w:szCs w:val="18"/>
                <w:lang w:eastAsia="zh-CN"/>
              </w:rPr>
              <w:t>Postpone the discussion to Rel-18.</w:t>
            </w:r>
          </w:p>
        </w:tc>
      </w:tr>
      <w:tr w:rsidR="00D6518F" w:rsidRPr="003E4EA5" w14:paraId="384BAD4E" w14:textId="77777777" w:rsidTr="00897145">
        <w:tc>
          <w:tcPr>
            <w:tcW w:w="1276" w:type="dxa"/>
          </w:tcPr>
          <w:p w14:paraId="62898964" w14:textId="3E8BEF6B"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789" w:type="dxa"/>
          </w:tcPr>
          <w:p w14:paraId="5168B099" w14:textId="5FDEB30A" w:rsidR="00D6518F" w:rsidRDefault="00D6518F"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to discuss above combinations. W</w:t>
            </w:r>
            <w:r>
              <w:rPr>
                <w:rFonts w:eastAsiaTheme="minorEastAsia" w:hint="eastAsia"/>
                <w:sz w:val="18"/>
                <w:szCs w:val="18"/>
                <w:lang w:eastAsia="zh-CN"/>
              </w:rPr>
              <w:t>e</w:t>
            </w:r>
            <w:r>
              <w:rPr>
                <w:rFonts w:eastAsiaTheme="minorEastAsia"/>
                <w:sz w:val="18"/>
                <w:szCs w:val="18"/>
                <w:lang w:eastAsia="zh-CN"/>
              </w:rPr>
              <w:t xml:space="preserve"> can prioritize some combinations for discussion, e.g., PDCCH+PDCCH, CSI-RS+CSI-RS, PDCCH+PDSCH, SSB+PDCCH/PDSCH.</w:t>
            </w:r>
          </w:p>
        </w:tc>
      </w:tr>
      <w:tr w:rsidR="00606E5B" w:rsidRPr="003E4EA5" w14:paraId="7A6CF982" w14:textId="77777777" w:rsidTr="00897145">
        <w:tc>
          <w:tcPr>
            <w:tcW w:w="1276" w:type="dxa"/>
          </w:tcPr>
          <w:p w14:paraId="0078E8C5" w14:textId="0F38FE1A" w:rsidR="00606E5B" w:rsidRDefault="00606E5B" w:rsidP="00D6518F">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789" w:type="dxa"/>
          </w:tcPr>
          <w:p w14:paraId="398690C7" w14:textId="537B1460" w:rsidR="00606E5B" w:rsidRDefault="00606E5B" w:rsidP="00D6518F">
            <w:pPr>
              <w:rPr>
                <w:rFonts w:eastAsiaTheme="minorEastAsia"/>
                <w:sz w:val="18"/>
                <w:szCs w:val="18"/>
                <w:lang w:eastAsia="zh-CN"/>
              </w:rPr>
            </w:pPr>
            <w:r w:rsidRPr="00606E5B">
              <w:rPr>
                <w:rFonts w:eastAsiaTheme="minorEastAsia"/>
                <w:sz w:val="18"/>
                <w:szCs w:val="18"/>
                <w:lang w:eastAsia="zh-CN"/>
              </w:rPr>
              <w:t>Support at least to discuss simultaneous reception of the same type of channels/RS with different QCL-TypeD if time is available. If there is not enough time, it can be postponed to Rel-18.</w:t>
            </w:r>
          </w:p>
        </w:tc>
      </w:tr>
      <w:tr w:rsidR="00494B63" w:rsidRPr="003E4EA5" w14:paraId="65D621AE" w14:textId="77777777" w:rsidTr="00897145">
        <w:tc>
          <w:tcPr>
            <w:tcW w:w="1276" w:type="dxa"/>
          </w:tcPr>
          <w:p w14:paraId="36D7A2C6" w14:textId="459F1F7D" w:rsidR="00494B63" w:rsidRPr="00863C82" w:rsidRDefault="00494B63" w:rsidP="00D6518F">
            <w:pPr>
              <w:rPr>
                <w:rFonts w:eastAsiaTheme="minorEastAsia"/>
                <w:sz w:val="18"/>
                <w:szCs w:val="18"/>
                <w:lang w:eastAsia="zh-CN"/>
              </w:rPr>
            </w:pPr>
            <w:r w:rsidRPr="00863C82">
              <w:rPr>
                <w:rFonts w:eastAsiaTheme="minorEastAsia" w:hint="eastAsia"/>
                <w:sz w:val="18"/>
                <w:szCs w:val="18"/>
                <w:lang w:eastAsia="zh-CN"/>
              </w:rPr>
              <w:t>v</w:t>
            </w:r>
            <w:r w:rsidRPr="00863C82">
              <w:rPr>
                <w:rFonts w:eastAsiaTheme="minorEastAsia"/>
                <w:sz w:val="18"/>
                <w:szCs w:val="18"/>
                <w:lang w:eastAsia="zh-CN"/>
              </w:rPr>
              <w:t>ivo</w:t>
            </w:r>
          </w:p>
        </w:tc>
        <w:tc>
          <w:tcPr>
            <w:tcW w:w="7789" w:type="dxa"/>
          </w:tcPr>
          <w:p w14:paraId="098C48EB" w14:textId="3A9E2422" w:rsidR="00494B63" w:rsidRPr="00863C82" w:rsidRDefault="00494B63" w:rsidP="00D6518F">
            <w:pPr>
              <w:rPr>
                <w:rFonts w:eastAsiaTheme="minorEastAsia"/>
                <w:sz w:val="18"/>
                <w:szCs w:val="18"/>
                <w:lang w:eastAsia="zh-CN"/>
              </w:rPr>
            </w:pPr>
            <w:r w:rsidRPr="00863C82">
              <w:rPr>
                <w:rFonts w:eastAsiaTheme="minorEastAsia"/>
                <w:sz w:val="18"/>
                <w:szCs w:val="18"/>
                <w:lang w:eastAsia="zh-CN"/>
              </w:rPr>
              <w:t>Support to postpone the discussion.</w:t>
            </w:r>
          </w:p>
        </w:tc>
      </w:tr>
      <w:tr w:rsidR="00AD2430" w14:paraId="2FB14046" w14:textId="77777777" w:rsidTr="00AD2430">
        <w:tc>
          <w:tcPr>
            <w:tcW w:w="1276" w:type="dxa"/>
          </w:tcPr>
          <w:p w14:paraId="70E578D3" w14:textId="77777777" w:rsidR="00AD2430" w:rsidRDefault="00AD2430" w:rsidP="00BA62DD">
            <w:pPr>
              <w:rPr>
                <w:szCs w:val="20"/>
                <w:lang w:eastAsia="zh-CN"/>
              </w:rPr>
            </w:pPr>
            <w:r w:rsidRPr="513A0C82">
              <w:rPr>
                <w:szCs w:val="20"/>
                <w:lang w:eastAsia="zh-CN"/>
              </w:rPr>
              <w:t>InterDigital</w:t>
            </w:r>
          </w:p>
        </w:tc>
        <w:tc>
          <w:tcPr>
            <w:tcW w:w="7789" w:type="dxa"/>
          </w:tcPr>
          <w:p w14:paraId="2E593775" w14:textId="77777777" w:rsidR="00AD2430" w:rsidRDefault="00AD2430" w:rsidP="00BA62DD">
            <w:pPr>
              <w:rPr>
                <w:szCs w:val="20"/>
                <w:lang w:eastAsia="zh-CN"/>
              </w:rPr>
            </w:pPr>
            <w:r w:rsidRPr="513A0C82">
              <w:rPr>
                <w:szCs w:val="20"/>
                <w:lang w:eastAsia="zh-CN"/>
              </w:rPr>
              <w:t xml:space="preserve">Not enough time to discuss this in Rel-17, wait for Rel-18. </w:t>
            </w:r>
          </w:p>
        </w:tc>
      </w:tr>
      <w:tr w:rsidR="00DD015F" w14:paraId="5FAEDFE5" w14:textId="77777777" w:rsidTr="00BF63BB">
        <w:tc>
          <w:tcPr>
            <w:tcW w:w="1276" w:type="dxa"/>
          </w:tcPr>
          <w:p w14:paraId="7910F212" w14:textId="77777777" w:rsidR="00DD015F" w:rsidRPr="513A0C82" w:rsidRDefault="00DD015F" w:rsidP="00BF63BB">
            <w:pPr>
              <w:rPr>
                <w:szCs w:val="20"/>
                <w:lang w:eastAsia="zh-CN"/>
              </w:rPr>
            </w:pPr>
            <w:r>
              <w:rPr>
                <w:szCs w:val="20"/>
                <w:lang w:eastAsia="zh-CN"/>
              </w:rPr>
              <w:t>MediaTek</w:t>
            </w:r>
          </w:p>
        </w:tc>
        <w:tc>
          <w:tcPr>
            <w:tcW w:w="7789" w:type="dxa"/>
          </w:tcPr>
          <w:p w14:paraId="1A2384EB" w14:textId="77777777" w:rsidR="00DD015F" w:rsidRPr="513A0C82" w:rsidRDefault="00DD015F" w:rsidP="00BF63BB">
            <w:pPr>
              <w:rPr>
                <w:szCs w:val="20"/>
                <w:lang w:eastAsia="zh-CN"/>
              </w:rPr>
            </w:pPr>
            <w:r>
              <w:rPr>
                <w:szCs w:val="20"/>
                <w:lang w:eastAsia="zh-CN"/>
              </w:rPr>
              <w:t>Prefer to postpone</w:t>
            </w:r>
          </w:p>
        </w:tc>
      </w:tr>
      <w:tr w:rsidR="00B73331" w14:paraId="5DCA5756" w14:textId="77777777" w:rsidTr="00AD2430">
        <w:tc>
          <w:tcPr>
            <w:tcW w:w="1276" w:type="dxa"/>
          </w:tcPr>
          <w:p w14:paraId="34684408" w14:textId="61CB7E68" w:rsidR="00B73331" w:rsidRPr="00B73331" w:rsidRDefault="00B73331" w:rsidP="00BA62DD">
            <w:pPr>
              <w:rPr>
                <w:rFonts w:eastAsiaTheme="minorEastAsia"/>
                <w:szCs w:val="20"/>
                <w:lang w:eastAsia="zh-CN"/>
              </w:rPr>
            </w:pPr>
            <w:r>
              <w:rPr>
                <w:rFonts w:eastAsiaTheme="minorEastAsia" w:hint="eastAsia"/>
                <w:szCs w:val="20"/>
                <w:lang w:eastAsia="zh-CN"/>
              </w:rPr>
              <w:t>Mod</w:t>
            </w:r>
          </w:p>
        </w:tc>
        <w:tc>
          <w:tcPr>
            <w:tcW w:w="7789" w:type="dxa"/>
          </w:tcPr>
          <w:p w14:paraId="1F06AA92" w14:textId="0DA95C39" w:rsidR="00B73331" w:rsidRPr="008A125A" w:rsidRDefault="008A125A" w:rsidP="00DD015F">
            <w:pPr>
              <w:rPr>
                <w:rFonts w:eastAsiaTheme="minorEastAsia"/>
                <w:szCs w:val="20"/>
                <w:lang w:eastAsia="zh-CN"/>
              </w:rPr>
            </w:pPr>
            <w:r>
              <w:rPr>
                <w:szCs w:val="20"/>
                <w:lang w:eastAsia="zh-CN"/>
              </w:rPr>
              <w:t>Companies</w:t>
            </w:r>
            <w:r>
              <w:rPr>
                <w:rFonts w:eastAsiaTheme="minorEastAsia" w:hint="eastAsia"/>
                <w:szCs w:val="20"/>
                <w:lang w:eastAsia="zh-CN"/>
              </w:rPr>
              <w:t xml:space="preserve"> that are interested in simultaneous reception can provide their views/proposals. </w:t>
            </w:r>
            <w:r>
              <w:rPr>
                <w:rFonts w:eastAsiaTheme="minorEastAsia"/>
                <w:szCs w:val="20"/>
                <w:lang w:eastAsia="zh-CN"/>
              </w:rPr>
              <w:t>T</w:t>
            </w:r>
            <w:r>
              <w:rPr>
                <w:rFonts w:eastAsiaTheme="minorEastAsia" w:hint="eastAsia"/>
                <w:szCs w:val="20"/>
                <w:lang w:eastAsia="zh-CN"/>
              </w:rPr>
              <w:t xml:space="preserve">his issue can be discussed if </w:t>
            </w:r>
            <w:r w:rsidR="005377CB">
              <w:rPr>
                <w:rFonts w:eastAsiaTheme="minorEastAsia" w:hint="eastAsia"/>
                <w:szCs w:val="20"/>
                <w:lang w:eastAsia="zh-CN"/>
              </w:rPr>
              <w:t>there is time left</w:t>
            </w:r>
            <w:r w:rsidR="00DD015F">
              <w:rPr>
                <w:rFonts w:eastAsiaTheme="minorEastAsia" w:hint="eastAsia"/>
                <w:szCs w:val="20"/>
                <w:lang w:eastAsia="zh-CN"/>
              </w:rPr>
              <w:t>; otherwise we can only postpone it.</w:t>
            </w:r>
          </w:p>
        </w:tc>
      </w:tr>
    </w:tbl>
    <w:p w14:paraId="0311F7FF" w14:textId="77777777" w:rsidR="00AD2430" w:rsidRDefault="00AD2430" w:rsidP="00937B25"/>
    <w:p w14:paraId="28D5BF30" w14:textId="7B7CF00C" w:rsidR="00A62A1B" w:rsidRPr="003E4EA5" w:rsidRDefault="00A62A1B" w:rsidP="003934AE">
      <w:pPr>
        <w:pStyle w:val="1"/>
        <w:rPr>
          <w:lang w:val="en-US"/>
        </w:rPr>
      </w:pPr>
      <w:r w:rsidRPr="003E4EA5">
        <w:rPr>
          <w:lang w:val="en-US"/>
        </w:rPr>
        <w:t xml:space="preserve">Previous agreements </w:t>
      </w:r>
    </w:p>
    <w:p w14:paraId="2B144D62" w14:textId="77777777" w:rsidR="00A62A1B" w:rsidRPr="003E4EA5" w:rsidRDefault="00A62A1B" w:rsidP="00A62A1B">
      <w:pPr>
        <w:pStyle w:val="issue11"/>
        <w:rPr>
          <w:lang w:val="en-US"/>
        </w:rPr>
      </w:pPr>
      <w:r w:rsidRPr="003E4EA5">
        <w:rPr>
          <w:lang w:val="en-US"/>
        </w:rPr>
        <w:t>RAN1#102-e</w:t>
      </w:r>
    </w:p>
    <w:p w14:paraId="44E9843D" w14:textId="77777777" w:rsidR="00A62A1B" w:rsidRPr="003E4EA5" w:rsidRDefault="00A62A1B" w:rsidP="00A62A1B">
      <w:pPr>
        <w:tabs>
          <w:tab w:val="left" w:pos="630"/>
          <w:tab w:val="left" w:pos="1980"/>
          <w:tab w:val="left" w:pos="2070"/>
          <w:tab w:val="left" w:pos="6840"/>
        </w:tabs>
        <w:ind w:left="360"/>
      </w:pPr>
    </w:p>
    <w:p w14:paraId="4D82F79E" w14:textId="77777777" w:rsidR="00A62A1B" w:rsidRPr="003E4EA5" w:rsidRDefault="00A62A1B" w:rsidP="00A62A1B">
      <w:pPr>
        <w:rPr>
          <w:rFonts w:cs="Times"/>
          <w:szCs w:val="20"/>
          <w:lang w:eastAsia="ko-KR"/>
        </w:rPr>
      </w:pPr>
      <w:r w:rsidRPr="003E4EA5">
        <w:rPr>
          <w:rFonts w:eastAsia="Malgun Gothic" w:cs="Times"/>
          <w:b/>
          <w:bCs/>
          <w:color w:val="000000"/>
          <w:szCs w:val="20"/>
          <w:highlight w:val="green"/>
        </w:rPr>
        <w:t>Agreement</w:t>
      </w:r>
    </w:p>
    <w:p w14:paraId="346251F9" w14:textId="77777777" w:rsidR="00A62A1B" w:rsidRPr="003E4EA5" w:rsidRDefault="00A62A1B" w:rsidP="00A62A1B">
      <w:pPr>
        <w:rPr>
          <w:rFonts w:eastAsia="Malgun Gothic" w:cs="Times"/>
          <w:szCs w:val="20"/>
        </w:rPr>
      </w:pPr>
      <w:r w:rsidRPr="003E4EA5">
        <w:rPr>
          <w:rFonts w:eastAsia="Malgun Gothic" w:cs="Times"/>
          <w:color w:val="000000"/>
          <w:szCs w:val="20"/>
        </w:rPr>
        <w:t xml:space="preserve">For L1-RSRP, consider measurement / reporting enhancement to facilitate inter-TRP beam pairing </w:t>
      </w:r>
    </w:p>
    <w:p w14:paraId="3AEF94AD" w14:textId="77777777" w:rsidR="00A62A1B" w:rsidRPr="003E4EA5" w:rsidRDefault="00A62A1B" w:rsidP="006E4042">
      <w:pPr>
        <w:numPr>
          <w:ilvl w:val="0"/>
          <w:numId w:val="16"/>
        </w:numPr>
        <w:rPr>
          <w:rFonts w:eastAsia="Malgun Gothic" w:cs="Times"/>
          <w:szCs w:val="20"/>
          <w:lang w:eastAsia="x-none"/>
        </w:rPr>
      </w:pPr>
      <w:r w:rsidRPr="003E4EA5">
        <w:rPr>
          <w:rFonts w:eastAsia="Malgun Gothic" w:cs="Times"/>
          <w:szCs w:val="20"/>
        </w:rPr>
        <w:t>Option-1: Group-based reporting,  </w:t>
      </w:r>
    </w:p>
    <w:p w14:paraId="142774D0"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e.g., beam restriction to facilitate inter-TRP pairing.</w:t>
      </w:r>
    </w:p>
    <w:p w14:paraId="48B8F95F" w14:textId="77777777" w:rsidR="00A62A1B" w:rsidRPr="003E4EA5" w:rsidRDefault="00A62A1B" w:rsidP="006E4042">
      <w:pPr>
        <w:numPr>
          <w:ilvl w:val="0"/>
          <w:numId w:val="16"/>
        </w:numPr>
        <w:rPr>
          <w:rFonts w:eastAsia="Malgun Gothic" w:cs="Times"/>
          <w:szCs w:val="20"/>
        </w:rPr>
      </w:pPr>
      <w:r w:rsidRPr="003E4EA5">
        <w:rPr>
          <w:rFonts w:eastAsia="Malgun Gothic" w:cs="Times"/>
          <w:szCs w:val="20"/>
        </w:rPr>
        <w:t>Option-2: Non-group-based reporting</w:t>
      </w:r>
    </w:p>
    <w:p w14:paraId="7B4398FC" w14:textId="77777777" w:rsidR="00A62A1B" w:rsidRPr="003E4EA5" w:rsidRDefault="00A62A1B" w:rsidP="00A62A1B">
      <w:pPr>
        <w:rPr>
          <w:rFonts w:eastAsia="Malgun Gothic" w:cs="Times"/>
          <w:szCs w:val="20"/>
        </w:rPr>
      </w:pPr>
      <w:r w:rsidRPr="003E4EA5">
        <w:rPr>
          <w:rFonts w:eastAsia="Malgun Gothic" w:cs="Times"/>
          <w:color w:val="000000"/>
          <w:szCs w:val="20"/>
        </w:rPr>
        <w:t> </w:t>
      </w:r>
    </w:p>
    <w:p w14:paraId="6B50F5D4"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1BF3B0A4" w14:textId="77777777" w:rsidR="00A62A1B" w:rsidRPr="003E4EA5" w:rsidRDefault="00A62A1B" w:rsidP="00A62A1B">
      <w:pPr>
        <w:rPr>
          <w:rFonts w:eastAsia="Malgun Gothic" w:cs="Calibri"/>
          <w:color w:val="000000"/>
          <w:szCs w:val="20"/>
        </w:rPr>
      </w:pPr>
      <w:r w:rsidRPr="003E4EA5">
        <w:rPr>
          <w:rFonts w:eastAsia="Malgun Gothic" w:cs="Times"/>
          <w:szCs w:val="20"/>
        </w:rPr>
        <w:t>Evaluate and study at least but not limited to the following issues for multi-beam enhancement</w:t>
      </w:r>
    </w:p>
    <w:p w14:paraId="6ECC4955" w14:textId="77777777" w:rsidR="00A62A1B" w:rsidRPr="003E4EA5" w:rsidRDefault="00A62A1B" w:rsidP="006E4042">
      <w:pPr>
        <w:numPr>
          <w:ilvl w:val="0"/>
          <w:numId w:val="16"/>
        </w:numPr>
        <w:rPr>
          <w:rFonts w:eastAsia="Malgun Gothic"/>
          <w:szCs w:val="20"/>
          <w:lang w:eastAsia="x-none"/>
        </w:rPr>
      </w:pPr>
      <w:r w:rsidRPr="003E4EA5">
        <w:rPr>
          <w:rFonts w:eastAsia="Malgun Gothic" w:cs="Times"/>
          <w:szCs w:val="20"/>
        </w:rPr>
        <w:t>Issue 1: Consideration of inter-beam interference</w:t>
      </w:r>
    </w:p>
    <w:p w14:paraId="2E264634" w14:textId="77777777" w:rsidR="00A62A1B" w:rsidRPr="003E4EA5" w:rsidRDefault="00A62A1B" w:rsidP="006E4042">
      <w:pPr>
        <w:numPr>
          <w:ilvl w:val="0"/>
          <w:numId w:val="16"/>
        </w:numPr>
        <w:rPr>
          <w:rFonts w:eastAsia="Malgun Gothic" w:cs="Times"/>
          <w:szCs w:val="20"/>
        </w:rPr>
      </w:pPr>
      <w:r w:rsidRPr="003E4EA5">
        <w:rPr>
          <w:rFonts w:eastAsia="Malgun Gothic" w:cs="Times"/>
          <w:szCs w:val="20"/>
        </w:rPr>
        <w:t>Issue 2: For group-based reporting, increased number of groups and/or beams per group</w:t>
      </w:r>
    </w:p>
    <w:p w14:paraId="0D600A57" w14:textId="77777777" w:rsidR="00A62A1B" w:rsidRPr="003E4EA5" w:rsidRDefault="00A62A1B" w:rsidP="006E4042">
      <w:pPr>
        <w:numPr>
          <w:ilvl w:val="0"/>
          <w:numId w:val="16"/>
        </w:numPr>
        <w:rPr>
          <w:rFonts w:eastAsia="Malgun Gothic" w:cs="Times"/>
          <w:szCs w:val="20"/>
        </w:rPr>
      </w:pPr>
      <w:r w:rsidRPr="003E4EA5">
        <w:rPr>
          <w:rFonts w:eastAsia="Malgun Gothic" w:cs="Times"/>
          <w:szCs w:val="20"/>
        </w:rPr>
        <w:t>Issue 3: UE Rx panel related beam measurement/report</w:t>
      </w:r>
    </w:p>
    <w:p w14:paraId="38797017"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NOTE: “UE panel” is used for discussion purpose only</w:t>
      </w:r>
    </w:p>
    <w:p w14:paraId="25CDFCF2" w14:textId="77777777" w:rsidR="00A62A1B" w:rsidRPr="003E4EA5" w:rsidRDefault="00A62A1B" w:rsidP="00A62A1B">
      <w:pPr>
        <w:rPr>
          <w:rFonts w:eastAsia="Malgun Gothic" w:cs="Times"/>
          <w:szCs w:val="20"/>
        </w:rPr>
      </w:pPr>
      <w:r w:rsidRPr="003E4EA5">
        <w:rPr>
          <w:rFonts w:eastAsia="Malgun Gothic" w:cs="Times"/>
          <w:szCs w:val="20"/>
        </w:rPr>
        <w:t> </w:t>
      </w:r>
    </w:p>
    <w:p w14:paraId="6A6D9A8A"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09CE9D0B" w14:textId="77777777" w:rsidR="00A62A1B" w:rsidRPr="003E4EA5" w:rsidRDefault="00A62A1B" w:rsidP="006E4042">
      <w:pPr>
        <w:numPr>
          <w:ilvl w:val="0"/>
          <w:numId w:val="16"/>
        </w:numPr>
        <w:rPr>
          <w:rFonts w:eastAsia="Malgun Gothic" w:cs="Times"/>
          <w:szCs w:val="20"/>
          <w:lang w:eastAsia="x-none"/>
        </w:rPr>
      </w:pPr>
      <w:r w:rsidRPr="003E4EA5">
        <w:rPr>
          <w:rFonts w:eastAsia="Malgun Gothic" w:cs="Times"/>
          <w:szCs w:val="20"/>
        </w:rPr>
        <w:t>Evaluate enhancement to enable per-TRP based beam failure recovery starting with Rel-15/16 BFR as the baseline.</w:t>
      </w:r>
    </w:p>
    <w:p w14:paraId="566B5A9A" w14:textId="77777777" w:rsidR="00A62A1B" w:rsidRPr="003E4EA5" w:rsidRDefault="00A62A1B" w:rsidP="006E4042">
      <w:pPr>
        <w:numPr>
          <w:ilvl w:val="0"/>
          <w:numId w:val="16"/>
        </w:numPr>
        <w:rPr>
          <w:rFonts w:eastAsia="Malgun Gothic" w:cs="Times"/>
          <w:szCs w:val="20"/>
        </w:rPr>
      </w:pPr>
      <w:r w:rsidRPr="003E4EA5">
        <w:rPr>
          <w:rFonts w:eastAsia="Malgun Gothic" w:cs="Times"/>
          <w:szCs w:val="20"/>
        </w:rPr>
        <w:t>Consider following potential enhancement aspects to enable per-TRP based beam failure recovery </w:t>
      </w:r>
    </w:p>
    <w:p w14:paraId="6F7FBB35"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Issue 1: TRP-specific BFD</w:t>
      </w:r>
    </w:p>
    <w:p w14:paraId="123DC45C"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Issue 2: TRP-specific new candidate beam identification</w:t>
      </w:r>
    </w:p>
    <w:p w14:paraId="66A2CAAC"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Issue 3: TRP-specific BFRQ</w:t>
      </w:r>
    </w:p>
    <w:p w14:paraId="0E460CBE"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Issue 4: gNB response enhancement</w:t>
      </w:r>
    </w:p>
    <w:p w14:paraId="306389D9"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Issue 5: UE behavior on QCL/spatial relation assumption/UL power control for DL and UL channels/RSs after receiving gNB response</w:t>
      </w:r>
    </w:p>
    <w:p w14:paraId="75AC25D7" w14:textId="77777777" w:rsidR="00A62A1B" w:rsidRPr="003E4EA5" w:rsidRDefault="00A62A1B" w:rsidP="00A62A1B">
      <w:pPr>
        <w:rPr>
          <w:rFonts w:eastAsia="Malgun Gothic" w:cs="Times"/>
          <w:szCs w:val="20"/>
          <w:lang w:eastAsia="x-none"/>
        </w:rPr>
      </w:pPr>
    </w:p>
    <w:p w14:paraId="6834AB67"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47A089D3" w14:textId="77777777" w:rsidR="00A62A1B" w:rsidRPr="003E4EA5" w:rsidRDefault="00A62A1B" w:rsidP="00A62A1B">
      <w:pPr>
        <w:rPr>
          <w:rFonts w:eastAsia="Malgun Gothic" w:cs="Times"/>
          <w:szCs w:val="20"/>
          <w:lang w:eastAsia="x-none"/>
        </w:rPr>
      </w:pPr>
      <w:r w:rsidRPr="003E4EA5">
        <w:rPr>
          <w:rFonts w:eastAsia="Malgun Gothic" w:cs="Times"/>
          <w:szCs w:val="20"/>
          <w:lang w:eastAsia="x-none"/>
        </w:rPr>
        <w:t>Study Rel.17 enhancements on beam management for multi-TRPs with following priority</w:t>
      </w:r>
    </w:p>
    <w:p w14:paraId="74D443B5" w14:textId="77777777" w:rsidR="00A62A1B" w:rsidRPr="003E4EA5" w:rsidRDefault="00A62A1B" w:rsidP="006E4042">
      <w:pPr>
        <w:numPr>
          <w:ilvl w:val="0"/>
          <w:numId w:val="17"/>
        </w:numPr>
        <w:rPr>
          <w:rFonts w:eastAsia="Malgun Gothic" w:cs="Times"/>
          <w:szCs w:val="20"/>
          <w:lang w:eastAsia="x-none"/>
        </w:rPr>
      </w:pPr>
      <w:r w:rsidRPr="003E4EA5">
        <w:rPr>
          <w:rFonts w:eastAsia="Malgun Gothic" w:cs="Times"/>
          <w:szCs w:val="20"/>
        </w:rPr>
        <w:t>High priority:</w:t>
      </w:r>
    </w:p>
    <w:p w14:paraId="0E3671B7" w14:textId="77777777" w:rsidR="00A62A1B" w:rsidRPr="003E4EA5" w:rsidRDefault="00A62A1B" w:rsidP="006E4042">
      <w:pPr>
        <w:numPr>
          <w:ilvl w:val="1"/>
          <w:numId w:val="17"/>
        </w:numPr>
        <w:rPr>
          <w:rFonts w:eastAsia="Malgun Gothic" w:cs="Times"/>
          <w:szCs w:val="20"/>
        </w:rPr>
      </w:pPr>
      <w:r w:rsidRPr="003E4EA5">
        <w:rPr>
          <w:rFonts w:eastAsia="Malgun Gothic" w:cs="Times"/>
          <w:szCs w:val="20"/>
        </w:rPr>
        <w:t>Beam measurement/reporting enhancement</w:t>
      </w:r>
    </w:p>
    <w:p w14:paraId="59B52FCD" w14:textId="77777777" w:rsidR="00A62A1B" w:rsidRPr="003E4EA5" w:rsidRDefault="00A62A1B" w:rsidP="006E4042">
      <w:pPr>
        <w:numPr>
          <w:ilvl w:val="1"/>
          <w:numId w:val="17"/>
        </w:numPr>
        <w:rPr>
          <w:rFonts w:eastAsia="Malgun Gothic" w:cs="Times"/>
          <w:szCs w:val="20"/>
        </w:rPr>
      </w:pPr>
      <w:r w:rsidRPr="003E4EA5">
        <w:rPr>
          <w:rFonts w:eastAsia="Malgun Gothic" w:cs="Times"/>
          <w:szCs w:val="20"/>
        </w:rPr>
        <w:t>Beam failure recovery for multi-TRP</w:t>
      </w:r>
    </w:p>
    <w:p w14:paraId="16F7BFC4" w14:textId="77777777" w:rsidR="00A62A1B" w:rsidRPr="003E4EA5" w:rsidRDefault="00A62A1B" w:rsidP="006E4042">
      <w:pPr>
        <w:numPr>
          <w:ilvl w:val="0"/>
          <w:numId w:val="17"/>
        </w:numPr>
        <w:rPr>
          <w:rFonts w:eastAsia="Malgun Gothic" w:cs="Times"/>
          <w:szCs w:val="20"/>
        </w:rPr>
      </w:pPr>
      <w:r w:rsidRPr="003E4EA5">
        <w:rPr>
          <w:rFonts w:eastAsia="Malgun Gothic" w:cs="Times"/>
          <w:szCs w:val="20"/>
        </w:rPr>
        <w:t>Low priority</w:t>
      </w:r>
    </w:p>
    <w:p w14:paraId="39847215" w14:textId="77777777" w:rsidR="00A62A1B" w:rsidRPr="003E4EA5" w:rsidRDefault="00A62A1B" w:rsidP="006E4042">
      <w:pPr>
        <w:numPr>
          <w:ilvl w:val="1"/>
          <w:numId w:val="17"/>
        </w:numPr>
        <w:rPr>
          <w:rFonts w:eastAsia="Malgun Gothic" w:cs="Times"/>
          <w:szCs w:val="20"/>
        </w:rPr>
      </w:pPr>
      <w:r w:rsidRPr="003E4EA5">
        <w:rPr>
          <w:rFonts w:eastAsia="Malgun Gothic" w:cs="Times"/>
          <w:szCs w:val="20"/>
        </w:rPr>
        <w:t>Simultaneous reception of same type of channel/RS with different QCL-TypeD</w:t>
      </w:r>
    </w:p>
    <w:p w14:paraId="29196C18" w14:textId="77777777" w:rsidR="00A62A1B" w:rsidRPr="003E4EA5" w:rsidRDefault="00A62A1B" w:rsidP="006E4042">
      <w:pPr>
        <w:pStyle w:val="a0"/>
        <w:numPr>
          <w:ilvl w:val="1"/>
          <w:numId w:val="17"/>
        </w:numPr>
        <w:tabs>
          <w:tab w:val="left" w:pos="450"/>
          <w:tab w:val="left" w:pos="1170"/>
        </w:tabs>
        <w:rPr>
          <w:rFonts w:eastAsia="Malgun Gothic" w:cs="Times"/>
          <w:szCs w:val="20"/>
        </w:rPr>
      </w:pPr>
      <w:r w:rsidRPr="003E4EA5">
        <w:rPr>
          <w:rFonts w:eastAsia="Malgun Gothic" w:cs="Times"/>
          <w:szCs w:val="20"/>
        </w:rPr>
        <w:t>Simultaneous reception of different type of channel/RS with different QCL-TypeD</w:t>
      </w:r>
    </w:p>
    <w:p w14:paraId="79CE6E43" w14:textId="77777777" w:rsidR="00A62A1B" w:rsidRPr="003E4EA5" w:rsidRDefault="00A62A1B" w:rsidP="00A62A1B">
      <w:pPr>
        <w:pStyle w:val="issue11"/>
        <w:rPr>
          <w:rFonts w:cs="Times New Roman"/>
          <w:sz w:val="20"/>
          <w:szCs w:val="20"/>
          <w:lang w:val="en-US"/>
        </w:rPr>
      </w:pPr>
      <w:r w:rsidRPr="003E4EA5">
        <w:rPr>
          <w:sz w:val="20"/>
          <w:szCs w:val="20"/>
          <w:lang w:val="en-US"/>
        </w:rPr>
        <w:t>RAN1#103-e</w:t>
      </w:r>
    </w:p>
    <w:p w14:paraId="7F69020A" w14:textId="77777777" w:rsidR="00A62A1B" w:rsidRPr="003E4EA5" w:rsidRDefault="00A62A1B" w:rsidP="00A62A1B">
      <w:pPr>
        <w:wordWrap w:val="0"/>
        <w:rPr>
          <w:rFonts w:ascii="Arial" w:hAnsi="Arial" w:cs="Arial"/>
          <w:color w:val="1F497D"/>
          <w:szCs w:val="20"/>
          <w:lang w:eastAsia="ko-KR"/>
        </w:rPr>
      </w:pPr>
    </w:p>
    <w:p w14:paraId="7A8023A7" w14:textId="77777777" w:rsidR="00A62A1B" w:rsidRPr="003E4EA5" w:rsidRDefault="00A62A1B" w:rsidP="00A62A1B">
      <w:pPr>
        <w:rPr>
          <w:szCs w:val="20"/>
          <w:highlight w:val="green"/>
        </w:rPr>
      </w:pPr>
      <w:r w:rsidRPr="003E4EA5">
        <w:rPr>
          <w:szCs w:val="20"/>
          <w:highlight w:val="green"/>
        </w:rPr>
        <w:t>Agreement</w:t>
      </w:r>
    </w:p>
    <w:p w14:paraId="20E4BEC6" w14:textId="77777777" w:rsidR="00A62A1B" w:rsidRPr="003E4EA5" w:rsidRDefault="00A62A1B" w:rsidP="00A62A1B">
      <w:pPr>
        <w:pStyle w:val="a7"/>
        <w:spacing w:before="0" w:beforeAutospacing="0" w:after="0" w:afterAutospacing="0"/>
        <w:rPr>
          <w:rFonts w:ascii="Times New Roman" w:hAnsi="Times New Roman" w:cs="Times New Roman"/>
          <w:sz w:val="20"/>
          <w:szCs w:val="20"/>
        </w:rPr>
      </w:pPr>
      <w:r w:rsidRPr="003E4EA5">
        <w:rPr>
          <w:rFonts w:ascii="Times New Roman" w:hAnsi="Times New Roman" w:cs="Times New Roman"/>
          <w:color w:val="000000"/>
          <w:sz w:val="20"/>
          <w:szCs w:val="20"/>
        </w:rPr>
        <w:t xml:space="preserve">Down-select </w:t>
      </w:r>
      <w:r w:rsidRPr="003E4EA5">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3E4EA5" w:rsidRDefault="00A62A1B" w:rsidP="006E4042">
      <w:pPr>
        <w:pStyle w:val="a7"/>
        <w:numPr>
          <w:ilvl w:val="0"/>
          <w:numId w:val="18"/>
        </w:numPr>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1: In a CSI-report, UE can report N&gt;1 pair/groups and M&gt;=1 beams per pair/group</w:t>
      </w:r>
    </w:p>
    <w:p w14:paraId="394C1A86" w14:textId="77777777"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Different beams in different pairs/groups can be received simultaneously </w:t>
      </w:r>
    </w:p>
    <w:p w14:paraId="37A25548" w14:textId="77777777"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M is equal or can be different across different pair/group</w:t>
      </w:r>
    </w:p>
    <w:p w14:paraId="69AE8A63" w14:textId="77777777" w:rsidR="00A62A1B" w:rsidRPr="003E4EA5" w:rsidRDefault="00A62A1B" w:rsidP="00A62A1B">
      <w:pPr>
        <w:pStyle w:val="a7"/>
        <w:numPr>
          <w:ilvl w:val="0"/>
          <w:numId w:val="13"/>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2: In a CSI-report, UE can report N(N&gt;=1) pairs/groups and M (M&gt;1) beams per pair/group</w:t>
      </w:r>
    </w:p>
    <w:p w14:paraId="67FFF2FF" w14:textId="77777777" w:rsidR="00A62A1B" w:rsidRPr="003E4EA5" w:rsidRDefault="00A62A1B" w:rsidP="006E4042">
      <w:pPr>
        <w:pStyle w:val="a7"/>
        <w:numPr>
          <w:ilvl w:val="1"/>
          <w:numId w:val="19"/>
        </w:numPr>
        <w:tabs>
          <w:tab w:val="num" w:pos="720"/>
        </w:tabs>
        <w:spacing w:before="0" w:beforeAutospacing="0" w:after="0" w:afterAutospacing="0"/>
        <w:ind w:left="1080"/>
        <w:rPr>
          <w:rFonts w:ascii="Times New Roman" w:hAnsi="Times New Roman" w:cs="Times New Roman"/>
          <w:sz w:val="20"/>
          <w:szCs w:val="20"/>
        </w:rPr>
      </w:pPr>
      <w:r w:rsidRPr="003E4EA5">
        <w:rPr>
          <w:rFonts w:ascii="Times New Roman" w:hAnsi="Times New Roman" w:cs="Times New Roman"/>
          <w:sz w:val="20"/>
          <w:szCs w:val="20"/>
        </w:rPr>
        <w:t>Different beams within a pair/group can be received simultaneously</w:t>
      </w:r>
    </w:p>
    <w:p w14:paraId="611A0437" w14:textId="77777777" w:rsidR="00A62A1B" w:rsidRPr="003E4EA5" w:rsidRDefault="00A62A1B" w:rsidP="006E4042">
      <w:pPr>
        <w:pStyle w:val="a7"/>
        <w:numPr>
          <w:ilvl w:val="0"/>
          <w:numId w:val="20"/>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3: UE report M(M&gt;=1) beams in N (N&gt;1) CSI-reports corresponding to N report setting</w:t>
      </w:r>
    </w:p>
    <w:p w14:paraId="3E209B2E"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Different beams in different CSI-reports can be received simultaneously</w:t>
      </w:r>
    </w:p>
    <w:p w14:paraId="03EE0E74"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introduce an association between different CSI-reports</w:t>
      </w:r>
    </w:p>
    <w:p w14:paraId="5EAD2A57"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3E4EA5" w:rsidRDefault="00A62A1B" w:rsidP="00A62A1B">
      <w:pPr>
        <w:pStyle w:val="a7"/>
        <w:numPr>
          <w:ilvl w:val="2"/>
          <w:numId w:val="14"/>
        </w:numPr>
        <w:tabs>
          <w:tab w:val="num" w:pos="108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value of N and M in each option</w:t>
      </w:r>
    </w:p>
    <w:p w14:paraId="1CCB323E"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Association between different beams in above options and different TRP/UE panels</w:t>
      </w:r>
    </w:p>
    <w:p w14:paraId="3A532F6B"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Identify new use cases per option compared with R16 (including backhaul)</w:t>
      </w:r>
    </w:p>
    <w:p w14:paraId="244EECDF" w14:textId="77777777" w:rsidR="00A62A1B" w:rsidRPr="003E4EA5" w:rsidRDefault="00A62A1B" w:rsidP="00A62A1B">
      <w:pPr>
        <w:pStyle w:val="a7"/>
        <w:numPr>
          <w:ilvl w:val="0"/>
          <w:numId w:val="14"/>
        </w:numPr>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3E4EA5" w:rsidRDefault="00A62A1B" w:rsidP="00A62A1B">
      <w:pPr>
        <w:rPr>
          <w:b/>
          <w:bCs/>
          <w:szCs w:val="20"/>
          <w:highlight w:val="green"/>
          <w:lang w:eastAsia="ko-KR"/>
        </w:rPr>
      </w:pPr>
    </w:p>
    <w:p w14:paraId="2F9007AD" w14:textId="77777777" w:rsidR="00A62A1B" w:rsidRPr="003E4EA5" w:rsidRDefault="00A62A1B" w:rsidP="00A62A1B">
      <w:pPr>
        <w:rPr>
          <w:szCs w:val="20"/>
          <w:lang w:eastAsia="ko-KR"/>
        </w:rPr>
      </w:pPr>
      <w:r w:rsidRPr="003E4EA5">
        <w:rPr>
          <w:b/>
          <w:bCs/>
          <w:szCs w:val="20"/>
          <w:highlight w:val="green"/>
          <w:lang w:eastAsia="ko-KR"/>
        </w:rPr>
        <w:t>Agreement</w:t>
      </w:r>
    </w:p>
    <w:p w14:paraId="4383403B" w14:textId="77777777" w:rsidR="00A62A1B" w:rsidRPr="003E4EA5" w:rsidRDefault="00A62A1B" w:rsidP="006E4042">
      <w:pPr>
        <w:numPr>
          <w:ilvl w:val="0"/>
          <w:numId w:val="21"/>
        </w:numPr>
        <w:rPr>
          <w:szCs w:val="20"/>
          <w:lang w:eastAsia="ko-KR"/>
        </w:rPr>
      </w:pPr>
      <w:r w:rsidRPr="003E4EA5">
        <w:rPr>
          <w:szCs w:val="20"/>
          <w:lang w:eastAsia="ko-KR"/>
        </w:rPr>
        <w:t>For M-TRP beam failure detection,</w:t>
      </w:r>
      <w:r w:rsidRPr="003E4EA5">
        <w:rPr>
          <w:rStyle w:val="apple-converted-space"/>
          <w:szCs w:val="20"/>
          <w:lang w:eastAsia="ko-KR"/>
        </w:rPr>
        <w:t> </w:t>
      </w:r>
      <w:r w:rsidRPr="003E4EA5">
        <w:rPr>
          <w:szCs w:val="20"/>
          <w:lang w:eastAsia="ko-KR"/>
        </w:rPr>
        <w:t>support independent BFD-RS configuration per-TRP, where each TRP</w:t>
      </w:r>
      <w:r w:rsidRPr="003E4EA5">
        <w:rPr>
          <w:rStyle w:val="apple-converted-space"/>
          <w:szCs w:val="20"/>
          <w:lang w:eastAsia="ko-KR"/>
        </w:rPr>
        <w:t> </w:t>
      </w:r>
      <w:r w:rsidRPr="003E4EA5">
        <w:rPr>
          <w:szCs w:val="20"/>
          <w:lang w:eastAsia="ko-KR"/>
        </w:rPr>
        <w:t>is associated with a BFD-RS set.</w:t>
      </w:r>
    </w:p>
    <w:p w14:paraId="1D43F3BF" w14:textId="77777777" w:rsidR="00A62A1B" w:rsidRPr="003E4EA5" w:rsidRDefault="00A62A1B" w:rsidP="006E4042">
      <w:pPr>
        <w:numPr>
          <w:ilvl w:val="1"/>
          <w:numId w:val="22"/>
        </w:numPr>
        <w:rPr>
          <w:szCs w:val="20"/>
          <w:lang w:eastAsia="ko-KR"/>
        </w:rPr>
      </w:pPr>
      <w:r w:rsidRPr="003E4EA5">
        <w:rPr>
          <w:szCs w:val="20"/>
          <w:lang w:eastAsia="ko-KR"/>
        </w:rPr>
        <w:t>FFS: The number of BFD RSs per BFD-RS set, the number of BFD-RS sets, and number of BFD RSs across all BFD-RS sets per DL BWP</w:t>
      </w:r>
    </w:p>
    <w:p w14:paraId="52EAB7D5" w14:textId="77777777" w:rsidR="00A62A1B" w:rsidRPr="003E4EA5" w:rsidRDefault="00A62A1B" w:rsidP="006E4042">
      <w:pPr>
        <w:numPr>
          <w:ilvl w:val="1"/>
          <w:numId w:val="22"/>
        </w:numPr>
        <w:rPr>
          <w:szCs w:val="20"/>
          <w:lang w:eastAsia="ko-KR"/>
        </w:rPr>
      </w:pPr>
      <w:r w:rsidRPr="003E4EA5">
        <w:rPr>
          <w:szCs w:val="20"/>
          <w:lang w:eastAsia="ko-KR"/>
        </w:rPr>
        <w:t>Support at least one</w:t>
      </w:r>
      <w:r w:rsidRPr="003E4EA5">
        <w:rPr>
          <w:rStyle w:val="apple-converted-space"/>
          <w:szCs w:val="20"/>
          <w:lang w:eastAsia="ko-KR"/>
        </w:rPr>
        <w:t> </w:t>
      </w:r>
      <w:r w:rsidRPr="003E4EA5">
        <w:rPr>
          <w:szCs w:val="20"/>
          <w:lang w:eastAsia="ko-KR"/>
        </w:rPr>
        <w:t>of explicit and implicit BFD-RS configuration</w:t>
      </w:r>
    </w:p>
    <w:p w14:paraId="119B513B" w14:textId="77777777" w:rsidR="00A62A1B" w:rsidRPr="003E4EA5" w:rsidRDefault="00A62A1B" w:rsidP="006E4042">
      <w:pPr>
        <w:numPr>
          <w:ilvl w:val="2"/>
          <w:numId w:val="23"/>
        </w:numPr>
        <w:rPr>
          <w:szCs w:val="20"/>
          <w:lang w:eastAsia="ko-KR"/>
        </w:rPr>
      </w:pPr>
      <w:r w:rsidRPr="003E4EA5">
        <w:rPr>
          <w:szCs w:val="20"/>
          <w:lang w:eastAsia="ko-KR"/>
        </w:rPr>
        <w:t>With explicit BFD-RS configuration, each BFD-RS set is explicitly configured</w:t>
      </w:r>
    </w:p>
    <w:p w14:paraId="0E87F8A9" w14:textId="77777777" w:rsidR="00A62A1B" w:rsidRPr="003E4EA5" w:rsidRDefault="00A62A1B" w:rsidP="006E4042">
      <w:pPr>
        <w:numPr>
          <w:ilvl w:val="3"/>
          <w:numId w:val="24"/>
        </w:numPr>
        <w:rPr>
          <w:szCs w:val="20"/>
          <w:lang w:eastAsia="ko-KR"/>
        </w:rPr>
      </w:pPr>
      <w:r w:rsidRPr="003E4EA5">
        <w:rPr>
          <w:szCs w:val="20"/>
          <w:lang w:eastAsia="ko-KR"/>
        </w:rPr>
        <w:t>FFS: Further study QCL relationship between BFD-RS and CORESET</w:t>
      </w:r>
    </w:p>
    <w:p w14:paraId="115B3607" w14:textId="77777777" w:rsidR="00A62A1B" w:rsidRPr="003E4EA5" w:rsidRDefault="00A62A1B" w:rsidP="006E4042">
      <w:pPr>
        <w:numPr>
          <w:ilvl w:val="2"/>
          <w:numId w:val="25"/>
        </w:numPr>
        <w:rPr>
          <w:szCs w:val="20"/>
          <w:lang w:eastAsia="ko-KR"/>
        </w:rPr>
      </w:pPr>
      <w:r w:rsidRPr="003E4EA5">
        <w:rPr>
          <w:szCs w:val="20"/>
          <w:lang w:eastAsia="ko-KR"/>
        </w:rPr>
        <w:t>FFS: How to determine implicit BFD-RS configuration, if supported</w:t>
      </w:r>
    </w:p>
    <w:p w14:paraId="73345AB8" w14:textId="77777777" w:rsidR="00A62A1B" w:rsidRPr="003E4EA5" w:rsidRDefault="00A62A1B" w:rsidP="006E4042">
      <w:pPr>
        <w:numPr>
          <w:ilvl w:val="0"/>
          <w:numId w:val="26"/>
        </w:numPr>
        <w:rPr>
          <w:szCs w:val="20"/>
          <w:lang w:eastAsia="ko-KR"/>
        </w:rPr>
      </w:pPr>
      <w:r w:rsidRPr="003E4EA5">
        <w:rPr>
          <w:szCs w:val="20"/>
          <w:lang w:eastAsia="ko-KR"/>
        </w:rPr>
        <w:t>For M-TRP new beam identification</w:t>
      </w:r>
    </w:p>
    <w:p w14:paraId="3A893D2E" w14:textId="77777777" w:rsidR="00A62A1B" w:rsidRPr="003E4EA5" w:rsidRDefault="00A62A1B" w:rsidP="006E4042">
      <w:pPr>
        <w:numPr>
          <w:ilvl w:val="1"/>
          <w:numId w:val="27"/>
        </w:numPr>
        <w:rPr>
          <w:szCs w:val="20"/>
          <w:lang w:eastAsia="ko-KR"/>
        </w:rPr>
      </w:pPr>
      <w:r w:rsidRPr="003E4EA5">
        <w:rPr>
          <w:szCs w:val="20"/>
          <w:lang w:eastAsia="ko-KR"/>
        </w:rPr>
        <w:t>Support independent configurat</w:t>
      </w:r>
      <w:r w:rsidRPr="003E4EA5">
        <w:rPr>
          <w:b/>
          <w:szCs w:val="20"/>
          <w:lang w:eastAsia="ko-KR"/>
        </w:rPr>
        <w:t>i</w:t>
      </w:r>
      <w:r w:rsidRPr="003E4EA5">
        <w:rPr>
          <w:szCs w:val="20"/>
          <w:lang w:eastAsia="ko-KR"/>
        </w:rPr>
        <w:t>on of new beam identification RS (NBI-RS) set per</w:t>
      </w:r>
      <w:r w:rsidRPr="003E4EA5">
        <w:rPr>
          <w:rStyle w:val="apple-converted-space"/>
          <w:szCs w:val="20"/>
          <w:lang w:eastAsia="ko-KR"/>
        </w:rPr>
        <w:t> </w:t>
      </w:r>
      <w:r w:rsidRPr="003E4EA5">
        <w:rPr>
          <w:szCs w:val="20"/>
          <w:lang w:eastAsia="ko-KR"/>
        </w:rPr>
        <w:t>TRP if NBI-RS set per TRP is configured</w:t>
      </w:r>
    </w:p>
    <w:p w14:paraId="3DFCDCC3" w14:textId="77777777" w:rsidR="00A62A1B" w:rsidRPr="003E4EA5" w:rsidRDefault="00A62A1B" w:rsidP="006E4042">
      <w:pPr>
        <w:numPr>
          <w:ilvl w:val="2"/>
          <w:numId w:val="28"/>
        </w:numPr>
        <w:rPr>
          <w:szCs w:val="20"/>
          <w:lang w:eastAsia="ko-KR"/>
        </w:rPr>
      </w:pPr>
      <w:r w:rsidRPr="003E4EA5">
        <w:rPr>
          <w:szCs w:val="20"/>
          <w:lang w:eastAsia="ko-KR"/>
        </w:rPr>
        <w:t>FFS: detail on association of BFD-RS and NBI-RS</w:t>
      </w:r>
    </w:p>
    <w:p w14:paraId="28ADF085" w14:textId="77777777" w:rsidR="00A62A1B" w:rsidRPr="003E4EA5" w:rsidRDefault="00A62A1B" w:rsidP="006E4042">
      <w:pPr>
        <w:numPr>
          <w:ilvl w:val="2"/>
          <w:numId w:val="29"/>
        </w:numPr>
        <w:ind w:right="-478"/>
        <w:rPr>
          <w:szCs w:val="20"/>
          <w:lang w:eastAsia="ko-KR"/>
        </w:rPr>
      </w:pPr>
      <w:r w:rsidRPr="003E4EA5">
        <w:rPr>
          <w:szCs w:val="20"/>
          <w:lang w:eastAsia="ko-KR"/>
        </w:rPr>
        <w:t>Support the same new beam identification and configuration</w:t>
      </w:r>
      <w:r w:rsidRPr="003E4EA5">
        <w:rPr>
          <w:rStyle w:val="apple-converted-space"/>
          <w:szCs w:val="20"/>
          <w:lang w:eastAsia="ko-KR"/>
        </w:rPr>
        <w:t> </w:t>
      </w:r>
      <w:r w:rsidRPr="003E4EA5">
        <w:rPr>
          <w:szCs w:val="20"/>
          <w:lang w:eastAsia="ko-KR"/>
        </w:rPr>
        <w:t>criteria as Rel.16,</w:t>
      </w:r>
      <w:r w:rsidRPr="003E4EA5">
        <w:rPr>
          <w:rStyle w:val="apple-converted-space"/>
          <w:szCs w:val="20"/>
          <w:lang w:eastAsia="ko-KR"/>
        </w:rPr>
        <w:t> </w:t>
      </w:r>
      <w:r w:rsidRPr="003E4EA5">
        <w:rPr>
          <w:szCs w:val="20"/>
          <w:lang w:eastAsia="ko-KR"/>
        </w:rPr>
        <w:t>including  L1-RSRP, threshold</w:t>
      </w:r>
    </w:p>
    <w:p w14:paraId="33F0E354" w14:textId="77777777" w:rsidR="00A62A1B" w:rsidRPr="003E4EA5" w:rsidRDefault="00A62A1B" w:rsidP="00A62A1B">
      <w:pPr>
        <w:pStyle w:val="a0"/>
        <w:tabs>
          <w:tab w:val="left" w:pos="450"/>
          <w:tab w:val="left" w:pos="1530"/>
        </w:tabs>
        <w:ind w:left="360"/>
        <w:rPr>
          <w:szCs w:val="20"/>
        </w:rPr>
      </w:pPr>
    </w:p>
    <w:p w14:paraId="3B4DCC28" w14:textId="77777777" w:rsidR="00A62A1B" w:rsidRPr="003E4EA5" w:rsidRDefault="00A62A1B" w:rsidP="00A62A1B">
      <w:pPr>
        <w:pStyle w:val="a0"/>
        <w:rPr>
          <w:szCs w:val="20"/>
          <w:highlight w:val="green"/>
          <w:u w:val="single"/>
        </w:rPr>
      </w:pPr>
      <w:r w:rsidRPr="003E4EA5">
        <w:rPr>
          <w:szCs w:val="20"/>
          <w:highlight w:val="green"/>
          <w:u w:val="single"/>
        </w:rPr>
        <w:t>Agreement</w:t>
      </w:r>
    </w:p>
    <w:p w14:paraId="329DEEAD" w14:textId="77777777" w:rsidR="00A62A1B" w:rsidRPr="003E4EA5" w:rsidRDefault="00A62A1B" w:rsidP="006E4042">
      <w:pPr>
        <w:pStyle w:val="Normal9pointspacing"/>
        <w:numPr>
          <w:ilvl w:val="0"/>
          <w:numId w:val="15"/>
        </w:numPr>
        <w:spacing w:before="0" w:after="0"/>
        <w:rPr>
          <w:b/>
          <w:sz w:val="20"/>
          <w:szCs w:val="20"/>
          <w:lang w:val="en-US"/>
        </w:rPr>
      </w:pPr>
      <w:r w:rsidRPr="003E4EA5">
        <w:rPr>
          <w:sz w:val="20"/>
          <w:szCs w:val="20"/>
          <w:lang w:val="en-US"/>
        </w:rPr>
        <w:t>Support TRP-specific BFD counter and timer in the MAC procedure</w:t>
      </w:r>
    </w:p>
    <w:p w14:paraId="6FDA3C02" w14:textId="77777777" w:rsidR="00A62A1B" w:rsidRPr="003E4EA5" w:rsidRDefault="00A62A1B" w:rsidP="006E4042">
      <w:pPr>
        <w:pStyle w:val="Normal9pointspacing"/>
        <w:numPr>
          <w:ilvl w:val="1"/>
          <w:numId w:val="15"/>
        </w:numPr>
        <w:spacing w:before="0" w:after="0"/>
        <w:rPr>
          <w:b/>
          <w:sz w:val="20"/>
          <w:szCs w:val="20"/>
          <w:lang w:val="en-US"/>
        </w:rPr>
      </w:pPr>
      <w:r w:rsidRPr="003E4EA5">
        <w:rPr>
          <w:sz w:val="20"/>
          <w:szCs w:val="20"/>
          <w:lang w:val="en-US"/>
        </w:rPr>
        <w:t>The term TRP is used only for the purposes of discussions in RAN1 and whether/how to capture this is FFS</w:t>
      </w:r>
    </w:p>
    <w:p w14:paraId="223D1EC7" w14:textId="77777777" w:rsidR="00A62A1B" w:rsidRPr="003E4EA5" w:rsidRDefault="00A62A1B" w:rsidP="00A62A1B">
      <w:pPr>
        <w:pStyle w:val="a0"/>
        <w:rPr>
          <w:szCs w:val="20"/>
          <w:u w:val="single"/>
        </w:rPr>
      </w:pPr>
    </w:p>
    <w:p w14:paraId="1DD26A1F" w14:textId="77777777" w:rsidR="00A62A1B" w:rsidRPr="003E4EA5" w:rsidRDefault="00A62A1B" w:rsidP="00A62A1B">
      <w:pPr>
        <w:pStyle w:val="a0"/>
        <w:rPr>
          <w:szCs w:val="20"/>
          <w:highlight w:val="green"/>
          <w:u w:val="single"/>
        </w:rPr>
      </w:pPr>
      <w:r w:rsidRPr="003E4EA5">
        <w:rPr>
          <w:szCs w:val="20"/>
          <w:highlight w:val="green"/>
          <w:u w:val="single"/>
        </w:rPr>
        <w:t>Agreement</w:t>
      </w:r>
    </w:p>
    <w:p w14:paraId="2C3DF916" w14:textId="77777777" w:rsidR="00A62A1B" w:rsidRPr="003E4EA5" w:rsidRDefault="00A62A1B" w:rsidP="006E4042">
      <w:pPr>
        <w:pStyle w:val="0Maintext"/>
        <w:numPr>
          <w:ilvl w:val="0"/>
          <w:numId w:val="15"/>
        </w:numPr>
        <w:rPr>
          <w:szCs w:val="20"/>
          <w:lang w:val="en-US"/>
        </w:rPr>
      </w:pPr>
      <w:r w:rsidRPr="003E4EA5">
        <w:rPr>
          <w:szCs w:val="20"/>
          <w:lang w:val="en-US"/>
        </w:rPr>
        <w:t xml:space="preserve">Support a BFRQ framework based on Rel.16 SCell BFR BFRQ </w:t>
      </w:r>
    </w:p>
    <w:p w14:paraId="608981F4" w14:textId="77777777" w:rsidR="00A62A1B" w:rsidRPr="003E4EA5" w:rsidRDefault="00A62A1B" w:rsidP="006E4042">
      <w:pPr>
        <w:pStyle w:val="0Maintext"/>
        <w:numPr>
          <w:ilvl w:val="1"/>
          <w:numId w:val="15"/>
        </w:numPr>
        <w:rPr>
          <w:szCs w:val="20"/>
          <w:lang w:val="en-US"/>
        </w:rPr>
      </w:pPr>
      <w:r w:rsidRPr="003E4EA5">
        <w:rPr>
          <w:szCs w:val="20"/>
          <w:lang w:val="en-US"/>
        </w:rPr>
        <w:lastRenderedPageBreak/>
        <w:t>In RAN1#104-e, select one from the following options</w:t>
      </w:r>
    </w:p>
    <w:p w14:paraId="164B59FD" w14:textId="77777777" w:rsidR="00A62A1B" w:rsidRPr="003E4EA5" w:rsidRDefault="00A62A1B" w:rsidP="006E4042">
      <w:pPr>
        <w:pStyle w:val="0Maintext"/>
        <w:numPr>
          <w:ilvl w:val="2"/>
          <w:numId w:val="15"/>
        </w:numPr>
        <w:rPr>
          <w:szCs w:val="20"/>
          <w:lang w:val="en-US"/>
        </w:rPr>
      </w:pPr>
      <w:r w:rsidRPr="003E4EA5">
        <w:rPr>
          <w:szCs w:val="20"/>
          <w:lang w:val="en-US"/>
        </w:rPr>
        <w:t>Option 1: Up to one dedicated PUCCH-SR resource in a cell group</w:t>
      </w:r>
    </w:p>
    <w:p w14:paraId="63C80B69" w14:textId="77777777" w:rsidR="00A62A1B" w:rsidRPr="003E4EA5" w:rsidRDefault="00A62A1B" w:rsidP="006E4042">
      <w:pPr>
        <w:pStyle w:val="0Maintext"/>
        <w:numPr>
          <w:ilvl w:val="3"/>
          <w:numId w:val="15"/>
        </w:numPr>
        <w:rPr>
          <w:szCs w:val="20"/>
          <w:lang w:val="en-US"/>
        </w:rPr>
      </w:pPr>
      <w:r w:rsidRPr="003E4EA5">
        <w:rPr>
          <w:szCs w:val="20"/>
          <w:lang w:val="en-US"/>
        </w:rPr>
        <w:t>A cell group refers to either MCG, SCG, or PUCCH cell group</w:t>
      </w:r>
    </w:p>
    <w:p w14:paraId="0C6AA672" w14:textId="77777777" w:rsidR="00A62A1B" w:rsidRPr="003E4EA5" w:rsidRDefault="00A62A1B" w:rsidP="006E4042">
      <w:pPr>
        <w:pStyle w:val="0Maintext"/>
        <w:numPr>
          <w:ilvl w:val="3"/>
          <w:numId w:val="15"/>
        </w:numPr>
        <w:rPr>
          <w:szCs w:val="20"/>
          <w:lang w:val="en-US"/>
        </w:rPr>
      </w:pPr>
      <w:r w:rsidRPr="003E4EA5">
        <w:rPr>
          <w:szCs w:val="20"/>
          <w:lang w:val="en-US"/>
        </w:rPr>
        <w:t xml:space="preserve">FFS: number of spatial filters associated with the PUCCH-SR resources  </w:t>
      </w:r>
    </w:p>
    <w:p w14:paraId="72801B15" w14:textId="77777777" w:rsidR="00A62A1B" w:rsidRPr="003E4EA5" w:rsidRDefault="00A62A1B" w:rsidP="006E4042">
      <w:pPr>
        <w:pStyle w:val="0Maintext"/>
        <w:numPr>
          <w:ilvl w:val="3"/>
          <w:numId w:val="15"/>
        </w:numPr>
        <w:rPr>
          <w:szCs w:val="20"/>
          <w:lang w:val="en-US"/>
        </w:rPr>
      </w:pPr>
      <w:r w:rsidRPr="003E4EA5">
        <w:rPr>
          <w:szCs w:val="20"/>
          <w:lang w:val="en-US"/>
        </w:rPr>
        <w:t>FFS: How the SR configuration is done</w:t>
      </w:r>
    </w:p>
    <w:p w14:paraId="379BF342" w14:textId="77777777" w:rsidR="00A62A1B" w:rsidRPr="003E4EA5" w:rsidRDefault="00A62A1B" w:rsidP="006E4042">
      <w:pPr>
        <w:pStyle w:val="0Maintext"/>
        <w:numPr>
          <w:ilvl w:val="2"/>
          <w:numId w:val="15"/>
        </w:numPr>
        <w:rPr>
          <w:szCs w:val="20"/>
          <w:lang w:val="en-US"/>
        </w:rPr>
      </w:pPr>
      <w:r w:rsidRPr="003E4EA5">
        <w:rPr>
          <w:szCs w:val="20"/>
          <w:lang w:val="en-US"/>
        </w:rPr>
        <w:t>Option 2:  Up to two (or more) dedicated PUCCH-SR resources in a cell group</w:t>
      </w:r>
    </w:p>
    <w:p w14:paraId="74D003EA" w14:textId="77777777" w:rsidR="00A62A1B" w:rsidRPr="003E4EA5" w:rsidRDefault="00A62A1B" w:rsidP="006E4042">
      <w:pPr>
        <w:pStyle w:val="0Maintext"/>
        <w:numPr>
          <w:ilvl w:val="3"/>
          <w:numId w:val="15"/>
        </w:numPr>
        <w:rPr>
          <w:szCs w:val="20"/>
          <w:lang w:val="en-US"/>
        </w:rPr>
      </w:pPr>
      <w:r w:rsidRPr="003E4EA5">
        <w:rPr>
          <w:szCs w:val="20"/>
          <w:lang w:val="en-US"/>
        </w:rPr>
        <w:t>A cell group refers to either MCG, SCG, or PUCCH cell group</w:t>
      </w:r>
    </w:p>
    <w:p w14:paraId="6B331926" w14:textId="77777777" w:rsidR="00A62A1B" w:rsidRPr="003E4EA5" w:rsidRDefault="00A62A1B" w:rsidP="006E4042">
      <w:pPr>
        <w:pStyle w:val="0Maintext"/>
        <w:numPr>
          <w:ilvl w:val="3"/>
          <w:numId w:val="15"/>
        </w:numPr>
        <w:rPr>
          <w:szCs w:val="20"/>
          <w:lang w:val="en-US"/>
        </w:rPr>
      </w:pPr>
      <w:r w:rsidRPr="003E4EA5">
        <w:rPr>
          <w:szCs w:val="20"/>
          <w:lang w:val="en-US"/>
        </w:rPr>
        <w:t>FFS: whether each PUCCH-SR resource is restricted to be associated to one spatial filter</w:t>
      </w:r>
    </w:p>
    <w:p w14:paraId="2258AB6F" w14:textId="77777777" w:rsidR="00A62A1B" w:rsidRPr="003E4EA5" w:rsidRDefault="00A62A1B" w:rsidP="006E4042">
      <w:pPr>
        <w:pStyle w:val="0Maintext"/>
        <w:numPr>
          <w:ilvl w:val="3"/>
          <w:numId w:val="15"/>
        </w:numPr>
        <w:rPr>
          <w:szCs w:val="20"/>
          <w:lang w:val="en-US"/>
        </w:rPr>
      </w:pPr>
      <w:r w:rsidRPr="003E4EA5">
        <w:rPr>
          <w:szCs w:val="20"/>
          <w:lang w:val="en-US"/>
        </w:rPr>
        <w:t>FFS: How the SR configuration is done</w:t>
      </w:r>
    </w:p>
    <w:p w14:paraId="3EB59911" w14:textId="77777777" w:rsidR="00A62A1B" w:rsidRPr="003E4EA5" w:rsidRDefault="00A62A1B" w:rsidP="006E4042">
      <w:pPr>
        <w:pStyle w:val="0Maintext"/>
        <w:numPr>
          <w:ilvl w:val="1"/>
          <w:numId w:val="15"/>
        </w:numPr>
        <w:rPr>
          <w:szCs w:val="20"/>
          <w:lang w:val="en-US"/>
        </w:rPr>
      </w:pPr>
      <w:r w:rsidRPr="003E4EA5">
        <w:rPr>
          <w:szCs w:val="20"/>
          <w:lang w:val="en-US"/>
        </w:rPr>
        <w:t>FFS: Whether no dedicated PUCCH-SR resource can be supported in addition to Option 1 or Option 2</w:t>
      </w:r>
    </w:p>
    <w:p w14:paraId="57BDEF8D" w14:textId="77777777" w:rsidR="00A62A1B" w:rsidRPr="003E4EA5" w:rsidRDefault="00A62A1B" w:rsidP="006E4042">
      <w:pPr>
        <w:pStyle w:val="0Maintext"/>
        <w:numPr>
          <w:ilvl w:val="0"/>
          <w:numId w:val="15"/>
        </w:numPr>
        <w:rPr>
          <w:szCs w:val="20"/>
          <w:lang w:val="en-US"/>
        </w:rPr>
      </w:pPr>
      <w:r w:rsidRPr="003E4EA5">
        <w:rPr>
          <w:szCs w:val="20"/>
          <w:lang w:val="en-US"/>
        </w:rPr>
        <w:t xml:space="preserve">Study whether and how to provide the following information in BFRQ MAC-CE </w:t>
      </w:r>
    </w:p>
    <w:p w14:paraId="2C9BCDEA" w14:textId="77777777" w:rsidR="00A62A1B" w:rsidRPr="003E4EA5" w:rsidRDefault="00A62A1B" w:rsidP="006E4042">
      <w:pPr>
        <w:pStyle w:val="0Maintext"/>
        <w:numPr>
          <w:ilvl w:val="1"/>
          <w:numId w:val="15"/>
        </w:numPr>
        <w:rPr>
          <w:szCs w:val="20"/>
          <w:lang w:val="en-US"/>
        </w:rPr>
      </w:pPr>
      <w:r w:rsidRPr="003E4EA5">
        <w:rPr>
          <w:szCs w:val="20"/>
          <w:lang w:val="en-US"/>
        </w:rPr>
        <w:t>Index information of failed TRP(s)</w:t>
      </w:r>
    </w:p>
    <w:p w14:paraId="70374DBE" w14:textId="77777777" w:rsidR="00A62A1B" w:rsidRPr="003E4EA5" w:rsidRDefault="00A62A1B" w:rsidP="006E4042">
      <w:pPr>
        <w:pStyle w:val="0Maintext"/>
        <w:numPr>
          <w:ilvl w:val="1"/>
          <w:numId w:val="15"/>
        </w:numPr>
        <w:rPr>
          <w:szCs w:val="20"/>
          <w:lang w:val="en-US"/>
        </w:rPr>
      </w:pPr>
      <w:r w:rsidRPr="003E4EA5">
        <w:rPr>
          <w:szCs w:val="20"/>
          <w:lang w:val="en-US"/>
        </w:rPr>
        <w:t>CC index (if applicable)</w:t>
      </w:r>
    </w:p>
    <w:p w14:paraId="14AE53A8" w14:textId="77777777" w:rsidR="00A62A1B" w:rsidRPr="003E4EA5" w:rsidRDefault="00A62A1B" w:rsidP="006E4042">
      <w:pPr>
        <w:pStyle w:val="0Maintext"/>
        <w:numPr>
          <w:ilvl w:val="1"/>
          <w:numId w:val="15"/>
        </w:numPr>
        <w:rPr>
          <w:szCs w:val="20"/>
          <w:lang w:val="en-US"/>
        </w:rPr>
      </w:pPr>
      <w:r w:rsidRPr="003E4EA5">
        <w:rPr>
          <w:szCs w:val="20"/>
          <w:lang w:val="en-US"/>
        </w:rPr>
        <w:t>New candidate beam index (if found)</w:t>
      </w:r>
    </w:p>
    <w:p w14:paraId="7ECC2194" w14:textId="77777777" w:rsidR="00A62A1B" w:rsidRPr="003E4EA5" w:rsidRDefault="00A62A1B" w:rsidP="006E4042">
      <w:pPr>
        <w:pStyle w:val="Normal9pointspacing"/>
        <w:numPr>
          <w:ilvl w:val="1"/>
          <w:numId w:val="15"/>
        </w:numPr>
        <w:spacing w:before="0" w:after="0"/>
        <w:rPr>
          <w:sz w:val="20"/>
          <w:szCs w:val="20"/>
          <w:lang w:val="en-US"/>
        </w:rPr>
      </w:pPr>
      <w:r w:rsidRPr="003E4EA5">
        <w:rPr>
          <w:sz w:val="20"/>
          <w:szCs w:val="20"/>
          <w:lang w:val="en-US"/>
        </w:rPr>
        <w:t xml:space="preserve">Indication whether new beam(s) is found </w:t>
      </w:r>
    </w:p>
    <w:p w14:paraId="78312AE4" w14:textId="77777777" w:rsidR="00A62A1B" w:rsidRPr="003E4EA5" w:rsidRDefault="00A62A1B" w:rsidP="006E4042">
      <w:pPr>
        <w:pStyle w:val="Normal9pointspacing"/>
        <w:numPr>
          <w:ilvl w:val="1"/>
          <w:numId w:val="15"/>
        </w:numPr>
        <w:spacing w:before="0" w:after="0"/>
        <w:rPr>
          <w:sz w:val="20"/>
          <w:szCs w:val="20"/>
          <w:lang w:val="en-US"/>
        </w:rPr>
      </w:pPr>
      <w:r w:rsidRPr="003E4EA5">
        <w:rPr>
          <w:sz w:val="20"/>
          <w:szCs w:val="20"/>
          <w:lang w:val="en-US"/>
        </w:rPr>
        <w:t>FFS: whether/how to incorporate multi-TRP failure</w:t>
      </w:r>
    </w:p>
    <w:p w14:paraId="753CB722" w14:textId="0A1C93FA" w:rsidR="00047B35" w:rsidRPr="003E4EA5" w:rsidRDefault="00047B35" w:rsidP="00047B35">
      <w:pPr>
        <w:pStyle w:val="issue11"/>
        <w:rPr>
          <w:rFonts w:cs="Times New Roman"/>
          <w:sz w:val="20"/>
          <w:szCs w:val="20"/>
          <w:lang w:val="en-US"/>
        </w:rPr>
      </w:pPr>
      <w:r w:rsidRPr="003E4EA5">
        <w:rPr>
          <w:sz w:val="20"/>
          <w:szCs w:val="20"/>
          <w:lang w:val="en-US"/>
        </w:rPr>
        <w:t>RAN1#104-e</w:t>
      </w:r>
    </w:p>
    <w:p w14:paraId="4C9083C7" w14:textId="77777777" w:rsidR="00047B35" w:rsidRPr="003E4EA5" w:rsidRDefault="00047B35" w:rsidP="00047B35">
      <w:pPr>
        <w:snapToGrid w:val="0"/>
        <w:rPr>
          <w:rFonts w:cs="Times"/>
          <w:b/>
          <w:bCs/>
          <w:i/>
          <w:iCs/>
          <w:szCs w:val="20"/>
        </w:rPr>
      </w:pPr>
      <w:r w:rsidRPr="003E4EA5">
        <w:rPr>
          <w:rFonts w:cs="Times"/>
          <w:b/>
          <w:bCs/>
          <w:szCs w:val="20"/>
          <w:highlight w:val="green"/>
        </w:rPr>
        <w:t>Agreement</w:t>
      </w:r>
    </w:p>
    <w:p w14:paraId="5F1C3C16" w14:textId="77777777" w:rsidR="00047B35" w:rsidRPr="003E4EA5" w:rsidRDefault="00047B35" w:rsidP="00047B35">
      <w:pPr>
        <w:snapToGrid w:val="0"/>
        <w:rPr>
          <w:rFonts w:cs="Times"/>
          <w:szCs w:val="20"/>
        </w:rPr>
      </w:pPr>
      <w:r w:rsidRPr="003E4EA5">
        <w:rPr>
          <w:rFonts w:cs="Times"/>
          <w:szCs w:val="20"/>
        </w:rPr>
        <w:t xml:space="preserve">For beam measurement in support of M-TRP simultaneous transmission </w:t>
      </w:r>
    </w:p>
    <w:p w14:paraId="593A0D2E" w14:textId="77777777" w:rsidR="00047B35" w:rsidRPr="003E4EA5" w:rsidRDefault="00047B35" w:rsidP="006E4042">
      <w:pPr>
        <w:numPr>
          <w:ilvl w:val="0"/>
          <w:numId w:val="31"/>
        </w:numPr>
        <w:snapToGrid w:val="0"/>
        <w:ind w:left="360"/>
        <w:rPr>
          <w:rFonts w:cs="Times"/>
          <w:szCs w:val="20"/>
        </w:rPr>
      </w:pPr>
      <w:r w:rsidRPr="003E4EA5">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M = 2</w:t>
      </w:r>
    </w:p>
    <w:p w14:paraId="7D2DA833" w14:textId="77777777"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extending the maximum value of N &gt; 1, exact value FFS</w:t>
      </w:r>
    </w:p>
    <w:p w14:paraId="5B9AB6C5" w14:textId="77777777"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N=1 and N=2</w:t>
      </w:r>
    </w:p>
    <w:p w14:paraId="59628259" w14:textId="77777777" w:rsidR="00047B35" w:rsidRPr="003E4EA5" w:rsidRDefault="00047B35" w:rsidP="006E4042">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Other values larger than 2</w:t>
      </w:r>
    </w:p>
    <w:p w14:paraId="332F87EB" w14:textId="77777777" w:rsidR="00047B35" w:rsidRPr="003E4EA5" w:rsidRDefault="00047B35" w:rsidP="006E4042">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Whether the UE could report beams are received with different RX beams</w:t>
      </w:r>
    </w:p>
    <w:p w14:paraId="417E1850" w14:textId="77777777" w:rsidR="00047B35" w:rsidRPr="003E4EA5" w:rsidRDefault="00047B35" w:rsidP="006E4042">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t>Further study the support of option 1 and option 3</w:t>
      </w:r>
    </w:p>
    <w:p w14:paraId="1D779C04" w14:textId="77777777" w:rsidR="00047B35" w:rsidRPr="003E4EA5" w:rsidRDefault="00047B35" w:rsidP="006E4042">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t>The above applies at least for L1-RSRP</w:t>
      </w:r>
    </w:p>
    <w:p w14:paraId="10A90EF6" w14:textId="77777777" w:rsidR="00047B35" w:rsidRPr="003E4EA5" w:rsidRDefault="00047B35" w:rsidP="006E4042">
      <w:pPr>
        <w:pStyle w:val="a7"/>
        <w:numPr>
          <w:ilvl w:val="1"/>
          <w:numId w:val="31"/>
        </w:numPr>
        <w:spacing w:before="0" w:beforeAutospacing="0" w:after="0" w:afterAutospacing="0"/>
        <w:rPr>
          <w:rFonts w:ascii="Times" w:hAnsi="Times" w:cs="Times"/>
          <w:sz w:val="20"/>
          <w:szCs w:val="20"/>
        </w:rPr>
      </w:pPr>
      <w:r w:rsidRPr="003E4EA5">
        <w:rPr>
          <w:rFonts w:ascii="Times" w:hAnsi="Times" w:cs="Times"/>
          <w:sz w:val="20"/>
          <w:szCs w:val="20"/>
        </w:rPr>
        <w:t xml:space="preserve">FFS: L1-SINR </w:t>
      </w:r>
    </w:p>
    <w:p w14:paraId="40AFAE1C" w14:textId="77777777" w:rsidR="00047B35" w:rsidRPr="003E4EA5" w:rsidRDefault="00047B35" w:rsidP="00047B35">
      <w:pPr>
        <w:overflowPunct w:val="0"/>
        <w:autoSpaceDE w:val="0"/>
        <w:autoSpaceDN w:val="0"/>
        <w:adjustRightInd w:val="0"/>
        <w:snapToGrid w:val="0"/>
        <w:ind w:right="-101"/>
        <w:jc w:val="both"/>
        <w:rPr>
          <w:rFonts w:eastAsia="宋体"/>
          <w:szCs w:val="20"/>
          <w:lang w:eastAsia="zh-CN"/>
        </w:rPr>
      </w:pPr>
    </w:p>
    <w:p w14:paraId="63424DCE" w14:textId="77777777" w:rsidR="0038459F" w:rsidRPr="003E4EA5" w:rsidRDefault="0038459F" w:rsidP="0038459F">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14:paraId="50A6D8D3" w14:textId="14676437" w:rsidR="0038459F" w:rsidRPr="003E4EA5" w:rsidRDefault="0038459F" w:rsidP="006E4042">
      <w:pPr>
        <w:pStyle w:val="af4"/>
        <w:numPr>
          <w:ilvl w:val="0"/>
          <w:numId w:val="34"/>
        </w:numPr>
        <w:snapToGrid w:val="0"/>
        <w:ind w:left="108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For M-TRP BFR Support 1-to-1 association between each BFD-RS set and an NBI-RS set</w:t>
      </w:r>
    </w:p>
    <w:p w14:paraId="2BD8EBDA" w14:textId="77777777" w:rsidR="0038459F" w:rsidRPr="003E4EA5" w:rsidRDefault="0038459F" w:rsidP="006E4042">
      <w:pPr>
        <w:pStyle w:val="af4"/>
        <w:numPr>
          <w:ilvl w:val="1"/>
          <w:numId w:val="33"/>
        </w:numPr>
        <w:snapToGrid w:val="0"/>
        <w:ind w:left="1440"/>
        <w:jc w:val="both"/>
        <w:rPr>
          <w:rFonts w:ascii="Times New Roman" w:hAnsi="Times New Roman" w:cs="Times New Roman"/>
          <w:lang w:val="en-US"/>
        </w:rPr>
      </w:pPr>
      <w:r w:rsidRPr="003E4EA5">
        <w:rPr>
          <w:rFonts w:ascii="Times New Roman" w:hAnsi="Times New Roman" w:cs="Times New Roman"/>
          <w:sz w:val="20"/>
          <w:szCs w:val="20"/>
          <w:lang w:val="en-US"/>
        </w:rPr>
        <w:t>FFS: Association details</w:t>
      </w:r>
    </w:p>
    <w:p w14:paraId="2EB75199" w14:textId="77777777" w:rsidR="00047B35" w:rsidRPr="003E4EA5" w:rsidRDefault="00047B35" w:rsidP="00047B35">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14:paraId="49C223DD" w14:textId="77777777" w:rsidR="00047B35" w:rsidRPr="003E4EA5" w:rsidRDefault="00047B35" w:rsidP="00047B35">
      <w:pPr>
        <w:pStyle w:val="xmsonormal"/>
        <w:snapToGrid w:val="0"/>
        <w:jc w:val="both"/>
        <w:rPr>
          <w:rFonts w:ascii="Times" w:hAnsi="Times" w:cs="Times"/>
          <w:sz w:val="20"/>
          <w:szCs w:val="20"/>
        </w:rPr>
      </w:pPr>
      <w:r w:rsidRPr="003E4EA5">
        <w:rPr>
          <w:rFonts w:ascii="Times" w:hAnsi="Times" w:cs="Times"/>
          <w:sz w:val="20"/>
          <w:szCs w:val="20"/>
        </w:rPr>
        <w:t>For M-TRP BFR</w:t>
      </w:r>
    </w:p>
    <w:p w14:paraId="37E6A17D"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Support 2 BFD-RS sets per BWP, and up to N resources per BFD-RS set</w:t>
      </w:r>
    </w:p>
    <w:p w14:paraId="25CE07D6" w14:textId="77777777" w:rsidR="00047B35" w:rsidRPr="003E4EA5" w:rsidRDefault="00047B35" w:rsidP="006E4042">
      <w:pPr>
        <w:pStyle w:val="xmsonormal"/>
        <w:numPr>
          <w:ilvl w:val="1"/>
          <w:numId w:val="30"/>
        </w:numPr>
        <w:snapToGrid w:val="0"/>
        <w:jc w:val="both"/>
        <w:rPr>
          <w:rFonts w:ascii="Times" w:hAnsi="Times" w:cs="Times"/>
          <w:sz w:val="20"/>
          <w:szCs w:val="20"/>
        </w:rPr>
      </w:pPr>
      <w:r w:rsidRPr="003E4EA5">
        <w:rPr>
          <w:rFonts w:ascii="Times" w:hAnsi="Times" w:cs="Times"/>
          <w:sz w:val="20"/>
          <w:szCs w:val="20"/>
        </w:rPr>
        <w:t>FFS: value of N (e.g. fixed in specification, or UE capability)</w:t>
      </w:r>
    </w:p>
    <w:p w14:paraId="6C0F64E5"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number of BFD RSs across all BFD-RS sets per DL BWP (e.g. fixed maximum value or UE capability)</w:t>
      </w:r>
    </w:p>
    <w:p w14:paraId="259EA253" w14:textId="77777777" w:rsidR="00047B35" w:rsidRPr="003E4EA5" w:rsidRDefault="00047B35" w:rsidP="00047B35">
      <w:pPr>
        <w:ind w:left="1440" w:hanging="1440"/>
        <w:rPr>
          <w:lang w:eastAsia="x-none"/>
        </w:rPr>
      </w:pPr>
    </w:p>
    <w:p w14:paraId="51C60AAA" w14:textId="77777777" w:rsidR="00047B35" w:rsidRPr="003E4EA5" w:rsidRDefault="00047B35" w:rsidP="00047B35">
      <w:pPr>
        <w:snapToGrid w:val="0"/>
        <w:jc w:val="both"/>
        <w:rPr>
          <w:rFonts w:cs="Times"/>
          <w:b/>
          <w:bCs/>
          <w:i/>
          <w:iCs/>
          <w:szCs w:val="20"/>
          <w:highlight w:val="green"/>
        </w:rPr>
      </w:pPr>
      <w:r w:rsidRPr="003E4EA5">
        <w:rPr>
          <w:rFonts w:cs="Times"/>
          <w:b/>
          <w:bCs/>
          <w:szCs w:val="20"/>
          <w:highlight w:val="green"/>
        </w:rPr>
        <w:t>Agreement</w:t>
      </w:r>
    </w:p>
    <w:p w14:paraId="359404A9" w14:textId="77777777" w:rsidR="00047B35" w:rsidRPr="003E4EA5" w:rsidRDefault="00047B35" w:rsidP="00047B35">
      <w:pPr>
        <w:snapToGrid w:val="0"/>
        <w:jc w:val="both"/>
        <w:rPr>
          <w:rFonts w:cs="Times"/>
          <w:szCs w:val="20"/>
        </w:rPr>
      </w:pPr>
      <w:r w:rsidRPr="003E4EA5">
        <w:rPr>
          <w:rFonts w:cs="Times"/>
          <w:szCs w:val="20"/>
        </w:rPr>
        <w:t>For BFRQ of M-TRP BFR</w:t>
      </w:r>
    </w:p>
    <w:p w14:paraId="0A838643"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Option 3: Up to two dedicated PUCCH-SR resources in a cell group</w:t>
      </w:r>
    </w:p>
    <w:p w14:paraId="72C27B06"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Whether PUCCH-SR for SCell can be reused for M-TRP</w:t>
      </w:r>
    </w:p>
    <w:p w14:paraId="29F68859"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Support BFRQ MAC-CE that can convey information of failed CC indices, one new candidate beam for the failed TRP/CC (if found), and whether new candidate beam is found</w:t>
      </w:r>
    </w:p>
    <w:p w14:paraId="71D978D9" w14:textId="77777777" w:rsidR="00047B35" w:rsidRPr="003E4EA5" w:rsidRDefault="00047B35" w:rsidP="006E4042">
      <w:pPr>
        <w:pStyle w:val="xmsonormal"/>
        <w:numPr>
          <w:ilvl w:val="1"/>
          <w:numId w:val="30"/>
        </w:numPr>
        <w:snapToGrid w:val="0"/>
        <w:jc w:val="both"/>
        <w:rPr>
          <w:rFonts w:ascii="Times" w:hAnsi="Times" w:cs="Times"/>
          <w:sz w:val="20"/>
          <w:szCs w:val="20"/>
        </w:rPr>
      </w:pPr>
      <w:r w:rsidRPr="003E4EA5">
        <w:rPr>
          <w:rFonts w:ascii="Times" w:hAnsi="Times" w:cs="Times"/>
          <w:sz w:val="20"/>
          <w:szCs w:val="20"/>
        </w:rPr>
        <w:t xml:space="preserve">Support at least indication of a single TRP failure </w:t>
      </w:r>
    </w:p>
    <w:p w14:paraId="3EFE17B7" w14:textId="77777777" w:rsidR="00047B35" w:rsidRPr="003E4EA5" w:rsidRDefault="00047B35" w:rsidP="006E4042">
      <w:pPr>
        <w:pStyle w:val="xmsonormal"/>
        <w:numPr>
          <w:ilvl w:val="2"/>
          <w:numId w:val="30"/>
        </w:numPr>
        <w:snapToGrid w:val="0"/>
        <w:jc w:val="both"/>
        <w:rPr>
          <w:rFonts w:ascii="Times" w:hAnsi="Times" w:cs="Times"/>
          <w:sz w:val="20"/>
          <w:szCs w:val="20"/>
        </w:rPr>
      </w:pPr>
      <w:r w:rsidRPr="003E4EA5">
        <w:rPr>
          <w:rFonts w:ascii="Times" w:hAnsi="Times" w:cs="Times"/>
          <w:sz w:val="20"/>
          <w:szCs w:val="20"/>
        </w:rPr>
        <w:t>FFS: whether/what information of failed TRP(s) is conveyed in the MAC-CE</w:t>
      </w:r>
    </w:p>
    <w:p w14:paraId="34E09D20" w14:textId="77777777" w:rsidR="00047B35" w:rsidRPr="003E4EA5" w:rsidRDefault="00047B35" w:rsidP="006E4042">
      <w:pPr>
        <w:pStyle w:val="xmsonormal"/>
        <w:numPr>
          <w:ilvl w:val="2"/>
          <w:numId w:val="30"/>
        </w:numPr>
        <w:snapToGrid w:val="0"/>
        <w:jc w:val="both"/>
        <w:rPr>
          <w:rFonts w:ascii="Times" w:hAnsi="Times" w:cs="Times"/>
          <w:sz w:val="20"/>
          <w:szCs w:val="20"/>
        </w:rPr>
      </w:pPr>
      <w:r w:rsidRPr="003E4EA5">
        <w:rPr>
          <w:rFonts w:ascii="Times" w:hAnsi="Times" w:cs="Times"/>
          <w:sz w:val="20"/>
          <w:szCs w:val="20"/>
        </w:rPr>
        <w:t>FFS: whether/how to support  indication of more than one TRP failure, corresponding BFR procedure, and applicable cell type (SCell vs. SpCell)</w:t>
      </w:r>
    </w:p>
    <w:p w14:paraId="27F89FB4"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UE behavior when TRP failure status is different across cells</w:t>
      </w:r>
    </w:p>
    <w:p w14:paraId="08139662"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Whether PUCCH SR resource can be configured with 2 spatial relations</w:t>
      </w:r>
    </w:p>
    <w:p w14:paraId="410AFA14" w14:textId="5D28A8A1" w:rsidR="00776D50" w:rsidRPr="003E4EA5" w:rsidRDefault="00776D50" w:rsidP="00776D50">
      <w:pPr>
        <w:pStyle w:val="issue11"/>
        <w:rPr>
          <w:rFonts w:cs="Times New Roman"/>
          <w:sz w:val="20"/>
          <w:szCs w:val="20"/>
          <w:lang w:val="en-US"/>
        </w:rPr>
      </w:pPr>
      <w:r w:rsidRPr="003E4EA5">
        <w:rPr>
          <w:sz w:val="20"/>
          <w:szCs w:val="20"/>
          <w:lang w:val="en-US"/>
        </w:rPr>
        <w:lastRenderedPageBreak/>
        <w:t>RAN1#104b-e</w:t>
      </w:r>
    </w:p>
    <w:p w14:paraId="639FD988" w14:textId="77777777" w:rsidR="007775B8" w:rsidRPr="003E4EA5" w:rsidRDefault="007775B8" w:rsidP="007775B8">
      <w:pPr>
        <w:rPr>
          <w:szCs w:val="20"/>
        </w:rPr>
      </w:pPr>
    </w:p>
    <w:p w14:paraId="099F1224" w14:textId="77777777" w:rsidR="00263B80" w:rsidRPr="003E4EA5" w:rsidRDefault="00263B80" w:rsidP="00263B80">
      <w:pPr>
        <w:rPr>
          <w:b/>
          <w:bCs/>
          <w:szCs w:val="20"/>
          <w:highlight w:val="green"/>
        </w:rPr>
      </w:pPr>
      <w:r w:rsidRPr="003E4EA5">
        <w:rPr>
          <w:b/>
          <w:bCs/>
          <w:szCs w:val="20"/>
          <w:highlight w:val="green"/>
        </w:rPr>
        <w:t>Agreement</w:t>
      </w:r>
    </w:p>
    <w:p w14:paraId="3687AF38" w14:textId="77777777" w:rsidR="00263B80" w:rsidRPr="003E4EA5" w:rsidRDefault="00263B80" w:rsidP="00263B80">
      <w:pPr>
        <w:rPr>
          <w:szCs w:val="20"/>
        </w:rPr>
      </w:pPr>
      <w:r w:rsidRPr="003E4EA5">
        <w:rPr>
          <w:szCs w:val="20"/>
        </w:rPr>
        <w:t>For beam reporting option 2</w:t>
      </w:r>
    </w:p>
    <w:p w14:paraId="0E59BD68"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On the maximum number of beam pairs/groups (N) that can be reported in a single CSI-report, discuss and down-select from the following two alternatives in RAN1#105-e: </w:t>
      </w:r>
    </w:p>
    <w:p w14:paraId="23C3EBE4"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Alt1: Support maximum value N = {1, 2} </w:t>
      </w:r>
    </w:p>
    <w:p w14:paraId="2E3D4AA4"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Alt2: Support maximum value N = {1, 2, 3, 4} </w:t>
      </w:r>
    </w:p>
    <w:p w14:paraId="006553FE"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FFS: Introduce a UE capability Ncap on the maximum value of N in Rel.17</w:t>
      </w:r>
    </w:p>
    <w:p w14:paraId="4A53E5A7"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On the number of beam pairs/groups (N) reported in a single CSI-report, discuss and down select between the following two alternatives in RAN1#105-e</w:t>
      </w:r>
    </w:p>
    <w:p w14:paraId="0F9E2239"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Alt1: The value of N is fixed by RRC configuration</w:t>
      </w:r>
    </w:p>
    <w:p w14:paraId="40938B72"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Alt2: The value of N is upper bounded by a maximum value Nmax configured by RRC, and dynamically selected/indicated by UE </w:t>
      </w:r>
    </w:p>
    <w:p w14:paraId="77596ABA" w14:textId="77777777" w:rsidR="00263B80" w:rsidRPr="003E4EA5" w:rsidRDefault="00263B80" w:rsidP="00263B80">
      <w:pPr>
        <w:rPr>
          <w:lang w:eastAsia="x-none"/>
        </w:rPr>
      </w:pPr>
    </w:p>
    <w:p w14:paraId="3C606B5D" w14:textId="77777777" w:rsidR="00263B80" w:rsidRPr="003E4EA5" w:rsidRDefault="00263B80" w:rsidP="00263B80">
      <w:pPr>
        <w:rPr>
          <w:b/>
          <w:bCs/>
          <w:szCs w:val="20"/>
          <w:highlight w:val="green"/>
        </w:rPr>
      </w:pPr>
      <w:r w:rsidRPr="003E4EA5">
        <w:rPr>
          <w:b/>
          <w:bCs/>
          <w:szCs w:val="20"/>
          <w:highlight w:val="green"/>
        </w:rPr>
        <w:t>Agreement</w:t>
      </w:r>
    </w:p>
    <w:p w14:paraId="5A03AA1F" w14:textId="77777777" w:rsidR="00263B80" w:rsidRPr="003E4EA5" w:rsidRDefault="00263B80" w:rsidP="00263B80">
      <w:pPr>
        <w:rPr>
          <w:szCs w:val="20"/>
        </w:rPr>
      </w:pPr>
      <w:r w:rsidRPr="003E4EA5">
        <w:rPr>
          <w:szCs w:val="20"/>
        </w:rPr>
        <w:t xml:space="preserve">On CMR resource configuration for beam reporting option 2, adopt the following alternative: </w:t>
      </w:r>
    </w:p>
    <w:p w14:paraId="59A25136"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Two CMR resource sets or subsets, per periodic/semi-persistent CMR resource setting</w:t>
      </w:r>
    </w:p>
    <w:p w14:paraId="43125850"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FFS: extension to aperiodic CMR resource setting </w:t>
      </w:r>
    </w:p>
    <w:p w14:paraId="31D2CAC8" w14:textId="157A343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Each reported beam pair in a single CSI-report consists of M = 2 SSBRI / CRI values, where each SSB-RI / CRI points to a CMR resource in a different CMR resource set or subset.</w:t>
      </w:r>
    </w:p>
    <w:p w14:paraId="7EBA2CB3"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Decide in RAN1#104b-e whether to adopt “set” or “subset” in the above. </w:t>
      </w:r>
    </w:p>
    <w:p w14:paraId="4751CB42" w14:textId="77777777" w:rsidR="00263B80" w:rsidRPr="003E4EA5" w:rsidRDefault="00263B80" w:rsidP="00263B80">
      <w:pPr>
        <w:rPr>
          <w:lang w:eastAsia="x-none"/>
        </w:rPr>
      </w:pPr>
    </w:p>
    <w:p w14:paraId="27EF82F6" w14:textId="77777777" w:rsidR="00263B80" w:rsidRPr="003E4EA5" w:rsidRDefault="00263B80" w:rsidP="00263B80">
      <w:pPr>
        <w:rPr>
          <w:b/>
          <w:bCs/>
          <w:szCs w:val="20"/>
          <w:highlight w:val="green"/>
        </w:rPr>
      </w:pPr>
      <w:r w:rsidRPr="003E4EA5">
        <w:rPr>
          <w:b/>
          <w:bCs/>
          <w:szCs w:val="20"/>
          <w:highlight w:val="green"/>
        </w:rPr>
        <w:t>Agreement</w:t>
      </w:r>
    </w:p>
    <w:p w14:paraId="2A7FE4FF"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Support simultaneous configuration of cell-specific BFR and TRP-specific BFR in different CCs.</w:t>
      </w:r>
    </w:p>
    <w:p w14:paraId="0780C502" w14:textId="77777777" w:rsidR="00263B80" w:rsidRPr="003E4EA5" w:rsidRDefault="00263B80" w:rsidP="006E4042">
      <w:pPr>
        <w:numPr>
          <w:ilvl w:val="0"/>
          <w:numId w:val="38"/>
        </w:numPr>
        <w:ind w:left="720"/>
        <w:rPr>
          <w:szCs w:val="20"/>
        </w:rPr>
      </w:pPr>
      <w:r w:rsidRPr="003E4EA5">
        <w:rPr>
          <w:rFonts w:eastAsia="等线" w:cs="Times"/>
          <w:bCs/>
          <w:iCs/>
          <w:kern w:val="32"/>
          <w:szCs w:val="22"/>
          <w:lang w:eastAsia="zh-CN"/>
        </w:rPr>
        <w:t xml:space="preserve">FFS: whether cell-specific and TRP-specific BFR can be configured in the same CC. </w:t>
      </w:r>
    </w:p>
    <w:p w14:paraId="7212A44E" w14:textId="77777777" w:rsidR="00263B80" w:rsidRPr="003E4EA5" w:rsidRDefault="00263B80" w:rsidP="00263B80">
      <w:pPr>
        <w:rPr>
          <w:lang w:eastAsia="x-none"/>
        </w:rPr>
      </w:pPr>
    </w:p>
    <w:p w14:paraId="50364895" w14:textId="77777777" w:rsidR="00263B80" w:rsidRPr="003E4EA5" w:rsidRDefault="00263B80" w:rsidP="00263B80">
      <w:pPr>
        <w:rPr>
          <w:lang w:eastAsia="x-none"/>
        </w:rPr>
      </w:pPr>
    </w:p>
    <w:p w14:paraId="4D8B6CE5" w14:textId="77777777" w:rsidR="00263B80" w:rsidRPr="003E4EA5" w:rsidRDefault="00263B80" w:rsidP="00263B80">
      <w:pPr>
        <w:rPr>
          <w:rFonts w:cs="Times"/>
          <w:b/>
          <w:bCs/>
          <w:szCs w:val="20"/>
          <w:highlight w:val="green"/>
        </w:rPr>
      </w:pPr>
      <w:r w:rsidRPr="003E4EA5">
        <w:rPr>
          <w:rFonts w:cs="Times"/>
          <w:b/>
          <w:bCs/>
          <w:szCs w:val="20"/>
          <w:highlight w:val="green"/>
        </w:rPr>
        <w:t>Agreement</w:t>
      </w:r>
    </w:p>
    <w:p w14:paraId="78DD7530"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Support S-DCI and M-DCI in TRP-specific BFR in Rel.17</w:t>
      </w:r>
    </w:p>
    <w:p w14:paraId="62E5B722"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S-DCI is low priority, M-DCI is high priority</w:t>
      </w:r>
    </w:p>
    <w:p w14:paraId="21AF8791"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Unified design for S-DCI and M-DCI should not be precluded due to the prioritization</w:t>
      </w:r>
    </w:p>
    <w:p w14:paraId="598F0EDC" w14:textId="77777777" w:rsidR="00263B80" w:rsidRPr="003E4EA5" w:rsidRDefault="00263B80" w:rsidP="00263B80">
      <w:pPr>
        <w:rPr>
          <w:rFonts w:eastAsia="等线" w:cs="Times"/>
          <w:bCs/>
          <w:iCs/>
          <w:kern w:val="32"/>
          <w:szCs w:val="22"/>
          <w:lang w:eastAsia="zh-CN"/>
        </w:rPr>
      </w:pPr>
    </w:p>
    <w:p w14:paraId="15DE0670" w14:textId="77777777" w:rsidR="00263B80" w:rsidRPr="003E4EA5" w:rsidRDefault="00263B80" w:rsidP="00263B80">
      <w:pPr>
        <w:spacing w:line="264" w:lineRule="auto"/>
        <w:rPr>
          <w:b/>
          <w:bCs/>
          <w:szCs w:val="20"/>
          <w:highlight w:val="green"/>
        </w:rPr>
      </w:pPr>
      <w:r w:rsidRPr="003E4EA5">
        <w:rPr>
          <w:b/>
          <w:bCs/>
          <w:szCs w:val="20"/>
          <w:highlight w:val="green"/>
        </w:rPr>
        <w:t>Agreement</w:t>
      </w:r>
    </w:p>
    <w:p w14:paraId="01A9B867" w14:textId="77777777" w:rsidR="00263B80" w:rsidRPr="003E4EA5" w:rsidRDefault="00263B80" w:rsidP="00263B80">
      <w:pPr>
        <w:spacing w:line="264" w:lineRule="auto"/>
        <w:rPr>
          <w:szCs w:val="20"/>
        </w:rPr>
      </w:pPr>
      <w:r w:rsidRPr="003E4EA5">
        <w:rPr>
          <w:szCs w:val="20"/>
        </w:rPr>
        <w:t>On BFD-RS of TRP-specific BFR</w:t>
      </w:r>
    </w:p>
    <w:p w14:paraId="6714065B"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BFD-RS resource number: </w:t>
      </w:r>
    </w:p>
    <w:p w14:paraId="0644C115"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The total number of RSs in two BFR-RS sets per DL BWP is a UE capability</w:t>
      </w:r>
    </w:p>
    <w:p w14:paraId="16AFF06A"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On the maximum number of RS per BFD-RS set, down-select from the following two alternatives in RAN1#105-e</w:t>
      </w:r>
    </w:p>
    <w:p w14:paraId="76A6C54E" w14:textId="77777777" w:rsidR="00263B80" w:rsidRPr="003E4EA5" w:rsidRDefault="00263B80" w:rsidP="006E4042">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Alt1: max value is 2</w:t>
      </w:r>
    </w:p>
    <w:p w14:paraId="76EC4761" w14:textId="77777777" w:rsidR="00263B80" w:rsidRPr="003E4EA5" w:rsidRDefault="00263B80" w:rsidP="006E4042">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Alt2: max value is a UE capability, including possible candidate value of 1</w:t>
      </w:r>
    </w:p>
    <w:p w14:paraId="617B52CA" w14:textId="77777777" w:rsidR="00263B80" w:rsidRPr="003E4EA5" w:rsidRDefault="00263B80" w:rsidP="00263B80">
      <w:pPr>
        <w:rPr>
          <w:lang w:eastAsia="x-none"/>
        </w:rPr>
      </w:pPr>
    </w:p>
    <w:p w14:paraId="532407A4" w14:textId="77777777" w:rsidR="00263B80" w:rsidRPr="003E4EA5" w:rsidRDefault="00263B80" w:rsidP="00263B80">
      <w:pPr>
        <w:spacing w:line="264" w:lineRule="auto"/>
        <w:rPr>
          <w:b/>
          <w:bCs/>
          <w:szCs w:val="20"/>
          <w:highlight w:val="green"/>
        </w:rPr>
      </w:pPr>
      <w:r w:rsidRPr="003E4EA5">
        <w:rPr>
          <w:b/>
          <w:bCs/>
          <w:szCs w:val="20"/>
          <w:highlight w:val="green"/>
        </w:rPr>
        <w:t>Agreement</w:t>
      </w:r>
    </w:p>
    <w:p w14:paraId="28460CE0" w14:textId="77777777" w:rsidR="00263B80" w:rsidRPr="003E4EA5" w:rsidRDefault="00263B80" w:rsidP="00263B80">
      <w:pPr>
        <w:spacing w:line="264" w:lineRule="auto"/>
        <w:rPr>
          <w:szCs w:val="20"/>
          <w:lang w:eastAsia="ko-KR"/>
        </w:rPr>
      </w:pPr>
      <w:r w:rsidRPr="003E4EA5">
        <w:rPr>
          <w:rFonts w:eastAsia="Calibri"/>
          <w:szCs w:val="20"/>
        </w:rPr>
        <w:t>Adopt the following beam failure detection criteria for each BFD-RS set</w:t>
      </w:r>
    </w:p>
    <w:p w14:paraId="2268AF3D"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2517840A"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X is max{minimal periodicity of BFD RS in the set, 2ms}</w:t>
      </w:r>
    </w:p>
    <w:p w14:paraId="1231350C" w14:textId="77777777" w:rsidR="00263B80" w:rsidRPr="003E4EA5" w:rsidRDefault="00263B80" w:rsidP="00263B80">
      <w:pPr>
        <w:rPr>
          <w:lang w:eastAsia="x-none"/>
        </w:rPr>
      </w:pPr>
    </w:p>
    <w:p w14:paraId="04CCD6CB" w14:textId="77777777" w:rsidR="00263B80" w:rsidRPr="003E4EA5" w:rsidRDefault="00263B80" w:rsidP="00263B80">
      <w:pPr>
        <w:rPr>
          <w:b/>
          <w:bCs/>
          <w:highlight w:val="green"/>
          <w:lang w:eastAsia="x-none"/>
        </w:rPr>
      </w:pPr>
      <w:r w:rsidRPr="003E4EA5">
        <w:rPr>
          <w:b/>
          <w:bCs/>
          <w:highlight w:val="green"/>
          <w:lang w:eastAsia="x-none"/>
        </w:rPr>
        <w:t xml:space="preserve">Agreement </w:t>
      </w:r>
    </w:p>
    <w:p w14:paraId="4158DD86" w14:textId="77777777" w:rsidR="00263B80" w:rsidRPr="003E4EA5" w:rsidRDefault="00263B80" w:rsidP="00434C92">
      <w:pPr>
        <w:pStyle w:val="af4"/>
        <w:spacing w:after="0" w:line="264" w:lineRule="auto"/>
        <w:ind w:left="0"/>
        <w:rPr>
          <w:rFonts w:ascii="Times New Roman" w:hAnsi="Times New Roman"/>
          <w:szCs w:val="20"/>
          <w:lang w:val="en-US"/>
        </w:rPr>
      </w:pPr>
      <w:r w:rsidRPr="003E4EA5">
        <w:rPr>
          <w:rFonts w:ascii="Times New Roman" w:hAnsi="Times New Roman"/>
          <w:szCs w:val="20"/>
          <w:lang w:val="en-US"/>
        </w:rPr>
        <w:t>A UE configured with TRP-specific BFR can be configured with 1 PUCCH-SR resource in a cell group</w:t>
      </w:r>
    </w:p>
    <w:p w14:paraId="093724DE"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NOTE: it has been agreed in RAN1#104-e that a UE can be configured with up to 2 PUCCH-SR resources in a cell group</w:t>
      </w:r>
    </w:p>
    <w:p w14:paraId="166DAA67" w14:textId="77777777" w:rsidR="00263B80" w:rsidRPr="003E4EA5" w:rsidRDefault="00263B80" w:rsidP="00263B80">
      <w:pPr>
        <w:rPr>
          <w:lang w:eastAsia="x-none"/>
        </w:rPr>
      </w:pPr>
    </w:p>
    <w:p w14:paraId="082EF36F" w14:textId="77777777" w:rsidR="00263B80" w:rsidRPr="003E4EA5" w:rsidRDefault="00263B80" w:rsidP="00263B80">
      <w:pPr>
        <w:spacing w:line="264" w:lineRule="auto"/>
        <w:rPr>
          <w:b/>
          <w:szCs w:val="20"/>
          <w:highlight w:val="green"/>
        </w:rPr>
      </w:pPr>
      <w:r w:rsidRPr="003E4EA5">
        <w:rPr>
          <w:b/>
          <w:szCs w:val="20"/>
          <w:highlight w:val="green"/>
        </w:rPr>
        <w:t>Agreement</w:t>
      </w:r>
    </w:p>
    <w:p w14:paraId="0C3D9DC7" w14:textId="77777777" w:rsidR="00263B80" w:rsidRPr="003E4EA5" w:rsidRDefault="00263B80" w:rsidP="00263B80">
      <w:pPr>
        <w:spacing w:line="264" w:lineRule="auto"/>
        <w:rPr>
          <w:szCs w:val="20"/>
        </w:rPr>
      </w:pPr>
      <w:r w:rsidRPr="003E4EA5">
        <w:rPr>
          <w:szCs w:val="20"/>
        </w:rPr>
        <w:lastRenderedPageBreak/>
        <w:t>For the TRP specific BFR, for a UE configured with two PUCCH-SR resources in a cell group when beam failure is detected in a one or more CCs in one or more of BFD-RS sets configured in one or more of CCs,</w:t>
      </w:r>
    </w:p>
    <w:p w14:paraId="32DA9477" w14:textId="77777777" w:rsidR="00263B80" w:rsidRPr="003E4EA5" w:rsidRDefault="00263B80" w:rsidP="006E4042">
      <w:pPr>
        <w:numPr>
          <w:ilvl w:val="0"/>
          <w:numId w:val="36"/>
        </w:numPr>
        <w:rPr>
          <w:szCs w:val="20"/>
        </w:rPr>
      </w:pPr>
      <w:r w:rsidRPr="003E4EA5">
        <w:rPr>
          <w:szCs w:val="20"/>
        </w:rPr>
        <w:t>Down select one of the following PUCCH-SR resource selection rules when SR is triggered (or their combinations) for the study, without precluding other alternatives, in RAN1#105-e</w:t>
      </w:r>
    </w:p>
    <w:p w14:paraId="067E636A" w14:textId="77777777" w:rsidR="00263B80" w:rsidRPr="003E4EA5" w:rsidRDefault="00263B80" w:rsidP="006E4042">
      <w:pPr>
        <w:numPr>
          <w:ilvl w:val="1"/>
          <w:numId w:val="37"/>
        </w:numPr>
        <w:rPr>
          <w:szCs w:val="20"/>
        </w:rPr>
      </w:pPr>
      <w:r w:rsidRPr="003E4EA5">
        <w:rPr>
          <w:szCs w:val="20"/>
        </w:rPr>
        <w:t>Alt-1: PUCCH-SR resource associated with other/non-failed BFD-RS set, association details FFS</w:t>
      </w:r>
    </w:p>
    <w:p w14:paraId="39B8863E" w14:textId="77777777" w:rsidR="00263B80" w:rsidRPr="003E4EA5" w:rsidRDefault="00263B80" w:rsidP="006E4042">
      <w:pPr>
        <w:numPr>
          <w:ilvl w:val="1"/>
          <w:numId w:val="37"/>
        </w:numPr>
        <w:rPr>
          <w:szCs w:val="20"/>
        </w:rPr>
      </w:pPr>
      <w:r w:rsidRPr="003E4EA5">
        <w:rPr>
          <w:szCs w:val="20"/>
        </w:rPr>
        <w:t>Alt-2: PUCCH-SR resource associated with failed BFD-RS set, association details FFS</w:t>
      </w:r>
    </w:p>
    <w:p w14:paraId="7702BCDB" w14:textId="77777777" w:rsidR="00263B80" w:rsidRPr="003E4EA5" w:rsidRDefault="00263B80" w:rsidP="006E4042">
      <w:pPr>
        <w:numPr>
          <w:ilvl w:val="1"/>
          <w:numId w:val="37"/>
        </w:numPr>
        <w:rPr>
          <w:szCs w:val="20"/>
        </w:rPr>
      </w:pPr>
      <w:r w:rsidRPr="003E4EA5">
        <w:rPr>
          <w:szCs w:val="20"/>
        </w:rPr>
        <w:t>Alt-3: Leave it up to UE implementation</w:t>
      </w:r>
    </w:p>
    <w:p w14:paraId="3F141093" w14:textId="77777777" w:rsidR="00263B80" w:rsidRPr="003E4EA5" w:rsidRDefault="00263B80" w:rsidP="006E4042">
      <w:pPr>
        <w:numPr>
          <w:ilvl w:val="0"/>
          <w:numId w:val="36"/>
        </w:numPr>
        <w:rPr>
          <w:szCs w:val="20"/>
        </w:rPr>
      </w:pPr>
      <w:r w:rsidRPr="003E4EA5">
        <w:rPr>
          <w:szCs w:val="20"/>
        </w:rPr>
        <w:t>Note: PUCCH-SR resource is PUCCH resource carrying SR</w:t>
      </w:r>
    </w:p>
    <w:p w14:paraId="7FCCAA58" w14:textId="77777777" w:rsidR="00263B80" w:rsidRPr="003E4EA5" w:rsidRDefault="00263B80" w:rsidP="006E4042">
      <w:pPr>
        <w:numPr>
          <w:ilvl w:val="0"/>
          <w:numId w:val="36"/>
        </w:numPr>
        <w:rPr>
          <w:szCs w:val="20"/>
        </w:rPr>
      </w:pPr>
      <w:r w:rsidRPr="003E4EA5">
        <w:rPr>
          <w:szCs w:val="20"/>
        </w:rPr>
        <w:t>FFS: Whether two PUCCH-SR resources are under the same or different SR resource configuration or SR configuration (eventual decision may or may not happen in RAN1)</w:t>
      </w:r>
    </w:p>
    <w:p w14:paraId="69AFF517" w14:textId="77777777" w:rsidR="00263B80" w:rsidRPr="003E4EA5" w:rsidRDefault="00263B80" w:rsidP="00263B80">
      <w:pPr>
        <w:rPr>
          <w:lang w:eastAsia="x-none"/>
        </w:rPr>
      </w:pPr>
    </w:p>
    <w:p w14:paraId="1E5A6E9D" w14:textId="77777777" w:rsidR="00263B80" w:rsidRPr="003E4EA5" w:rsidRDefault="00263B80" w:rsidP="00263B80">
      <w:pPr>
        <w:spacing w:line="264" w:lineRule="atLeast"/>
        <w:rPr>
          <w:rStyle w:val="apple-converted-space"/>
          <w:color w:val="000000"/>
          <w:szCs w:val="20"/>
          <w:highlight w:val="green"/>
          <w:lang w:eastAsia="zh-TW"/>
        </w:rPr>
      </w:pPr>
      <w:r w:rsidRPr="003E4EA5">
        <w:rPr>
          <w:b/>
          <w:bCs/>
          <w:color w:val="000000"/>
          <w:szCs w:val="20"/>
          <w:highlight w:val="green"/>
          <w:shd w:val="clear" w:color="auto" w:fill="FFFF00"/>
          <w:lang w:eastAsia="zh-TW"/>
        </w:rPr>
        <w:t>Agreement</w:t>
      </w:r>
    </w:p>
    <w:p w14:paraId="0E524F29" w14:textId="77777777" w:rsidR="00263B80" w:rsidRPr="003E4EA5" w:rsidRDefault="00263B80" w:rsidP="00263B80">
      <w:pPr>
        <w:spacing w:line="264" w:lineRule="atLeast"/>
        <w:rPr>
          <w:color w:val="000000"/>
          <w:szCs w:val="20"/>
          <w:lang w:eastAsia="zh-TW"/>
        </w:rPr>
      </w:pPr>
      <w:r w:rsidRPr="003E4EA5">
        <w:rPr>
          <w:color w:val="000000"/>
          <w:szCs w:val="20"/>
          <w:lang w:eastAsia="zh-TW"/>
        </w:rPr>
        <w:t>On CMR resource configuration for beam reporting option 2, decide in RAN1#105-e whether to adopt “set” or “subset”:</w:t>
      </w:r>
    </w:p>
    <w:p w14:paraId="06B38E5F" w14:textId="77777777" w:rsidR="00263B80" w:rsidRPr="003E4EA5" w:rsidRDefault="00263B80" w:rsidP="006E4042">
      <w:pPr>
        <w:pStyle w:val="af4"/>
        <w:numPr>
          <w:ilvl w:val="0"/>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NOTE: the following has been agreed</w:t>
      </w:r>
    </w:p>
    <w:p w14:paraId="31698803" w14:textId="77777777" w:rsidR="00263B80" w:rsidRPr="003E4EA5" w:rsidRDefault="00263B80" w:rsidP="006E4042">
      <w:pPr>
        <w:pStyle w:val="af4"/>
        <w:numPr>
          <w:ilvl w:val="1"/>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Two CMR resource sets or subsets, per periodic/semi-persistent CMR resource setting</w:t>
      </w:r>
    </w:p>
    <w:p w14:paraId="3893A917" w14:textId="77777777" w:rsidR="00263B80" w:rsidRPr="003E4EA5" w:rsidRDefault="00263B80" w:rsidP="006E4042">
      <w:pPr>
        <w:pStyle w:val="af4"/>
        <w:numPr>
          <w:ilvl w:val="2"/>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FFS : extension to aperiodic CMR resource setting</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if two CMR resource sets are supported</w:t>
      </w:r>
    </w:p>
    <w:p w14:paraId="13CAB492" w14:textId="77777777" w:rsidR="00263B80" w:rsidRPr="003E4EA5" w:rsidRDefault="00263B80" w:rsidP="006E4042">
      <w:pPr>
        <w:pStyle w:val="af4"/>
        <w:numPr>
          <w:ilvl w:val="1"/>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Each reported beam pair in a single CSI -report consists of M = 2 SSBRI/CRI values, where each SSBRI /CRI points to a CMR resource in a different CMR resource set or subset.</w:t>
      </w:r>
    </w:p>
    <w:p w14:paraId="627DF704" w14:textId="77777777" w:rsidR="00263B80" w:rsidRPr="003E4EA5" w:rsidRDefault="00263B80" w:rsidP="006E4042">
      <w:pPr>
        <w:pStyle w:val="af4"/>
        <w:numPr>
          <w:ilvl w:val="0"/>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FFS : bitwidth of each</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SSBRI/CRI determined based on the number of SSB/CSI-RS resources from the associated set/subset, or across two sets/subsets</w:t>
      </w:r>
    </w:p>
    <w:p w14:paraId="18B40246" w14:textId="77777777" w:rsidR="00310002" w:rsidRPr="003E4EA5" w:rsidRDefault="00310002" w:rsidP="007775B8">
      <w:pPr>
        <w:rPr>
          <w:szCs w:val="20"/>
        </w:rPr>
      </w:pPr>
    </w:p>
    <w:p w14:paraId="0230798F" w14:textId="0BD263E4" w:rsidR="00310002" w:rsidRPr="003E4EA5" w:rsidRDefault="00310002" w:rsidP="00310002">
      <w:pPr>
        <w:pStyle w:val="issue11"/>
        <w:rPr>
          <w:rFonts w:cs="Times New Roman"/>
          <w:sz w:val="20"/>
          <w:szCs w:val="20"/>
          <w:lang w:val="en-US"/>
        </w:rPr>
      </w:pPr>
      <w:r w:rsidRPr="003E4EA5">
        <w:rPr>
          <w:sz w:val="20"/>
          <w:szCs w:val="20"/>
          <w:lang w:val="en-US"/>
        </w:rPr>
        <w:t>RAN1#10</w:t>
      </w:r>
      <w:r w:rsidR="00BE1227" w:rsidRPr="003E4EA5">
        <w:rPr>
          <w:sz w:val="20"/>
          <w:szCs w:val="20"/>
          <w:lang w:val="en-US"/>
        </w:rPr>
        <w:t>5</w:t>
      </w:r>
      <w:r w:rsidRPr="003E4EA5">
        <w:rPr>
          <w:sz w:val="20"/>
          <w:szCs w:val="20"/>
          <w:lang w:val="en-US"/>
        </w:rPr>
        <w:t>-e</w:t>
      </w:r>
    </w:p>
    <w:p w14:paraId="4BEF3FEA" w14:textId="77777777" w:rsidR="00310002" w:rsidRPr="003E4EA5" w:rsidRDefault="00310002" w:rsidP="00310002">
      <w:pPr>
        <w:snapToGrid w:val="0"/>
        <w:rPr>
          <w:b/>
          <w:szCs w:val="20"/>
          <w:highlight w:val="green"/>
        </w:rPr>
      </w:pPr>
      <w:r w:rsidRPr="003E4EA5">
        <w:rPr>
          <w:b/>
          <w:szCs w:val="20"/>
          <w:highlight w:val="green"/>
        </w:rPr>
        <w:t>Agreement</w:t>
      </w:r>
    </w:p>
    <w:p w14:paraId="3473D5CA" w14:textId="77777777"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CMR configuration for option 2, adopt  </w:t>
      </w:r>
    </w:p>
    <w:p w14:paraId="5ADD81CB"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Alt-1: “set”</w:t>
      </w:r>
    </w:p>
    <w:p w14:paraId="7EC939A9" w14:textId="77777777" w:rsidR="00310002" w:rsidRPr="003E4EA5" w:rsidRDefault="00310002" w:rsidP="00310002">
      <w:pPr>
        <w:snapToGrid w:val="0"/>
        <w:rPr>
          <w:b/>
          <w:szCs w:val="20"/>
          <w:highlight w:val="green"/>
        </w:rPr>
      </w:pPr>
    </w:p>
    <w:p w14:paraId="08B5FE56" w14:textId="77777777" w:rsidR="00310002" w:rsidRPr="003E4EA5" w:rsidRDefault="00310002" w:rsidP="00310002">
      <w:pPr>
        <w:snapToGrid w:val="0"/>
        <w:rPr>
          <w:b/>
          <w:szCs w:val="20"/>
          <w:highlight w:val="green"/>
        </w:rPr>
      </w:pPr>
      <w:r w:rsidRPr="003E4EA5">
        <w:rPr>
          <w:b/>
          <w:szCs w:val="20"/>
          <w:highlight w:val="green"/>
        </w:rPr>
        <w:t>Agreement</w:t>
      </w:r>
    </w:p>
    <w:p w14:paraId="48EAD8F9" w14:textId="77777777"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The bitwidth of each SSBRI/CRI is determined based on the number of SSB/CSI-RS resources in the associated CMR resource set</w:t>
      </w:r>
    </w:p>
    <w:p w14:paraId="749296FB"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FFS: specify the association between SSBRIs/CRIs in a reported group and CMR resource sets</w:t>
      </w:r>
    </w:p>
    <w:p w14:paraId="36B702CF" w14:textId="77777777" w:rsidR="00310002" w:rsidRPr="003E4EA5" w:rsidRDefault="00310002" w:rsidP="00310002">
      <w:pPr>
        <w:pStyle w:val="af4"/>
        <w:snapToGrid w:val="0"/>
        <w:ind w:left="0"/>
        <w:rPr>
          <w:rFonts w:ascii="Times New Roman" w:hAnsi="Times New Roman" w:cs="Times New Roman"/>
          <w:sz w:val="20"/>
          <w:szCs w:val="20"/>
          <w:lang w:val="en-US"/>
        </w:rPr>
      </w:pPr>
    </w:p>
    <w:p w14:paraId="25F3A122" w14:textId="77777777" w:rsidR="00310002" w:rsidRPr="003E4EA5" w:rsidRDefault="00310002" w:rsidP="00310002">
      <w:pPr>
        <w:snapToGrid w:val="0"/>
        <w:rPr>
          <w:b/>
          <w:szCs w:val="20"/>
          <w:highlight w:val="green"/>
        </w:rPr>
      </w:pPr>
      <w:r w:rsidRPr="003E4EA5">
        <w:rPr>
          <w:b/>
          <w:szCs w:val="20"/>
          <w:highlight w:val="green"/>
        </w:rPr>
        <w:t>Agreement</w:t>
      </w:r>
    </w:p>
    <w:p w14:paraId="0E795857"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For beam measurement/reporting option 2, the maximum number of beam groups in a single CSI-report is a UE capability and may take value from N</w:t>
      </w:r>
      <w:r w:rsidRPr="003E4EA5">
        <w:rPr>
          <w:rFonts w:ascii="Times New Roman" w:hAnsi="Times New Roman" w:cs="Times New Roman"/>
          <w:sz w:val="20"/>
          <w:szCs w:val="20"/>
          <w:vertAlign w:val="subscript"/>
          <w:lang w:val="en-US"/>
        </w:rPr>
        <w:t>max</w:t>
      </w:r>
      <w:r w:rsidRPr="003E4EA5">
        <w:rPr>
          <w:rFonts w:ascii="Times New Roman" w:hAnsi="Times New Roman" w:cs="Times New Roman"/>
          <w:sz w:val="20"/>
          <w:szCs w:val="20"/>
          <w:lang w:val="en-US"/>
        </w:rPr>
        <w:t xml:space="preserve"> = {1,2,3,4} in Rel.17.</w:t>
      </w:r>
    </w:p>
    <w:p w14:paraId="603EC3EA"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FFS: If UCI payload reduction for N</w:t>
      </w:r>
      <w:r w:rsidRPr="003E4EA5">
        <w:rPr>
          <w:rFonts w:ascii="Times New Roman" w:hAnsi="Times New Roman" w:cs="Times New Roman"/>
          <w:sz w:val="20"/>
          <w:szCs w:val="20"/>
          <w:vertAlign w:val="subscript"/>
          <w:lang w:val="en-US"/>
        </w:rPr>
        <w:t>max</w:t>
      </w:r>
      <w:r w:rsidRPr="003E4EA5">
        <w:rPr>
          <w:rFonts w:ascii="Times New Roman" w:hAnsi="Times New Roman" w:cs="Times New Roman"/>
          <w:sz w:val="20"/>
          <w:szCs w:val="20"/>
          <w:lang w:val="en-US"/>
        </w:rPr>
        <w:t>&gt;=2 is needed and if so, how</w:t>
      </w:r>
    </w:p>
    <w:p w14:paraId="62EEDEB1"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The number of beam groups (N) reported in a single CSI-report</w:t>
      </w:r>
    </w:p>
    <w:p w14:paraId="00E221B8"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Alt1: The value of N is configured by RRC signalling</w:t>
      </w:r>
    </w:p>
    <w:p w14:paraId="7E343528" w14:textId="77777777" w:rsidR="00310002" w:rsidRPr="003E4EA5" w:rsidRDefault="00310002" w:rsidP="00310002">
      <w:pPr>
        <w:rPr>
          <w:szCs w:val="20"/>
          <w:lang w:eastAsia="x-none"/>
        </w:rPr>
      </w:pPr>
    </w:p>
    <w:p w14:paraId="6CC2D062" w14:textId="77777777" w:rsidR="00310002" w:rsidRPr="003E4EA5" w:rsidRDefault="00310002" w:rsidP="00310002">
      <w:pPr>
        <w:rPr>
          <w:szCs w:val="20"/>
        </w:rPr>
      </w:pPr>
    </w:p>
    <w:p w14:paraId="08C13218" w14:textId="77777777" w:rsidR="00310002" w:rsidRPr="003E4EA5" w:rsidRDefault="00310002" w:rsidP="00310002">
      <w:pPr>
        <w:rPr>
          <w:b/>
          <w:bCs/>
          <w:szCs w:val="20"/>
          <w:highlight w:val="green"/>
        </w:rPr>
      </w:pPr>
      <w:r w:rsidRPr="003E4EA5">
        <w:rPr>
          <w:b/>
          <w:bCs/>
          <w:szCs w:val="20"/>
          <w:highlight w:val="green"/>
        </w:rPr>
        <w:t>Agreement</w:t>
      </w:r>
    </w:p>
    <w:p w14:paraId="76AB8B2C" w14:textId="77777777" w:rsidR="00310002" w:rsidRPr="003E4EA5" w:rsidRDefault="00310002" w:rsidP="00310002">
      <w:pPr>
        <w:rPr>
          <w:szCs w:val="20"/>
        </w:rPr>
      </w:pPr>
      <w:r w:rsidRPr="003E4EA5">
        <w:rPr>
          <w:szCs w:val="20"/>
        </w:rPr>
        <w:t>Select one of the following alternatives with possible modification in RAN1#106-e</w:t>
      </w:r>
    </w:p>
    <w:p w14:paraId="2E0709A0"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A:</w:t>
      </w:r>
    </w:p>
    <w:p w14:paraId="5F091584"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PUCCH-SR resource selection rule when SR is triggered and 2 PUCCH-SR resources are configured, there is no consensus to adopt alt-1 or alt-2. PUCCH-SR resource selection is up to UE implementation.</w:t>
      </w:r>
    </w:p>
    <w:p w14:paraId="7A8B5359"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B: </w:t>
      </w:r>
    </w:p>
    <w:p w14:paraId="4E097AD6"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5CBA472C"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C: </w:t>
      </w:r>
    </w:p>
    <w:p w14:paraId="71493E3F"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On the PUCCH-SR resource selection rule when SR is triggered and 2 PUCCH-SR resources are configured, and at most one BFD RS set fails per CC, adopt alt 1 if all failed BFD RS sets cross CCs are </w:t>
      </w:r>
      <w:r w:rsidRPr="003E4EA5">
        <w:rPr>
          <w:rFonts w:ascii="Times New Roman" w:hAnsi="Times New Roman" w:cs="Times New Roman"/>
          <w:sz w:val="20"/>
          <w:szCs w:val="20"/>
          <w:lang w:val="en-US"/>
        </w:rPr>
        <w:lastRenderedPageBreak/>
        <w:t>associated with the same PUCCH SR resource, else PUCCH-SR resource selection is up to UE implementation.</w:t>
      </w:r>
    </w:p>
    <w:p w14:paraId="21E5D9DF"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D: </w:t>
      </w:r>
    </w:p>
    <w:p w14:paraId="09E3F18B"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bookmarkStart w:id="107" w:name="_Hlk73050134"/>
      <w:r w:rsidRPr="003E4EA5">
        <w:rPr>
          <w:rFonts w:ascii="Times New Roman" w:hAnsi="Times New Roman" w:cs="Times New Roman"/>
          <w:sz w:val="20"/>
          <w:szCs w:val="20"/>
          <w:lang w:val="en-US"/>
        </w:rPr>
        <w:t>Revert the past agreement on supporting configuration of up to 2 PUCCH-SR resources. A UE can be configured up to 1 PUCCH-SR resource in a cell group.</w:t>
      </w:r>
      <w:bookmarkEnd w:id="107"/>
      <w:r w:rsidRPr="003E4EA5">
        <w:rPr>
          <w:rFonts w:ascii="Times New Roman" w:hAnsi="Times New Roman" w:cs="Times New Roman"/>
          <w:sz w:val="20"/>
          <w:szCs w:val="20"/>
          <w:lang w:val="en-US"/>
        </w:rPr>
        <w:t xml:space="preserve"> </w:t>
      </w:r>
    </w:p>
    <w:p w14:paraId="5A19A450" w14:textId="3F4DA358" w:rsidR="00C80E32" w:rsidRPr="003E4EA5" w:rsidRDefault="00C80E32" w:rsidP="00C80E32">
      <w:pPr>
        <w:pStyle w:val="issue11"/>
        <w:rPr>
          <w:lang w:val="en-US"/>
        </w:rPr>
      </w:pPr>
      <w:r w:rsidRPr="003E4EA5">
        <w:rPr>
          <w:lang w:val="en-US"/>
        </w:rPr>
        <w:t>RAN1#106-e</w:t>
      </w:r>
    </w:p>
    <w:p w14:paraId="20803D37" w14:textId="77777777" w:rsidR="00C80E32" w:rsidRPr="003E4EA5" w:rsidRDefault="00C80E32" w:rsidP="00C80E32">
      <w:pPr>
        <w:rPr>
          <w:b/>
          <w:bCs/>
          <w:highlight w:val="green"/>
          <w:lang w:eastAsia="x-none"/>
        </w:rPr>
      </w:pPr>
      <w:r w:rsidRPr="003E4EA5">
        <w:rPr>
          <w:b/>
          <w:bCs/>
          <w:highlight w:val="green"/>
          <w:lang w:eastAsia="x-none"/>
        </w:rPr>
        <w:t>Agreement</w:t>
      </w:r>
    </w:p>
    <w:p w14:paraId="72B91D13" w14:textId="77777777" w:rsidR="00C80E32" w:rsidRPr="003E4EA5" w:rsidRDefault="00C80E32" w:rsidP="00C80E32">
      <w:pPr>
        <w:pStyle w:val="0Maintext"/>
        <w:rPr>
          <w:lang w:val="en-US"/>
        </w:rPr>
      </w:pPr>
      <w:r w:rsidRPr="003E4EA5">
        <w:rPr>
          <w:lang w:val="en-US"/>
        </w:rPr>
        <w:t xml:space="preserve">For aperiodic report of beam reporting option 2, </w:t>
      </w:r>
    </w:p>
    <w:p w14:paraId="429D67A6" w14:textId="77777777" w:rsidR="00C80E32" w:rsidRPr="003E4EA5" w:rsidRDefault="00C80E32" w:rsidP="006E4042">
      <w:pPr>
        <w:pStyle w:val="0Maintext"/>
        <w:numPr>
          <w:ilvl w:val="0"/>
          <w:numId w:val="42"/>
        </w:numPr>
        <w:jc w:val="left"/>
        <w:rPr>
          <w:lang w:val="en-US"/>
        </w:rPr>
      </w:pPr>
      <w:r w:rsidRPr="003E4EA5">
        <w:rPr>
          <w:lang w:val="en-US"/>
        </w:rPr>
        <w:t xml:space="preserve">When associated with aperiodic resource setting, extend the existing RRC parameter </w:t>
      </w:r>
      <w:r w:rsidRPr="003E4EA5">
        <w:rPr>
          <w:i/>
          <w:lang w:val="en-US"/>
        </w:rPr>
        <w:t>CSI-AssociatedReportConfigInfo</w:t>
      </w:r>
      <w:r w:rsidRPr="003E4EA5">
        <w:rPr>
          <w:lang w:val="en-US"/>
        </w:rPr>
        <w:t xml:space="preserve"> to be configured with two CMR resource sets where each may be configured with their corresponding QCL information.</w:t>
      </w:r>
    </w:p>
    <w:p w14:paraId="2B9E2DFD" w14:textId="77777777" w:rsidR="00C80E32" w:rsidRPr="003E4EA5" w:rsidRDefault="00C80E32" w:rsidP="006E4042">
      <w:pPr>
        <w:pStyle w:val="af4"/>
        <w:numPr>
          <w:ilvl w:val="1"/>
          <w:numId w:val="41"/>
        </w:numPr>
        <w:snapToGrid w:val="0"/>
        <w:spacing w:after="0" w:line="240" w:lineRule="auto"/>
        <w:rPr>
          <w:rFonts w:ascii="Times New Roman" w:hAnsi="Times New Roman"/>
          <w:szCs w:val="16"/>
          <w:lang w:val="en-US"/>
        </w:rPr>
      </w:pPr>
      <w:r w:rsidRPr="003E4EA5">
        <w:rPr>
          <w:rFonts w:ascii="Times New Roman" w:hAnsi="Times New Roman"/>
          <w:szCs w:val="16"/>
          <w:lang w:val="en-US"/>
        </w:rPr>
        <w:t xml:space="preserve">FFS: Detailed association scheme </w:t>
      </w:r>
    </w:p>
    <w:p w14:paraId="6E56FEDA" w14:textId="77777777" w:rsidR="00C80E32" w:rsidRPr="003E4EA5" w:rsidRDefault="00C80E32" w:rsidP="006E4042">
      <w:pPr>
        <w:pStyle w:val="0Maintext"/>
        <w:numPr>
          <w:ilvl w:val="0"/>
          <w:numId w:val="42"/>
        </w:numPr>
        <w:jc w:val="left"/>
        <w:rPr>
          <w:lang w:val="en-US"/>
        </w:rPr>
      </w:pPr>
      <w:r w:rsidRPr="003E4EA5">
        <w:rPr>
          <w:lang w:val="en-US"/>
        </w:rPr>
        <w:t xml:space="preserve">When associated with periodic/semi-persist resource setting, the resource setting comprises two CMR resource sets. </w:t>
      </w:r>
    </w:p>
    <w:p w14:paraId="1A7BD707" w14:textId="77777777" w:rsidR="00C80E32" w:rsidRPr="003E4EA5" w:rsidRDefault="00C80E32" w:rsidP="00C80E32">
      <w:pPr>
        <w:rPr>
          <w:lang w:eastAsia="x-none"/>
        </w:rPr>
      </w:pPr>
    </w:p>
    <w:p w14:paraId="1BF4D554" w14:textId="77777777" w:rsidR="00C80E32" w:rsidRPr="003E4EA5" w:rsidRDefault="00C80E32" w:rsidP="00C80E32">
      <w:pPr>
        <w:pStyle w:val="0Maintext"/>
        <w:rPr>
          <w:b/>
          <w:bCs/>
          <w:lang w:val="en-US"/>
        </w:rPr>
      </w:pPr>
      <w:r w:rsidRPr="003E4EA5">
        <w:rPr>
          <w:b/>
          <w:bCs/>
          <w:lang w:val="en-US"/>
        </w:rPr>
        <w:t>Conclusion</w:t>
      </w:r>
    </w:p>
    <w:p w14:paraId="1AA8AA52" w14:textId="77777777" w:rsidR="00C80E32" w:rsidRPr="003E4EA5" w:rsidRDefault="00C80E32" w:rsidP="00C80E32">
      <w:pPr>
        <w:pStyle w:val="af4"/>
        <w:spacing w:line="264" w:lineRule="auto"/>
        <w:ind w:left="0"/>
        <w:rPr>
          <w:rFonts w:ascii="Times New Roman" w:hAnsi="Times New Roman"/>
          <w:szCs w:val="20"/>
          <w:lang w:val="en-US"/>
        </w:rPr>
      </w:pPr>
      <w:r w:rsidRPr="003E4EA5">
        <w:rPr>
          <w:rFonts w:ascii="Times New Roman" w:hAnsi="Times New Roman"/>
          <w:szCs w:val="20"/>
          <w:lang w:val="en-US"/>
        </w:rPr>
        <w:t xml:space="preserve">There is no consensus to support M&gt;2 beams per group for beam reporting option 2 in Rel.17. </w:t>
      </w:r>
    </w:p>
    <w:p w14:paraId="539AC51C" w14:textId="77777777" w:rsidR="00C80E32" w:rsidRPr="003E4EA5" w:rsidRDefault="00C80E32" w:rsidP="00C80E32">
      <w:pPr>
        <w:pStyle w:val="0Maintext"/>
        <w:rPr>
          <w:b/>
          <w:bCs/>
          <w:highlight w:val="green"/>
          <w:lang w:val="en-US"/>
        </w:rPr>
      </w:pPr>
      <w:r w:rsidRPr="003E4EA5">
        <w:rPr>
          <w:b/>
          <w:bCs/>
          <w:highlight w:val="green"/>
          <w:lang w:val="en-US"/>
        </w:rPr>
        <w:t>Agreement</w:t>
      </w:r>
    </w:p>
    <w:p w14:paraId="73889B49" w14:textId="77777777" w:rsidR="00C80E32" w:rsidRPr="003E4EA5" w:rsidRDefault="00C80E32" w:rsidP="00C80E32">
      <w:pPr>
        <w:pStyle w:val="0Maintext"/>
        <w:rPr>
          <w:lang w:val="en-US"/>
        </w:rPr>
      </w:pPr>
      <w:r w:rsidRPr="003E4EA5">
        <w:rPr>
          <w:lang w:val="en-US"/>
        </w:rPr>
        <w:t xml:space="preserve">Support differential L1 RSRP reporting as a UCI reduction scheme for beam measurement/reporting option 2. </w:t>
      </w:r>
    </w:p>
    <w:p w14:paraId="5ABA30BC" w14:textId="77777777" w:rsidR="00C80E32" w:rsidRPr="003E4EA5" w:rsidRDefault="00C80E32" w:rsidP="00C80E32">
      <w:pPr>
        <w:pStyle w:val="0Maintext"/>
        <w:rPr>
          <w:sz w:val="24"/>
          <w:szCs w:val="28"/>
          <w:lang w:val="en-US"/>
        </w:rPr>
      </w:pPr>
    </w:p>
    <w:p w14:paraId="33EC87D2" w14:textId="77777777" w:rsidR="00C80E32" w:rsidRPr="003E4EA5" w:rsidRDefault="00C80E32" w:rsidP="00C80E32">
      <w:pPr>
        <w:pStyle w:val="0Maintext"/>
        <w:rPr>
          <w:b/>
          <w:bCs/>
          <w:highlight w:val="green"/>
          <w:lang w:val="en-US"/>
        </w:rPr>
      </w:pPr>
      <w:r w:rsidRPr="003E4EA5">
        <w:rPr>
          <w:b/>
          <w:bCs/>
          <w:highlight w:val="green"/>
          <w:lang w:val="en-US"/>
        </w:rPr>
        <w:t>Agreement</w:t>
      </w:r>
    </w:p>
    <w:p w14:paraId="14234FDE" w14:textId="77777777" w:rsidR="00C80E32" w:rsidRPr="003E4EA5" w:rsidRDefault="00C80E32" w:rsidP="00C80E32">
      <w:pPr>
        <w:pStyle w:val="af4"/>
        <w:snapToGrid w:val="0"/>
        <w:ind w:left="0"/>
        <w:rPr>
          <w:rFonts w:ascii="Times New Roman" w:hAnsi="Times New Roman"/>
          <w:szCs w:val="16"/>
          <w:lang w:val="en-US"/>
        </w:rPr>
      </w:pPr>
      <w:r w:rsidRPr="003E4EA5">
        <w:rPr>
          <w:rFonts w:ascii="Times New Roman" w:hAnsi="Times New Roman"/>
          <w:szCs w:val="16"/>
          <w:lang w:val="en-US"/>
        </w:rPr>
        <w:t>Differential reporting across all beam groups in a CSI-report</w:t>
      </w:r>
    </w:p>
    <w:p w14:paraId="29BBC38D" w14:textId="77777777" w:rsidR="00C80E32" w:rsidRPr="003E4EA5" w:rsidRDefault="00C80E32" w:rsidP="006E4042">
      <w:pPr>
        <w:numPr>
          <w:ilvl w:val="0"/>
          <w:numId w:val="43"/>
        </w:numPr>
        <w:ind w:left="360"/>
        <w:rPr>
          <w:szCs w:val="20"/>
          <w:lang w:eastAsia="x-none"/>
        </w:rPr>
      </w:pPr>
      <w:r w:rsidRPr="003E4EA5">
        <w:rPr>
          <w:szCs w:val="20"/>
          <w:lang w:eastAsia="x-none"/>
        </w:rPr>
        <w:t>Including 1-bit indicator of the CMR set associated with the largest RSRP value in all groups</w:t>
      </w:r>
    </w:p>
    <w:p w14:paraId="2349D224" w14:textId="77777777" w:rsidR="00C80E32" w:rsidRPr="003E4EA5" w:rsidRDefault="00C80E32" w:rsidP="006E4042">
      <w:pPr>
        <w:pStyle w:val="af4"/>
        <w:numPr>
          <w:ilvl w:val="1"/>
          <w:numId w:val="41"/>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NOTE: best beam is assumed in the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group </w:t>
      </w:r>
    </w:p>
    <w:p w14:paraId="620F615A" w14:textId="77777777" w:rsidR="00C80E32" w:rsidRPr="003E4EA5" w:rsidRDefault="00C80E32" w:rsidP="006E4042">
      <w:pPr>
        <w:pStyle w:val="af4"/>
        <w:numPr>
          <w:ilvl w:val="1"/>
          <w:numId w:val="41"/>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1-bit indicating CMR set with higher RSRP value (e.g. 0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CMR set, 1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CMR set); UCI payload partitioning = 7/4 bits for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SSBRI/CRI in first beam group; 4 bits for all beams in other groups; </w:t>
      </w:r>
    </w:p>
    <w:p w14:paraId="0316B555" w14:textId="77777777" w:rsidR="00C80E32" w:rsidRPr="003E4EA5" w:rsidRDefault="00C80E32" w:rsidP="00C80E32">
      <w:pPr>
        <w:rPr>
          <w:lang w:eastAsia="x-none"/>
        </w:rPr>
      </w:pPr>
    </w:p>
    <w:p w14:paraId="1937261E" w14:textId="77777777" w:rsidR="00C80E32" w:rsidRPr="003E4EA5" w:rsidRDefault="00C80E32" w:rsidP="00C80E32">
      <w:pPr>
        <w:rPr>
          <w:rFonts w:cs="Times"/>
          <w:b/>
          <w:bCs/>
          <w:szCs w:val="20"/>
          <w:highlight w:val="green"/>
          <w:lang w:eastAsia="x-none"/>
        </w:rPr>
      </w:pPr>
      <w:r w:rsidRPr="003E4EA5">
        <w:rPr>
          <w:rFonts w:cs="Times"/>
          <w:b/>
          <w:bCs/>
          <w:szCs w:val="20"/>
          <w:highlight w:val="green"/>
          <w:lang w:eastAsia="x-none"/>
        </w:rPr>
        <w:t>Agreement</w:t>
      </w:r>
    </w:p>
    <w:p w14:paraId="73BE1521" w14:textId="77777777" w:rsidR="00C80E32" w:rsidRPr="003E4EA5" w:rsidRDefault="00C80E32" w:rsidP="00C80E32">
      <w:pPr>
        <w:rPr>
          <w:lang w:eastAsia="x-none"/>
        </w:rPr>
      </w:pPr>
      <w:r w:rsidRPr="003E4EA5">
        <w:rPr>
          <w:lang w:eastAsia="x-none"/>
        </w:rPr>
        <w:t>For multi-TRP BFR, a single MAC-CE is used at least for BFRQ for all TRPs in all CCs in a cell group, which includes</w:t>
      </w:r>
    </w:p>
    <w:p w14:paraId="5E3D87BA" w14:textId="77777777" w:rsidR="00C80E32" w:rsidRPr="003E4EA5" w:rsidRDefault="00C80E32" w:rsidP="006E4042">
      <w:pPr>
        <w:numPr>
          <w:ilvl w:val="0"/>
          <w:numId w:val="43"/>
        </w:numPr>
        <w:rPr>
          <w:lang w:eastAsia="x-none"/>
        </w:rPr>
      </w:pPr>
      <w:r w:rsidRPr="003E4EA5">
        <w:rPr>
          <w:lang w:eastAsia="x-none"/>
        </w:rPr>
        <w:t>Indices of failed BFD-RS set (as an indication of failed TRP link)</w:t>
      </w:r>
    </w:p>
    <w:p w14:paraId="798CC442" w14:textId="77777777" w:rsidR="00C80E32" w:rsidRPr="003E4EA5" w:rsidRDefault="00C80E32" w:rsidP="006E4042">
      <w:pPr>
        <w:numPr>
          <w:ilvl w:val="0"/>
          <w:numId w:val="43"/>
        </w:numPr>
        <w:rPr>
          <w:lang w:eastAsia="x-none"/>
        </w:rPr>
      </w:pPr>
      <w:r w:rsidRPr="003E4EA5">
        <w:rPr>
          <w:lang w:eastAsia="x-none"/>
        </w:rPr>
        <w:t>Indices of CC containing the failed TRP link</w:t>
      </w:r>
    </w:p>
    <w:p w14:paraId="28520214" w14:textId="77777777" w:rsidR="00C80E32" w:rsidRPr="003E4EA5" w:rsidRDefault="00C80E32" w:rsidP="006E4042">
      <w:pPr>
        <w:numPr>
          <w:ilvl w:val="0"/>
          <w:numId w:val="43"/>
        </w:numPr>
        <w:rPr>
          <w:lang w:eastAsia="x-none"/>
        </w:rPr>
      </w:pPr>
      <w:r w:rsidRPr="003E4EA5">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6D267488" w14:textId="77777777" w:rsidR="00C80E32" w:rsidRPr="003E4EA5" w:rsidRDefault="00C80E32" w:rsidP="006E4042">
      <w:pPr>
        <w:numPr>
          <w:ilvl w:val="0"/>
          <w:numId w:val="43"/>
        </w:numPr>
        <w:rPr>
          <w:lang w:eastAsia="x-none"/>
        </w:rPr>
      </w:pPr>
      <w:r w:rsidRPr="003E4EA5">
        <w:rPr>
          <w:lang w:eastAsia="x-none"/>
        </w:rPr>
        <w:t>FFS: Content of MAC-CE related to SpCell when transmitted on msg3, msgA</w:t>
      </w:r>
    </w:p>
    <w:p w14:paraId="7751793E" w14:textId="77777777" w:rsidR="00C80E32" w:rsidRPr="003E4EA5" w:rsidRDefault="00C80E32" w:rsidP="006E4042">
      <w:pPr>
        <w:numPr>
          <w:ilvl w:val="0"/>
          <w:numId w:val="43"/>
        </w:numPr>
        <w:rPr>
          <w:lang w:eastAsia="x-none"/>
        </w:rPr>
      </w:pPr>
      <w:r w:rsidRPr="003E4EA5">
        <w:rPr>
          <w:lang w:eastAsia="x-none"/>
        </w:rPr>
        <w:t>Note: MAC-CE signaling design details are up to RAN2</w:t>
      </w:r>
    </w:p>
    <w:p w14:paraId="0BA538B0" w14:textId="77777777" w:rsidR="00C80E32" w:rsidRPr="003E4EA5" w:rsidRDefault="00C80E32" w:rsidP="006E4042">
      <w:pPr>
        <w:numPr>
          <w:ilvl w:val="0"/>
          <w:numId w:val="43"/>
        </w:numPr>
        <w:rPr>
          <w:lang w:eastAsia="x-none"/>
        </w:rPr>
      </w:pPr>
      <w:r w:rsidRPr="003E4EA5">
        <w:rPr>
          <w:lang w:eastAsia="x-none"/>
        </w:rPr>
        <w:t>The term “failed TRP link” is used here for discussion purposes only</w:t>
      </w:r>
    </w:p>
    <w:p w14:paraId="2271BCBA" w14:textId="77777777" w:rsidR="000C09D3" w:rsidRPr="003E4EA5" w:rsidRDefault="000C09D3" w:rsidP="000C09D3">
      <w:pPr>
        <w:rPr>
          <w:rFonts w:cs="Times"/>
          <w:b/>
          <w:bCs/>
          <w:szCs w:val="20"/>
          <w:highlight w:val="green"/>
          <w:lang w:eastAsia="x-none"/>
        </w:rPr>
      </w:pPr>
    </w:p>
    <w:p w14:paraId="6C5E6327" w14:textId="77777777"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14:paraId="7C0EB180" w14:textId="77777777" w:rsidR="000C09D3" w:rsidRPr="003E4EA5" w:rsidRDefault="000C09D3" w:rsidP="000C09D3">
      <w:pPr>
        <w:pStyle w:val="0Maintext"/>
        <w:rPr>
          <w:szCs w:val="20"/>
          <w:lang w:val="en-US"/>
        </w:rPr>
      </w:pPr>
      <w:r w:rsidRPr="003E4EA5">
        <w:rPr>
          <w:szCs w:val="20"/>
          <w:lang w:val="en-US"/>
        </w:rPr>
        <w:t xml:space="preserve">The maximum number of BFD-RS resources per set is a UE capability, including a possible candidate value of 1 in Rel.17. </w:t>
      </w:r>
    </w:p>
    <w:p w14:paraId="5ABC745C" w14:textId="77777777" w:rsidR="000C09D3" w:rsidRPr="003E4EA5" w:rsidRDefault="000C09D3" w:rsidP="000C09D3">
      <w:pPr>
        <w:rPr>
          <w:szCs w:val="20"/>
          <w:lang w:eastAsia="x-none"/>
        </w:rPr>
      </w:pPr>
    </w:p>
    <w:p w14:paraId="0AC8C6D1" w14:textId="77777777"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14:paraId="537FE7C9" w14:textId="77777777"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14:paraId="6CEBFC22" w14:textId="77777777" w:rsidR="000C09D3" w:rsidRPr="003E4EA5" w:rsidRDefault="000C09D3" w:rsidP="006E4042">
      <w:pPr>
        <w:pStyle w:val="0Maintext"/>
        <w:numPr>
          <w:ilvl w:val="0"/>
          <w:numId w:val="43"/>
        </w:numPr>
        <w:snapToGrid w:val="0"/>
        <w:rPr>
          <w:szCs w:val="20"/>
          <w:lang w:val="en-US"/>
        </w:rPr>
      </w:pPr>
      <w:r w:rsidRPr="003E4EA5">
        <w:rPr>
          <w:szCs w:val="20"/>
          <w:lang w:val="en-US"/>
        </w:rPr>
        <w:t xml:space="preserve">Implicit configuration: </w:t>
      </w:r>
    </w:p>
    <w:p w14:paraId="343496B1" w14:textId="77777777" w:rsidR="000C09D3" w:rsidRPr="003E4EA5" w:rsidRDefault="000C09D3" w:rsidP="006E4042">
      <w:pPr>
        <w:pStyle w:val="af4"/>
        <w:numPr>
          <w:ilvl w:val="1"/>
          <w:numId w:val="41"/>
        </w:numPr>
        <w:spacing w:after="0" w:line="240" w:lineRule="auto"/>
        <w:rPr>
          <w:rFonts w:ascii="Times New Roman" w:eastAsia="Malgun Gothic" w:hAnsi="Times New Roman"/>
          <w:sz w:val="20"/>
          <w:szCs w:val="20"/>
          <w:lang w:val="en-US" w:eastAsia="zh-CN"/>
        </w:rPr>
      </w:pPr>
      <w:r w:rsidRPr="003E4EA5">
        <w:rPr>
          <w:rFonts w:ascii="Times New Roman" w:eastAsia="Malgun Gothic" w:hAnsi="Times New Roman"/>
          <w:sz w:val="20"/>
          <w:szCs w:val="20"/>
          <w:lang w:val="en-US" w:eastAsia="zh-CN"/>
        </w:rPr>
        <w:t xml:space="preserve">M-DCI: </w:t>
      </w:r>
    </w:p>
    <w:p w14:paraId="6085E555" w14:textId="77777777" w:rsidR="000C09D3" w:rsidRPr="003E4EA5" w:rsidRDefault="000C09D3" w:rsidP="006E4042">
      <w:pPr>
        <w:pStyle w:val="af4"/>
        <w:numPr>
          <w:ilvl w:val="2"/>
          <w:numId w:val="41"/>
        </w:numPr>
        <w:snapToGrid w:val="0"/>
        <w:spacing w:after="0" w:line="240" w:lineRule="auto"/>
        <w:rPr>
          <w:rFonts w:ascii="Times New Roman" w:hAnsi="Times New Roman"/>
          <w:sz w:val="20"/>
          <w:szCs w:val="20"/>
          <w:lang w:val="en-US"/>
        </w:rPr>
      </w:pPr>
      <w:r w:rsidRPr="003E4EA5">
        <w:rPr>
          <w:rFonts w:ascii="Times New Roman" w:hAnsi="Times New Roman"/>
          <w:sz w:val="20"/>
          <w:szCs w:val="20"/>
          <w:lang w:val="en-US"/>
        </w:rPr>
        <w:t>BFD-RS set k (k = 0, 1) is derived based on X TCI of CORESETs with CORESETPoolIndex = k</w:t>
      </w:r>
    </w:p>
    <w:p w14:paraId="0BBBD057" w14:textId="77777777" w:rsidR="000C09D3" w:rsidRPr="003E4EA5" w:rsidRDefault="000C09D3" w:rsidP="006E4042">
      <w:pPr>
        <w:pStyle w:val="af4"/>
        <w:numPr>
          <w:ilvl w:val="2"/>
          <w:numId w:val="41"/>
        </w:numPr>
        <w:spacing w:after="0" w:line="240" w:lineRule="auto"/>
        <w:rPr>
          <w:rFonts w:ascii="Times New Roman" w:eastAsia="Malgun Gothic" w:hAnsi="Times New Roman"/>
          <w:sz w:val="20"/>
          <w:szCs w:val="20"/>
          <w:lang w:val="en-US" w:eastAsia="zh-CN"/>
        </w:rPr>
      </w:pPr>
      <w:r w:rsidRPr="003E4EA5">
        <w:rPr>
          <w:rFonts w:ascii="Times New Roman" w:hAnsi="Times New Roman"/>
          <w:sz w:val="20"/>
          <w:szCs w:val="20"/>
          <w:lang w:val="en-US"/>
        </w:rPr>
        <w:t>FFS: value of X (determined in spec or UE capability), and TCI selection rule when the number of CORESETs with CORESETPoolIndex = k exceeds X (e.g. reuse RLM RS selection rule)</w:t>
      </w:r>
    </w:p>
    <w:p w14:paraId="3F3440A5" w14:textId="77777777" w:rsidR="000C09D3" w:rsidRPr="003E4EA5" w:rsidRDefault="000C09D3" w:rsidP="006E4042">
      <w:pPr>
        <w:pStyle w:val="0Maintext"/>
        <w:numPr>
          <w:ilvl w:val="0"/>
          <w:numId w:val="43"/>
        </w:numPr>
        <w:rPr>
          <w:szCs w:val="20"/>
          <w:u w:val="single"/>
          <w:lang w:val="en-US"/>
        </w:rPr>
      </w:pPr>
      <w:r w:rsidRPr="003E4EA5">
        <w:rPr>
          <w:szCs w:val="20"/>
          <w:lang w:val="en-US"/>
        </w:rPr>
        <w:t>FFS: CORESETs with more than 1 activated TCI states</w:t>
      </w:r>
    </w:p>
    <w:p w14:paraId="52A0C5C5" w14:textId="77777777" w:rsidR="000C09D3" w:rsidRPr="003E4EA5" w:rsidRDefault="000C09D3" w:rsidP="000C09D3">
      <w:pPr>
        <w:rPr>
          <w:szCs w:val="20"/>
          <w:lang w:eastAsia="x-none"/>
        </w:rPr>
      </w:pPr>
    </w:p>
    <w:p w14:paraId="7CCFE982" w14:textId="77777777" w:rsidR="000C09D3" w:rsidRPr="003E4EA5" w:rsidRDefault="000C09D3" w:rsidP="000C09D3">
      <w:pPr>
        <w:rPr>
          <w:szCs w:val="20"/>
          <w:lang w:eastAsia="x-none"/>
        </w:rPr>
      </w:pPr>
    </w:p>
    <w:p w14:paraId="4F3E235A" w14:textId="77777777" w:rsidR="000C09D3" w:rsidRPr="003E4EA5" w:rsidRDefault="000C09D3" w:rsidP="000C09D3">
      <w:pPr>
        <w:pStyle w:val="0Maintext"/>
        <w:rPr>
          <w:szCs w:val="20"/>
          <w:highlight w:val="yellow"/>
          <w:lang w:val="en-US"/>
        </w:rPr>
      </w:pPr>
      <w:r w:rsidRPr="003E4EA5">
        <w:rPr>
          <w:szCs w:val="20"/>
          <w:highlight w:val="yellow"/>
          <w:lang w:val="en-US"/>
        </w:rPr>
        <w:lastRenderedPageBreak/>
        <w:t>Possible Agreement</w:t>
      </w:r>
    </w:p>
    <w:p w14:paraId="1DDF08BE" w14:textId="77777777"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14:paraId="105F1AB9" w14:textId="77777777" w:rsidR="000C09D3" w:rsidRPr="003E4EA5" w:rsidRDefault="000C09D3" w:rsidP="006E4042">
      <w:pPr>
        <w:pStyle w:val="0Maintext"/>
        <w:numPr>
          <w:ilvl w:val="0"/>
          <w:numId w:val="41"/>
        </w:numPr>
        <w:snapToGrid w:val="0"/>
        <w:rPr>
          <w:szCs w:val="20"/>
          <w:lang w:val="en-US"/>
        </w:rPr>
      </w:pPr>
      <w:r w:rsidRPr="003E4EA5">
        <w:rPr>
          <w:szCs w:val="20"/>
          <w:lang w:val="en-US"/>
        </w:rPr>
        <w:t>Explicit configuration: RRC configuration BFD-RS resources in BFD-RS set k, k = 0, 1</w:t>
      </w:r>
    </w:p>
    <w:p w14:paraId="2B90D970" w14:textId="77777777" w:rsidR="000C09D3" w:rsidRPr="003E4EA5" w:rsidRDefault="000C09D3" w:rsidP="006E4042">
      <w:pPr>
        <w:pStyle w:val="0Maintext"/>
        <w:numPr>
          <w:ilvl w:val="1"/>
          <w:numId w:val="41"/>
        </w:numPr>
        <w:snapToGrid w:val="0"/>
        <w:rPr>
          <w:szCs w:val="20"/>
          <w:lang w:val="en-US"/>
        </w:rPr>
      </w:pPr>
      <w:r w:rsidRPr="003E4EA5">
        <w:rPr>
          <w:szCs w:val="20"/>
          <w:lang w:val="en-US"/>
        </w:rPr>
        <w:t>With reference to how UE selects the BFD-RS, it is the same as in Rel-15</w:t>
      </w:r>
    </w:p>
    <w:p w14:paraId="6EF27A4C" w14:textId="77777777" w:rsidR="000C09D3" w:rsidRPr="003E4EA5" w:rsidRDefault="000C09D3" w:rsidP="006E4042">
      <w:pPr>
        <w:pStyle w:val="0Maintext"/>
        <w:numPr>
          <w:ilvl w:val="1"/>
          <w:numId w:val="41"/>
        </w:numPr>
        <w:rPr>
          <w:szCs w:val="20"/>
          <w:u w:val="single"/>
          <w:lang w:val="en-US"/>
        </w:rPr>
      </w:pPr>
      <w:r w:rsidRPr="003E4EA5">
        <w:rPr>
          <w:szCs w:val="20"/>
          <w:lang w:val="en-US"/>
        </w:rPr>
        <w:t>FFS: CORESETs with more than 1 activated TCI states.</w:t>
      </w:r>
    </w:p>
    <w:p w14:paraId="674AA2ED" w14:textId="77777777" w:rsidR="000C09D3" w:rsidRPr="003E4EA5" w:rsidRDefault="000C09D3" w:rsidP="000C09D3">
      <w:pPr>
        <w:rPr>
          <w:szCs w:val="20"/>
          <w:lang w:eastAsia="x-none"/>
        </w:rPr>
      </w:pPr>
    </w:p>
    <w:p w14:paraId="35595EE6" w14:textId="77777777" w:rsidR="000C09D3" w:rsidRPr="003E4EA5" w:rsidRDefault="000C09D3" w:rsidP="000C09D3">
      <w:pPr>
        <w:rPr>
          <w:b/>
          <w:bCs/>
          <w:szCs w:val="20"/>
          <w:lang w:eastAsia="x-none"/>
        </w:rPr>
      </w:pPr>
      <w:r w:rsidRPr="003E4EA5">
        <w:rPr>
          <w:b/>
          <w:bCs/>
          <w:szCs w:val="20"/>
          <w:lang w:eastAsia="x-none"/>
        </w:rPr>
        <w:t>Conclusion</w:t>
      </w:r>
    </w:p>
    <w:p w14:paraId="409A809C" w14:textId="77777777" w:rsidR="000C09D3" w:rsidRDefault="000C09D3" w:rsidP="000C09D3">
      <w:pPr>
        <w:rPr>
          <w:rFonts w:eastAsiaTheme="minorEastAsia"/>
          <w:szCs w:val="20"/>
          <w:lang w:eastAsia="zh-CN"/>
        </w:rPr>
      </w:pPr>
      <w:r w:rsidRPr="003E4EA5">
        <w:rPr>
          <w:szCs w:val="20"/>
        </w:rPr>
        <w:t>BFD-RS configurations in Rel.17 for UEs with one activated TCI state per CORESET via implicit configuration for S-DCI mTRP is not supported in Rel-17.</w:t>
      </w:r>
    </w:p>
    <w:p w14:paraId="51165804" w14:textId="3D44406E" w:rsidR="00B43173" w:rsidRPr="00B43173" w:rsidRDefault="00B43173" w:rsidP="00C22C20">
      <w:pPr>
        <w:pStyle w:val="issue11"/>
      </w:pPr>
      <w:r w:rsidRPr="00B43173">
        <w:t>RAN1#106</w:t>
      </w:r>
      <w:r>
        <w:rPr>
          <w:rFonts w:eastAsiaTheme="minorEastAsia" w:hint="eastAsia"/>
          <w:lang w:eastAsia="zh-CN"/>
        </w:rPr>
        <w:t>b</w:t>
      </w:r>
      <w:r w:rsidRPr="00B43173">
        <w:t>-e</w:t>
      </w:r>
    </w:p>
    <w:p w14:paraId="3ECAA114" w14:textId="77777777" w:rsidR="007C5350" w:rsidRPr="000E4C0F" w:rsidRDefault="007C5350" w:rsidP="007C5350">
      <w:pPr>
        <w:rPr>
          <w:rFonts w:cs="Times"/>
          <w:b/>
          <w:bCs/>
          <w:highlight w:val="green"/>
          <w:lang w:eastAsia="x-none"/>
        </w:rPr>
      </w:pPr>
      <w:r w:rsidRPr="000E4C0F">
        <w:rPr>
          <w:rFonts w:cs="Times"/>
          <w:b/>
          <w:bCs/>
          <w:highlight w:val="green"/>
          <w:lang w:eastAsia="x-none"/>
        </w:rPr>
        <w:t>Agreement</w:t>
      </w:r>
    </w:p>
    <w:p w14:paraId="7E92464B" w14:textId="77777777" w:rsidR="007C5350" w:rsidRPr="000E4C0F" w:rsidRDefault="007C5350" w:rsidP="007C5350">
      <w:pPr>
        <w:rPr>
          <w:rFonts w:cs="Times"/>
          <w:color w:val="212121"/>
          <w:szCs w:val="20"/>
        </w:rPr>
      </w:pPr>
      <w:r w:rsidRPr="000E4C0F">
        <w:rPr>
          <w:rFonts w:cs="Times"/>
          <w:color w:val="212121"/>
          <w:szCs w:val="20"/>
        </w:rPr>
        <w:t>Support to configure an association between a BFD-RS set on SpCell and a PUCCH-SR resource / SR configuration for per TRP BFR.</w:t>
      </w:r>
    </w:p>
    <w:p w14:paraId="4C9F96C5" w14:textId="77777777" w:rsidR="007C5350" w:rsidRPr="000E4C0F" w:rsidRDefault="007C5350" w:rsidP="006E4042">
      <w:pPr>
        <w:pStyle w:val="0Maintext"/>
        <w:numPr>
          <w:ilvl w:val="0"/>
          <w:numId w:val="46"/>
        </w:numPr>
        <w:rPr>
          <w:rFonts w:ascii="Times" w:hAnsi="Times" w:cs="Times"/>
          <w:sz w:val="18"/>
          <w:szCs w:val="18"/>
          <w:lang w:val="en-US" w:eastAsia="zh-CN"/>
        </w:rPr>
      </w:pPr>
      <w:r w:rsidRPr="000E4C0F">
        <w:rPr>
          <w:rFonts w:ascii="Times" w:hAnsi="Times" w:cs="Times"/>
          <w:color w:val="212121"/>
          <w:lang w:val="en-US"/>
        </w:rPr>
        <w:t xml:space="preserve">FFS: Configure an association between a BFD-RS set on SCell and a PUCCH-SR resource </w:t>
      </w:r>
      <w:r w:rsidRPr="000E4C0F">
        <w:rPr>
          <w:rFonts w:ascii="Times" w:hAnsi="Times" w:cs="Times"/>
          <w:color w:val="212121"/>
        </w:rPr>
        <w:t>/ SR configuration for per TRP BFR</w:t>
      </w:r>
    </w:p>
    <w:p w14:paraId="2167D038" w14:textId="77777777" w:rsidR="007C5350" w:rsidRPr="000E4C0F" w:rsidRDefault="007C5350" w:rsidP="007C5350">
      <w:pPr>
        <w:pStyle w:val="0Maintext"/>
        <w:rPr>
          <w:rFonts w:ascii="Times" w:hAnsi="Times" w:cs="Times"/>
          <w:b/>
          <w:i/>
          <w:iCs/>
          <w:color w:val="212121"/>
          <w:lang w:val="en-US"/>
        </w:rPr>
      </w:pPr>
      <w:r w:rsidRPr="000E4C0F">
        <w:rPr>
          <w:rFonts w:ascii="Times" w:hAnsi="Times" w:cs="Times"/>
          <w:color w:val="212121"/>
          <w:lang w:val="en-US"/>
        </w:rPr>
        <w:t>A UE capability signaling is introduced for indicating the support of this association. Above applies only for multi-DCI case.</w:t>
      </w:r>
    </w:p>
    <w:p w14:paraId="26ABC737" w14:textId="77777777" w:rsidR="007C5350" w:rsidRDefault="007C5350" w:rsidP="007C5350">
      <w:pPr>
        <w:pStyle w:val="0Maintext"/>
        <w:rPr>
          <w:b/>
          <w:i/>
          <w:iCs/>
          <w:color w:val="212121"/>
          <w:lang w:val="en-US"/>
        </w:rPr>
      </w:pPr>
    </w:p>
    <w:p w14:paraId="27065EC6" w14:textId="77777777" w:rsidR="007C5350" w:rsidRPr="00410CA1" w:rsidRDefault="007C5350" w:rsidP="007C5350">
      <w:pPr>
        <w:rPr>
          <w:b/>
          <w:bCs/>
          <w:highlight w:val="green"/>
          <w:lang w:eastAsia="x-none"/>
        </w:rPr>
      </w:pPr>
      <w:r w:rsidRPr="00410CA1">
        <w:rPr>
          <w:b/>
          <w:bCs/>
          <w:highlight w:val="green"/>
          <w:lang w:eastAsia="x-none"/>
        </w:rPr>
        <w:t>Agreement</w:t>
      </w:r>
    </w:p>
    <w:p w14:paraId="3A6EAAF2" w14:textId="77777777" w:rsidR="007C5350" w:rsidRPr="000E4C0F" w:rsidRDefault="007C5350" w:rsidP="007C5350">
      <w:pPr>
        <w:snapToGrid w:val="0"/>
        <w:jc w:val="both"/>
        <w:rPr>
          <w:rFonts w:cs="Times"/>
          <w:szCs w:val="20"/>
        </w:rPr>
      </w:pPr>
      <w:r w:rsidRPr="000E4C0F">
        <w:rPr>
          <w:rFonts w:eastAsia="Malgun Gothic" w:cs="Times" w:hint="eastAsia"/>
          <w:szCs w:val="20"/>
          <w:lang w:eastAsia="zh-CN"/>
        </w:rPr>
        <w:t>RACH</w:t>
      </w:r>
      <w:r w:rsidRPr="000E4C0F">
        <w:rPr>
          <w:rFonts w:cs="Times"/>
          <w:szCs w:val="20"/>
        </w:rPr>
        <w:t>-based transmission can be triggered on a SpCell a</w:t>
      </w:r>
      <w:r w:rsidRPr="000E4C0F">
        <w:rPr>
          <w:rFonts w:eastAsia="Malgun Gothic" w:cs="Times" w:hint="eastAsia"/>
          <w:szCs w:val="20"/>
          <w:lang w:eastAsia="zh-CN"/>
        </w:rPr>
        <w:t>t</w:t>
      </w:r>
      <w:r w:rsidRPr="000E4C0F">
        <w:rPr>
          <w:rFonts w:cs="Times"/>
          <w:szCs w:val="20"/>
        </w:rPr>
        <w:t xml:space="preserve"> least in the following scenarios</w:t>
      </w:r>
    </w:p>
    <w:p w14:paraId="42A0D7A9" w14:textId="77777777" w:rsidR="007C5350" w:rsidRPr="000E4C0F" w:rsidRDefault="007C5350" w:rsidP="006E4042">
      <w:pPr>
        <w:numPr>
          <w:ilvl w:val="0"/>
          <w:numId w:val="38"/>
        </w:numPr>
        <w:ind w:left="720"/>
        <w:rPr>
          <w:rFonts w:eastAsia="等线" w:cs="Times"/>
          <w:bCs/>
          <w:iCs/>
          <w:kern w:val="32"/>
          <w:szCs w:val="22"/>
          <w:lang w:eastAsia="zh-CN"/>
        </w:rPr>
      </w:pPr>
      <w:r w:rsidRPr="000E4C0F">
        <w:rPr>
          <w:rFonts w:eastAsia="等线" w:cs="Times"/>
          <w:bCs/>
          <w:iCs/>
          <w:kern w:val="32"/>
          <w:szCs w:val="22"/>
          <w:lang w:eastAsia="zh-CN"/>
        </w:rPr>
        <w:t xml:space="preserve">Scenario 1: When beam failure is detected on all BFD-RS sets on the SpCell </w:t>
      </w:r>
    </w:p>
    <w:p w14:paraId="2F7E4EC1" w14:textId="77777777" w:rsidR="007C5350" w:rsidRPr="000E4C0F" w:rsidRDefault="007C5350" w:rsidP="006E4042">
      <w:pPr>
        <w:numPr>
          <w:ilvl w:val="0"/>
          <w:numId w:val="38"/>
        </w:numPr>
        <w:ind w:left="720"/>
        <w:rPr>
          <w:rFonts w:eastAsia="等线" w:cs="Times"/>
          <w:bCs/>
          <w:iCs/>
          <w:kern w:val="32"/>
          <w:szCs w:val="22"/>
          <w:lang w:eastAsia="zh-CN"/>
        </w:rPr>
      </w:pPr>
      <w:r w:rsidRPr="000E4C0F">
        <w:rPr>
          <w:rFonts w:eastAsia="等线" w:cs="Times"/>
          <w:bCs/>
          <w:iCs/>
          <w:kern w:val="32"/>
          <w:szCs w:val="22"/>
          <w:lang w:eastAsia="zh-CN"/>
        </w:rPr>
        <w:t>FFS: other scenarios</w:t>
      </w:r>
    </w:p>
    <w:p w14:paraId="1BA00C38"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2: at least one TRP fails on SpCell</w:t>
      </w:r>
    </w:p>
    <w:p w14:paraId="66018C78"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3: at least one pre-defined TRP fails on SpCell</w:t>
      </w:r>
    </w:p>
    <w:p w14:paraId="6476C669"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4: at least one TRP fails and no PUCCH-SR is configured, and no UL grant is available</w:t>
      </w:r>
    </w:p>
    <w:p w14:paraId="3BA69CC9"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5: If MAC-CE based reporting does not work (details FFS)</w:t>
      </w:r>
    </w:p>
    <w:p w14:paraId="01D9A16A"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6: When no PUCCH-SR is configured</w:t>
      </w:r>
    </w:p>
    <w:p w14:paraId="1512238C" w14:textId="77777777" w:rsidR="007C5350" w:rsidRPr="000E4C0F" w:rsidRDefault="007C5350" w:rsidP="007C5350">
      <w:pPr>
        <w:pStyle w:val="0Maintext"/>
        <w:rPr>
          <w:rFonts w:ascii="Times" w:hAnsi="Times" w:cs="Times"/>
          <w:b/>
          <w:i/>
          <w:iCs/>
          <w:lang w:val="en-US" w:eastAsia="zh-CN"/>
        </w:rPr>
      </w:pPr>
    </w:p>
    <w:p w14:paraId="73EA62A3" w14:textId="77777777" w:rsidR="007C5350" w:rsidRPr="00410CA1" w:rsidRDefault="007C5350" w:rsidP="007C5350">
      <w:pPr>
        <w:rPr>
          <w:b/>
          <w:bCs/>
          <w:highlight w:val="green"/>
          <w:lang w:eastAsia="x-none"/>
        </w:rPr>
      </w:pPr>
      <w:r w:rsidRPr="00410CA1">
        <w:rPr>
          <w:b/>
          <w:bCs/>
          <w:highlight w:val="green"/>
          <w:lang w:eastAsia="x-none"/>
        </w:rPr>
        <w:t>Agreement</w:t>
      </w:r>
    </w:p>
    <w:p w14:paraId="01D70194" w14:textId="77777777" w:rsidR="007C5350" w:rsidRPr="000834A4" w:rsidRDefault="007C5350" w:rsidP="007C5350">
      <w:pPr>
        <w:rPr>
          <w:rFonts w:cs="Times"/>
          <w:color w:val="1F497D"/>
          <w:szCs w:val="22"/>
        </w:rPr>
      </w:pPr>
      <w:r w:rsidRPr="000834A4">
        <w:rPr>
          <w:rFonts w:cs="Times"/>
          <w:szCs w:val="22"/>
        </w:rPr>
        <w:t>To associate BFD-RS set k and NBI-RS set j</w:t>
      </w:r>
    </w:p>
    <w:p w14:paraId="30642FB5" w14:textId="77777777"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Alt-1: 1-to-1, fixed in spec</w:t>
      </w:r>
    </w:p>
    <w:p w14:paraId="0E86FB4A" w14:textId="77777777"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Whether NBI-RS configuration is mandatory is separate discussion</w:t>
      </w:r>
    </w:p>
    <w:p w14:paraId="6B6309C4" w14:textId="77777777" w:rsidR="007C5350" w:rsidRPr="000834A4" w:rsidRDefault="007C5350" w:rsidP="007C5350">
      <w:pPr>
        <w:rPr>
          <w:rFonts w:eastAsia="宋体" w:cs="Times"/>
          <w:b/>
          <w:bCs/>
          <w:szCs w:val="22"/>
          <w:highlight w:val="yellow"/>
        </w:rPr>
      </w:pPr>
    </w:p>
    <w:p w14:paraId="517A93C5" w14:textId="77777777" w:rsidR="007C5350" w:rsidRPr="000834A4" w:rsidRDefault="007C5350" w:rsidP="007C5350">
      <w:pPr>
        <w:jc w:val="both"/>
        <w:rPr>
          <w:rFonts w:cs="Times"/>
          <w:b/>
          <w:bCs/>
          <w:i/>
          <w:iCs/>
          <w:szCs w:val="22"/>
        </w:rPr>
      </w:pPr>
      <w:r w:rsidRPr="000834A4">
        <w:rPr>
          <w:rFonts w:cs="Times"/>
          <w:b/>
          <w:bCs/>
          <w:szCs w:val="22"/>
        </w:rPr>
        <w:t>Conclusion</w:t>
      </w:r>
    </w:p>
    <w:p w14:paraId="6683D83D" w14:textId="77777777" w:rsidR="007C5350" w:rsidRPr="000834A4" w:rsidRDefault="007C5350" w:rsidP="007C5350">
      <w:pPr>
        <w:jc w:val="both"/>
        <w:rPr>
          <w:rFonts w:cs="Times"/>
          <w:szCs w:val="22"/>
        </w:rPr>
      </w:pPr>
      <w:r w:rsidRPr="000834A4">
        <w:rPr>
          <w:rFonts w:cs="Times"/>
          <w:szCs w:val="22"/>
        </w:rPr>
        <w:t>Design of MAC-CE related to SpCell when transmitted on msg3, msgA is up to RAN2.</w:t>
      </w:r>
    </w:p>
    <w:p w14:paraId="6B0B76AC" w14:textId="77777777" w:rsidR="007C5350" w:rsidRPr="000834A4" w:rsidRDefault="007C5350" w:rsidP="007C5350">
      <w:pPr>
        <w:jc w:val="both"/>
        <w:rPr>
          <w:rFonts w:cs="Times"/>
          <w:color w:val="000000"/>
          <w:szCs w:val="22"/>
        </w:rPr>
      </w:pPr>
    </w:p>
    <w:p w14:paraId="31D48E82" w14:textId="77777777" w:rsidR="007C5350" w:rsidRPr="00410CA1" w:rsidRDefault="007C5350" w:rsidP="007C5350">
      <w:pPr>
        <w:rPr>
          <w:b/>
          <w:bCs/>
          <w:highlight w:val="green"/>
          <w:lang w:eastAsia="x-none"/>
        </w:rPr>
      </w:pPr>
      <w:r w:rsidRPr="00410CA1">
        <w:rPr>
          <w:b/>
          <w:bCs/>
          <w:highlight w:val="green"/>
          <w:lang w:eastAsia="x-none"/>
        </w:rPr>
        <w:t>Agreement</w:t>
      </w:r>
    </w:p>
    <w:p w14:paraId="426BEBF7" w14:textId="77777777" w:rsidR="007C5350" w:rsidRPr="000834A4" w:rsidRDefault="007C5350" w:rsidP="007C5350">
      <w:pPr>
        <w:rPr>
          <w:rFonts w:cs="Times"/>
          <w:szCs w:val="22"/>
        </w:rPr>
      </w:pPr>
      <w:r w:rsidRPr="000834A4">
        <w:rPr>
          <w:rFonts w:cs="Times"/>
          <w:szCs w:val="22"/>
        </w:rPr>
        <w:t xml:space="preserve">For the case of all CORESETs with 1 activated TCI state per </w:t>
      </w:r>
      <w:proofErr w:type="gramStart"/>
      <w:r w:rsidRPr="000834A4">
        <w:rPr>
          <w:rFonts w:cs="Times"/>
          <w:szCs w:val="22"/>
        </w:rPr>
        <w:t>CORESET ,</w:t>
      </w:r>
      <w:proofErr w:type="gramEnd"/>
      <w:r w:rsidRPr="000834A4">
        <w:rPr>
          <w:rFonts w:cs="Times"/>
          <w:szCs w:val="22"/>
        </w:rPr>
        <w:t xml:space="preserve"> after 28 symbols from receiving the BFR response, the QCL assumption of all CORESETs  associated with CORESETPoolIndex  k (k=0,1) is updated by the RS resource associated with the latest reported new candidate beam (if found) associated with the failed BFD -RS set k (k=0,1) in the MAC-CE for TRP -specific BFR </w:t>
      </w:r>
    </w:p>
    <w:p w14:paraId="41483B4C" w14:textId="77777777"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 xml:space="preserve">The above applies to Scell and SpCell </w:t>
      </w:r>
    </w:p>
    <w:p w14:paraId="0B17A0EA" w14:textId="77777777"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The above applies for the multi-DCI case</w:t>
      </w:r>
    </w:p>
    <w:p w14:paraId="2484DD5E" w14:textId="77777777" w:rsidR="007C5350" w:rsidRPr="000834A4" w:rsidRDefault="007C5350" w:rsidP="007C5350">
      <w:pPr>
        <w:rPr>
          <w:rFonts w:cs="Times"/>
          <w:szCs w:val="22"/>
        </w:rPr>
      </w:pPr>
    </w:p>
    <w:p w14:paraId="182D2702" w14:textId="77777777" w:rsidR="007C5350" w:rsidRPr="00410CA1" w:rsidRDefault="007C5350" w:rsidP="007C5350">
      <w:pPr>
        <w:rPr>
          <w:b/>
          <w:bCs/>
          <w:highlight w:val="green"/>
          <w:lang w:eastAsia="x-none"/>
        </w:rPr>
      </w:pPr>
      <w:r w:rsidRPr="00410CA1">
        <w:rPr>
          <w:b/>
          <w:bCs/>
          <w:highlight w:val="green"/>
          <w:lang w:eastAsia="x-none"/>
        </w:rPr>
        <w:t>Agreement</w:t>
      </w:r>
    </w:p>
    <w:p w14:paraId="173E329F" w14:textId="77777777" w:rsidR="007C5350" w:rsidRPr="00B159C9" w:rsidRDefault="007C5350" w:rsidP="007C5350">
      <w:pPr>
        <w:rPr>
          <w:rFonts w:cs="Times"/>
          <w:sz w:val="18"/>
        </w:rPr>
      </w:pPr>
      <w:r w:rsidRPr="00B159C9">
        <w:rPr>
          <w:rFonts w:cs="Times"/>
          <w:szCs w:val="22"/>
        </w:rPr>
        <w:t>SCS of the 28 symbols is the smallest SCS of the active DL BWP for the response reception CC and of the</w:t>
      </w:r>
      <w:r w:rsidRPr="00B159C9">
        <w:rPr>
          <w:rStyle w:val="apple-converted-space"/>
          <w:rFonts w:cs="Times"/>
          <w:szCs w:val="22"/>
        </w:rPr>
        <w:t> </w:t>
      </w:r>
      <w:r w:rsidRPr="00B159C9">
        <w:rPr>
          <w:rFonts w:cs="Times"/>
          <w:szCs w:val="22"/>
        </w:rPr>
        <w:t>active DL BWP (s) of the CC(s)</w:t>
      </w:r>
      <w:r w:rsidRPr="00B159C9">
        <w:rPr>
          <w:szCs w:val="20"/>
        </w:rPr>
        <w:t> </w:t>
      </w:r>
      <w:r w:rsidRPr="00B159C9">
        <w:rPr>
          <w:rFonts w:cs="Times"/>
          <w:szCs w:val="22"/>
        </w:rPr>
        <w:t>with the failed TRP link(s) reported in BFR MAC CE.</w:t>
      </w:r>
    </w:p>
    <w:p w14:paraId="4828CEC2" w14:textId="77777777" w:rsidR="007C5350" w:rsidRDefault="007C5350" w:rsidP="007C5350">
      <w:pPr>
        <w:rPr>
          <w:rFonts w:cs="Times"/>
          <w:szCs w:val="20"/>
          <w:lang w:eastAsia="x-none"/>
        </w:rPr>
      </w:pPr>
    </w:p>
    <w:p w14:paraId="6090CFE0" w14:textId="77777777" w:rsidR="007C5350" w:rsidRDefault="007C5350" w:rsidP="007C5350">
      <w:pPr>
        <w:rPr>
          <w:rFonts w:cs="Times"/>
          <w:szCs w:val="20"/>
          <w:lang w:eastAsia="ko-KR"/>
        </w:rPr>
      </w:pPr>
      <w:r w:rsidRPr="00B159C9">
        <w:rPr>
          <w:rFonts w:cs="Times" w:hint="eastAsia"/>
          <w:b/>
          <w:szCs w:val="20"/>
          <w:lang w:eastAsia="ko-KR"/>
        </w:rPr>
        <w:t>R1-</w:t>
      </w:r>
      <w:r w:rsidRPr="00B159C9">
        <w:rPr>
          <w:rFonts w:cs="Times"/>
          <w:b/>
          <w:szCs w:val="20"/>
          <w:lang w:eastAsia="x-none"/>
        </w:rPr>
        <w:t>2110576</w:t>
      </w:r>
      <w:r>
        <w:rPr>
          <w:rFonts w:cs="Times"/>
          <w:szCs w:val="20"/>
          <w:lang w:eastAsia="x-none"/>
        </w:rPr>
        <w:tab/>
      </w:r>
      <w:r w:rsidRPr="0012126B">
        <w:rPr>
          <w:rFonts w:cs="Times"/>
          <w:szCs w:val="20"/>
          <w:lang w:eastAsia="x-none"/>
        </w:rPr>
        <w:t>Summary of enhancements on beam management for multi-TRP (Round 3)</w:t>
      </w:r>
      <w:r>
        <w:rPr>
          <w:rFonts w:cs="Times"/>
          <w:szCs w:val="20"/>
          <w:lang w:eastAsia="x-none"/>
        </w:rPr>
        <w:tab/>
      </w:r>
      <w:r>
        <w:rPr>
          <w:rFonts w:cs="Times" w:hint="eastAsia"/>
          <w:szCs w:val="20"/>
          <w:lang w:eastAsia="ko-KR"/>
        </w:rPr>
        <w:t>Moderator</w:t>
      </w:r>
      <w:r>
        <w:rPr>
          <w:rFonts w:cs="Times"/>
          <w:szCs w:val="20"/>
          <w:lang w:eastAsia="ko-KR"/>
        </w:rPr>
        <w:t xml:space="preserve"> </w:t>
      </w:r>
      <w:r>
        <w:rPr>
          <w:rFonts w:cs="Times" w:hint="eastAsia"/>
          <w:szCs w:val="20"/>
          <w:lang w:eastAsia="ko-KR"/>
        </w:rPr>
        <w:t>(CATT)</w:t>
      </w:r>
    </w:p>
    <w:p w14:paraId="2E83B7B1" w14:textId="77777777" w:rsidR="007C5350" w:rsidRDefault="007C5350" w:rsidP="007C5350">
      <w:pPr>
        <w:rPr>
          <w:rFonts w:cs="Times"/>
          <w:szCs w:val="20"/>
          <w:lang w:eastAsia="x-none"/>
        </w:rPr>
      </w:pPr>
    </w:p>
    <w:p w14:paraId="0E2AC9AF" w14:textId="77777777" w:rsidR="007C5350" w:rsidRPr="00F17060" w:rsidRDefault="007C5350" w:rsidP="007C5350">
      <w:pPr>
        <w:rPr>
          <w:rFonts w:cs="Times"/>
          <w:b/>
          <w:bCs/>
          <w:szCs w:val="20"/>
          <w:highlight w:val="green"/>
          <w:lang w:eastAsia="x-none"/>
        </w:rPr>
      </w:pPr>
      <w:r w:rsidRPr="00F17060">
        <w:rPr>
          <w:rFonts w:cs="Times"/>
          <w:b/>
          <w:bCs/>
          <w:szCs w:val="20"/>
          <w:highlight w:val="green"/>
          <w:lang w:eastAsia="x-none"/>
        </w:rPr>
        <w:t>Agreement</w:t>
      </w:r>
    </w:p>
    <w:p w14:paraId="1A8803E3" w14:textId="77777777" w:rsidR="007C5350" w:rsidRDefault="007C5350" w:rsidP="007C5350">
      <w:pPr>
        <w:pStyle w:val="0maintext0"/>
        <w:spacing w:afterLines="50" w:after="120"/>
        <w:rPr>
          <w:sz w:val="20"/>
          <w:szCs w:val="20"/>
        </w:rPr>
      </w:pPr>
      <w:r>
        <w:rPr>
          <w:sz w:val="20"/>
          <w:szCs w:val="20"/>
        </w:rPr>
        <w:t>For RACH-based transmission</w:t>
      </w:r>
      <w:r w:rsidRPr="008E13F0">
        <w:rPr>
          <w:rFonts w:ascii="Malgun Gothic" w:eastAsia="Malgun Gothic" w:hAnsi="Malgun Gothic" w:hint="eastAsia"/>
          <w:sz w:val="20"/>
          <w:szCs w:val="20"/>
          <w:lang w:eastAsia="ko-KR"/>
        </w:rPr>
        <w:t>,</w:t>
      </w:r>
      <w:r>
        <w:rPr>
          <w:sz w:val="20"/>
          <w:szCs w:val="20"/>
        </w:rPr>
        <w:t xml:space="preserve"> at least when all BFD-RS sets fail in SPCell, CBRA is supported</w:t>
      </w:r>
    </w:p>
    <w:p w14:paraId="4A584EAA" w14:textId="77777777" w:rsidR="005016E5" w:rsidRPr="003E4EA5" w:rsidRDefault="005016E5" w:rsidP="005016E5">
      <w:pPr>
        <w:pStyle w:val="1"/>
        <w:rPr>
          <w:lang w:val="en-US"/>
        </w:rPr>
      </w:pPr>
      <w:r w:rsidRPr="003E4EA5">
        <w:rPr>
          <w:lang w:val="en-US"/>
        </w:rPr>
        <w:lastRenderedPageBreak/>
        <w:t xml:space="preserve">Reference </w:t>
      </w:r>
    </w:p>
    <w:p w14:paraId="2A72345E" w14:textId="0B203FFB" w:rsidR="000F4B9F" w:rsidRPr="000F4B9F" w:rsidRDefault="003B4367" w:rsidP="006E4042">
      <w:pPr>
        <w:pStyle w:val="af4"/>
        <w:numPr>
          <w:ilvl w:val="0"/>
          <w:numId w:val="45"/>
        </w:numPr>
        <w:rPr>
          <w:rFonts w:ascii="Times New Roman" w:hAnsi="Times New Roman" w:cs="Times New Roman"/>
          <w:sz w:val="20"/>
          <w:szCs w:val="20"/>
          <w:lang w:val="en-US"/>
        </w:rPr>
      </w:pPr>
      <w:hyperlink r:id="rId24" w:history="1">
        <w:r w:rsidR="000F4B9F" w:rsidRPr="000F4B9F">
          <w:rPr>
            <w:rFonts w:ascii="Times New Roman" w:hAnsi="Times New Roman" w:cs="Times New Roman"/>
            <w:sz w:val="20"/>
            <w:szCs w:val="20"/>
            <w:lang w:val="en-US"/>
          </w:rPr>
          <w:t>R1-2110764</w:t>
        </w:r>
      </w:hyperlink>
      <w:r w:rsidR="000F4B9F" w:rsidRPr="000F4B9F">
        <w:rPr>
          <w:rFonts w:ascii="Times New Roman" w:hAnsi="Times New Roman" w:cs="Times New Roman"/>
          <w:sz w:val="20"/>
          <w:szCs w:val="20"/>
          <w:lang w:val="en-US"/>
        </w:rPr>
        <w:tab/>
        <w:t>Further Discussion on Beam Management Enhancements for Multi-</w:t>
      </w:r>
      <w:proofErr w:type="gramStart"/>
      <w:r w:rsidR="000F4B9F" w:rsidRPr="000F4B9F">
        <w:rPr>
          <w:rFonts w:ascii="Times New Roman" w:hAnsi="Times New Roman" w:cs="Times New Roman"/>
          <w:sz w:val="20"/>
          <w:szCs w:val="20"/>
          <w:lang w:val="en-US"/>
        </w:rPr>
        <w:t>TRP</w:t>
      </w:r>
      <w:r w:rsidR="000A26CC">
        <w:rPr>
          <w:rFonts w:ascii="Times New Roman" w:eastAsiaTheme="minorEastAsia" w:hAnsi="Times New Roman" w:cs="Times New Roman" w:hint="eastAsia"/>
          <w:sz w:val="20"/>
          <w:szCs w:val="20"/>
          <w:lang w:val="en-US" w:eastAsia="zh-CN"/>
        </w:rPr>
        <w:t xml:space="preserve">  </w:t>
      </w:r>
      <w:r w:rsidR="000F4B9F" w:rsidRPr="000F4B9F">
        <w:rPr>
          <w:rFonts w:ascii="Times New Roman" w:hAnsi="Times New Roman" w:cs="Times New Roman"/>
          <w:sz w:val="20"/>
          <w:szCs w:val="20"/>
          <w:lang w:val="en-US"/>
        </w:rPr>
        <w:t>InterDigital</w:t>
      </w:r>
      <w:proofErr w:type="gramEnd"/>
      <w:r w:rsidR="000F4B9F" w:rsidRPr="000F4B9F">
        <w:rPr>
          <w:rFonts w:ascii="Times New Roman" w:hAnsi="Times New Roman" w:cs="Times New Roman"/>
          <w:sz w:val="20"/>
          <w:szCs w:val="20"/>
          <w:lang w:val="en-US"/>
        </w:rPr>
        <w:t>, Inc.</w:t>
      </w:r>
    </w:p>
    <w:p w14:paraId="7A4FB45D"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25" w:history="1">
        <w:r w:rsidR="000F4B9F" w:rsidRPr="000F4B9F">
          <w:rPr>
            <w:rFonts w:ascii="Times New Roman" w:hAnsi="Times New Roman" w:cs="Times New Roman"/>
            <w:sz w:val="20"/>
            <w:szCs w:val="20"/>
            <w:lang w:val="en-US"/>
          </w:rPr>
          <w:t>R1-2110784</w:t>
        </w:r>
      </w:hyperlink>
      <w:r w:rsidR="000F4B9F" w:rsidRPr="000F4B9F">
        <w:rPr>
          <w:rFonts w:ascii="Times New Roman" w:hAnsi="Times New Roman" w:cs="Times New Roman"/>
          <w:sz w:val="20"/>
          <w:szCs w:val="20"/>
          <w:lang w:val="en-US"/>
        </w:rPr>
        <w:tab/>
        <w:t>Enhancements on beam management for multi-TRP in Rel-17</w:t>
      </w:r>
      <w:r w:rsidR="000F4B9F" w:rsidRPr="000F4B9F">
        <w:rPr>
          <w:rFonts w:ascii="Times New Roman" w:hAnsi="Times New Roman" w:cs="Times New Roman"/>
          <w:sz w:val="20"/>
          <w:szCs w:val="20"/>
          <w:lang w:val="en-US"/>
        </w:rPr>
        <w:tab/>
        <w:t>Huawei, HiSilicon</w:t>
      </w:r>
    </w:p>
    <w:p w14:paraId="5EC75928"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26" w:history="1">
        <w:r w:rsidR="000F4B9F" w:rsidRPr="000F4B9F">
          <w:rPr>
            <w:rFonts w:ascii="Times New Roman" w:hAnsi="Times New Roman" w:cs="Times New Roman"/>
            <w:sz w:val="20"/>
            <w:szCs w:val="20"/>
            <w:lang w:val="en-US"/>
          </w:rPr>
          <w:t>R1-2110881</w:t>
        </w:r>
      </w:hyperlink>
      <w:r w:rsidR="000F4B9F" w:rsidRPr="000F4B9F">
        <w:rPr>
          <w:rFonts w:ascii="Times New Roman" w:hAnsi="Times New Roman" w:cs="Times New Roman"/>
          <w:sz w:val="20"/>
          <w:szCs w:val="20"/>
          <w:lang w:val="en-US"/>
        </w:rPr>
        <w:tab/>
        <w:t>Beam management for simultaneous multi-TRP transmission with multi-panel reception</w:t>
      </w:r>
      <w:r w:rsidR="000F4B9F" w:rsidRPr="000F4B9F">
        <w:rPr>
          <w:rFonts w:ascii="Times New Roman" w:hAnsi="Times New Roman" w:cs="Times New Roman"/>
          <w:sz w:val="20"/>
          <w:szCs w:val="20"/>
          <w:lang w:val="en-US"/>
        </w:rPr>
        <w:tab/>
        <w:t>FUTUREWEI</w:t>
      </w:r>
    </w:p>
    <w:p w14:paraId="20B439A9"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27" w:history="1">
        <w:r w:rsidR="000F4B9F" w:rsidRPr="000F4B9F">
          <w:rPr>
            <w:rFonts w:ascii="Times New Roman" w:hAnsi="Times New Roman" w:cs="Times New Roman"/>
            <w:sz w:val="20"/>
            <w:szCs w:val="20"/>
            <w:lang w:val="en-US"/>
          </w:rPr>
          <w:t>R1-2110935</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Lenovo, Motorola Mobility</w:t>
      </w:r>
    </w:p>
    <w:p w14:paraId="3D14D1FA"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28" w:history="1">
        <w:r w:rsidR="000F4B9F" w:rsidRPr="000F4B9F">
          <w:rPr>
            <w:rFonts w:ascii="Times New Roman" w:hAnsi="Times New Roman" w:cs="Times New Roman"/>
            <w:sz w:val="20"/>
            <w:szCs w:val="20"/>
            <w:lang w:val="en-US"/>
          </w:rPr>
          <w:t>R1-2110951</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ZTE</w:t>
      </w:r>
    </w:p>
    <w:p w14:paraId="62C82588"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29" w:history="1">
        <w:r w:rsidR="000F4B9F" w:rsidRPr="000F4B9F">
          <w:rPr>
            <w:rFonts w:ascii="Times New Roman" w:hAnsi="Times New Roman" w:cs="Times New Roman"/>
            <w:sz w:val="20"/>
            <w:szCs w:val="20"/>
            <w:lang w:val="en-US"/>
          </w:rPr>
          <w:t>R1-2110993</w:t>
        </w:r>
      </w:hyperlink>
      <w:r w:rsidR="000F4B9F" w:rsidRPr="000F4B9F">
        <w:rPr>
          <w:rFonts w:ascii="Times New Roman" w:hAnsi="Times New Roman" w:cs="Times New Roman"/>
          <w:sz w:val="20"/>
          <w:szCs w:val="20"/>
          <w:lang w:val="en-US"/>
        </w:rPr>
        <w:tab/>
        <w:t>Remaining issues on MTRP multibeam enhancement</w:t>
      </w:r>
      <w:r w:rsidR="000F4B9F" w:rsidRPr="000F4B9F">
        <w:rPr>
          <w:rFonts w:ascii="Times New Roman" w:hAnsi="Times New Roman" w:cs="Times New Roman"/>
          <w:sz w:val="20"/>
          <w:szCs w:val="20"/>
          <w:lang w:val="en-US"/>
        </w:rPr>
        <w:tab/>
        <w:t>vivo</w:t>
      </w:r>
    </w:p>
    <w:p w14:paraId="3354B7B6"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30" w:history="1">
        <w:r w:rsidR="000F4B9F" w:rsidRPr="000F4B9F">
          <w:rPr>
            <w:rFonts w:ascii="Times New Roman" w:hAnsi="Times New Roman" w:cs="Times New Roman"/>
            <w:sz w:val="20"/>
            <w:szCs w:val="20"/>
            <w:lang w:val="en-US"/>
          </w:rPr>
          <w:t>R1-2111087</w:t>
        </w:r>
      </w:hyperlink>
      <w:r w:rsidR="000F4B9F" w:rsidRPr="000F4B9F">
        <w:rPr>
          <w:rFonts w:ascii="Times New Roman" w:hAnsi="Times New Roman" w:cs="Times New Roman"/>
          <w:sz w:val="20"/>
          <w:szCs w:val="20"/>
          <w:lang w:val="en-US"/>
        </w:rPr>
        <w:tab/>
        <w:t>Discussion on enhancements on beam management for multi-TRP</w:t>
      </w:r>
      <w:r w:rsidR="000F4B9F" w:rsidRPr="000F4B9F">
        <w:rPr>
          <w:rFonts w:ascii="Times New Roman" w:hAnsi="Times New Roman" w:cs="Times New Roman"/>
          <w:sz w:val="20"/>
          <w:szCs w:val="20"/>
          <w:lang w:val="en-US"/>
        </w:rPr>
        <w:tab/>
        <w:t>Spreadtrum Communications</w:t>
      </w:r>
    </w:p>
    <w:p w14:paraId="54188AC5"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31" w:history="1">
        <w:r w:rsidR="000F4B9F" w:rsidRPr="000F4B9F">
          <w:rPr>
            <w:rFonts w:ascii="Times New Roman" w:hAnsi="Times New Roman" w:cs="Times New Roman"/>
            <w:sz w:val="20"/>
            <w:szCs w:val="20"/>
            <w:lang w:val="en-US"/>
          </w:rPr>
          <w:t>R1-2111145</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Fujitsu</w:t>
      </w:r>
    </w:p>
    <w:p w14:paraId="4C90969C"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32" w:history="1">
        <w:r w:rsidR="000F4B9F" w:rsidRPr="000F4B9F">
          <w:rPr>
            <w:rFonts w:ascii="Times New Roman" w:hAnsi="Times New Roman" w:cs="Times New Roman"/>
            <w:sz w:val="20"/>
            <w:szCs w:val="20"/>
            <w:lang w:val="en-US"/>
          </w:rPr>
          <w:t>R1-2111224</w:t>
        </w:r>
      </w:hyperlink>
      <w:r w:rsidR="000F4B9F" w:rsidRPr="000F4B9F">
        <w:rPr>
          <w:rFonts w:ascii="Times New Roman" w:hAnsi="Times New Roman" w:cs="Times New Roman"/>
          <w:sz w:val="20"/>
          <w:szCs w:val="20"/>
          <w:lang w:val="en-US"/>
        </w:rPr>
        <w:tab/>
        <w:t>Remaining issues on beam management for multi-TRP</w:t>
      </w:r>
      <w:r w:rsidR="000F4B9F" w:rsidRPr="000F4B9F">
        <w:rPr>
          <w:rFonts w:ascii="Times New Roman" w:hAnsi="Times New Roman" w:cs="Times New Roman"/>
          <w:sz w:val="20"/>
          <w:szCs w:val="20"/>
          <w:lang w:val="en-US"/>
        </w:rPr>
        <w:tab/>
        <w:t>CATT</w:t>
      </w:r>
    </w:p>
    <w:p w14:paraId="61EEBFDA"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33" w:history="1">
        <w:r w:rsidR="000F4B9F" w:rsidRPr="000F4B9F">
          <w:rPr>
            <w:rFonts w:ascii="Times New Roman" w:hAnsi="Times New Roman" w:cs="Times New Roman"/>
            <w:sz w:val="20"/>
            <w:szCs w:val="20"/>
            <w:lang w:val="en-US"/>
          </w:rPr>
          <w:t>R1-2111282</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OPPO</w:t>
      </w:r>
    </w:p>
    <w:p w14:paraId="1F42FE97"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34" w:history="1">
        <w:r w:rsidR="000F4B9F" w:rsidRPr="000F4B9F">
          <w:rPr>
            <w:rFonts w:ascii="Times New Roman" w:hAnsi="Times New Roman" w:cs="Times New Roman"/>
            <w:sz w:val="20"/>
            <w:szCs w:val="20"/>
            <w:lang w:val="en-US"/>
          </w:rPr>
          <w:t>R1-2111382</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Sony</w:t>
      </w:r>
    </w:p>
    <w:p w14:paraId="682DAC03"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35" w:history="1">
        <w:r w:rsidR="000F4B9F" w:rsidRPr="000F4B9F">
          <w:rPr>
            <w:rFonts w:ascii="Times New Roman" w:hAnsi="Times New Roman" w:cs="Times New Roman"/>
            <w:sz w:val="20"/>
            <w:szCs w:val="20"/>
            <w:lang w:val="en-US"/>
          </w:rPr>
          <w:t>R1-2111456</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LG Electronics</w:t>
      </w:r>
    </w:p>
    <w:p w14:paraId="3B2CE208"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36" w:history="1">
        <w:r w:rsidR="000F4B9F" w:rsidRPr="000F4B9F">
          <w:rPr>
            <w:rFonts w:ascii="Times New Roman" w:hAnsi="Times New Roman" w:cs="Times New Roman"/>
            <w:sz w:val="20"/>
            <w:szCs w:val="20"/>
            <w:lang w:val="en-US"/>
          </w:rPr>
          <w:t>R1-2111479</w:t>
        </w:r>
      </w:hyperlink>
      <w:r w:rsidR="000F4B9F" w:rsidRPr="000F4B9F">
        <w:rPr>
          <w:rFonts w:ascii="Times New Roman" w:hAnsi="Times New Roman" w:cs="Times New Roman"/>
          <w:sz w:val="20"/>
          <w:szCs w:val="20"/>
          <w:lang w:val="en-US"/>
        </w:rPr>
        <w:tab/>
        <w:t>Multi-TRP enhancements for beam management</w:t>
      </w:r>
      <w:r w:rsidR="000F4B9F" w:rsidRPr="000F4B9F">
        <w:rPr>
          <w:rFonts w:ascii="Times New Roman" w:hAnsi="Times New Roman" w:cs="Times New Roman"/>
          <w:sz w:val="20"/>
          <w:szCs w:val="20"/>
          <w:lang w:val="en-US"/>
        </w:rPr>
        <w:tab/>
        <w:t>Intel Corporation</w:t>
      </w:r>
    </w:p>
    <w:p w14:paraId="43E818CF"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37" w:history="1">
        <w:r w:rsidR="000F4B9F" w:rsidRPr="000F4B9F">
          <w:rPr>
            <w:rFonts w:ascii="Times New Roman" w:hAnsi="Times New Roman" w:cs="Times New Roman"/>
            <w:sz w:val="20"/>
            <w:szCs w:val="20"/>
            <w:lang w:val="en-US"/>
          </w:rPr>
          <w:t>R1-2111543</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Xiaomi</w:t>
      </w:r>
    </w:p>
    <w:p w14:paraId="3A0C971D"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38" w:history="1">
        <w:r w:rsidR="000F4B9F" w:rsidRPr="000F4B9F">
          <w:rPr>
            <w:rFonts w:ascii="Times New Roman" w:hAnsi="Times New Roman" w:cs="Times New Roman"/>
            <w:sz w:val="20"/>
            <w:szCs w:val="20"/>
            <w:lang w:val="en-US"/>
          </w:rPr>
          <w:t>R1-2111600</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CMCC</w:t>
      </w:r>
    </w:p>
    <w:p w14:paraId="100E0C2E"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39" w:history="1">
        <w:r w:rsidR="000F4B9F" w:rsidRPr="000F4B9F">
          <w:rPr>
            <w:rFonts w:ascii="Times New Roman" w:hAnsi="Times New Roman" w:cs="Times New Roman"/>
            <w:sz w:val="20"/>
            <w:szCs w:val="20"/>
            <w:lang w:val="en-US"/>
          </w:rPr>
          <w:t>R1-2111686</w:t>
        </w:r>
      </w:hyperlink>
      <w:r w:rsidR="000F4B9F" w:rsidRPr="000F4B9F">
        <w:rPr>
          <w:rFonts w:ascii="Times New Roman" w:hAnsi="Times New Roman" w:cs="Times New Roman"/>
          <w:sz w:val="20"/>
          <w:szCs w:val="20"/>
          <w:lang w:val="en-US"/>
        </w:rPr>
        <w:tab/>
        <w:t>Discussion on beam management for multi-TRP</w:t>
      </w:r>
      <w:r w:rsidR="000F4B9F" w:rsidRPr="000F4B9F">
        <w:rPr>
          <w:rFonts w:ascii="Times New Roman" w:hAnsi="Times New Roman" w:cs="Times New Roman"/>
          <w:sz w:val="20"/>
          <w:szCs w:val="20"/>
          <w:lang w:val="en-US"/>
        </w:rPr>
        <w:tab/>
        <w:t>NEC</w:t>
      </w:r>
    </w:p>
    <w:p w14:paraId="05F5EF9F"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40" w:history="1">
        <w:r w:rsidR="000F4B9F" w:rsidRPr="000F4B9F">
          <w:rPr>
            <w:rFonts w:ascii="Times New Roman" w:hAnsi="Times New Roman" w:cs="Times New Roman"/>
            <w:sz w:val="20"/>
            <w:szCs w:val="20"/>
            <w:lang w:val="en-US"/>
          </w:rPr>
          <w:t>R1-2111720</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Samsung</w:t>
      </w:r>
    </w:p>
    <w:p w14:paraId="46F64F00"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41" w:history="1">
        <w:r w:rsidR="000F4B9F" w:rsidRPr="000F4B9F">
          <w:rPr>
            <w:rFonts w:ascii="Times New Roman" w:hAnsi="Times New Roman" w:cs="Times New Roman"/>
            <w:sz w:val="20"/>
            <w:szCs w:val="20"/>
            <w:lang w:val="en-US"/>
          </w:rPr>
          <w:t>R1-2111856</w:t>
        </w:r>
      </w:hyperlink>
      <w:r w:rsidR="000F4B9F" w:rsidRPr="000F4B9F">
        <w:rPr>
          <w:rFonts w:ascii="Times New Roman" w:hAnsi="Times New Roman" w:cs="Times New Roman"/>
          <w:sz w:val="20"/>
          <w:szCs w:val="20"/>
          <w:lang w:val="en-US"/>
        </w:rPr>
        <w:tab/>
        <w:t>Views on Rel-17 multi-TRP BM enhancement</w:t>
      </w:r>
      <w:r w:rsidR="000F4B9F" w:rsidRPr="000F4B9F">
        <w:rPr>
          <w:rFonts w:ascii="Times New Roman" w:hAnsi="Times New Roman" w:cs="Times New Roman"/>
          <w:sz w:val="20"/>
          <w:szCs w:val="20"/>
          <w:lang w:val="en-US"/>
        </w:rPr>
        <w:tab/>
        <w:t>Apple</w:t>
      </w:r>
    </w:p>
    <w:p w14:paraId="72417B3A"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42" w:history="1">
        <w:r w:rsidR="000F4B9F" w:rsidRPr="000F4B9F">
          <w:rPr>
            <w:rFonts w:ascii="Times New Roman" w:hAnsi="Times New Roman" w:cs="Times New Roman"/>
            <w:sz w:val="20"/>
            <w:szCs w:val="20"/>
            <w:lang w:val="en-US"/>
          </w:rPr>
          <w:t>R1-2111986</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ETRI</w:t>
      </w:r>
    </w:p>
    <w:p w14:paraId="5521642B"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43" w:history="1">
        <w:r w:rsidR="000F4B9F" w:rsidRPr="000F4B9F">
          <w:rPr>
            <w:rFonts w:ascii="Times New Roman" w:hAnsi="Times New Roman" w:cs="Times New Roman"/>
            <w:sz w:val="20"/>
            <w:szCs w:val="20"/>
            <w:lang w:val="en-US"/>
          </w:rPr>
          <w:t>R1-2112027</w:t>
        </w:r>
      </w:hyperlink>
      <w:r w:rsidR="000F4B9F" w:rsidRPr="000F4B9F">
        <w:rPr>
          <w:rFonts w:ascii="Times New Roman" w:hAnsi="Times New Roman" w:cs="Times New Roman"/>
          <w:sz w:val="20"/>
          <w:szCs w:val="20"/>
          <w:lang w:val="en-US"/>
        </w:rPr>
        <w:tab/>
        <w:t>On Multi-TRP BFR</w:t>
      </w:r>
      <w:r w:rsidR="000F4B9F" w:rsidRPr="000F4B9F">
        <w:rPr>
          <w:rFonts w:ascii="Times New Roman" w:hAnsi="Times New Roman" w:cs="Times New Roman"/>
          <w:sz w:val="20"/>
          <w:szCs w:val="20"/>
          <w:lang w:val="en-US"/>
        </w:rPr>
        <w:tab/>
        <w:t>Convida Wireless</w:t>
      </w:r>
    </w:p>
    <w:p w14:paraId="7D0CA873"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44" w:history="1">
        <w:r w:rsidR="000F4B9F" w:rsidRPr="000F4B9F">
          <w:rPr>
            <w:rFonts w:ascii="Times New Roman" w:hAnsi="Times New Roman" w:cs="Times New Roman"/>
            <w:sz w:val="20"/>
            <w:szCs w:val="20"/>
            <w:lang w:val="en-US"/>
          </w:rPr>
          <w:t>R1-2112077</w:t>
        </w:r>
      </w:hyperlink>
      <w:r w:rsidR="000F4B9F" w:rsidRPr="000F4B9F">
        <w:rPr>
          <w:rFonts w:ascii="Times New Roman" w:hAnsi="Times New Roman" w:cs="Times New Roman"/>
          <w:sz w:val="20"/>
          <w:szCs w:val="20"/>
          <w:lang w:val="en-US"/>
        </w:rPr>
        <w:tab/>
        <w:t>Discussion of enhancements on beam management for multi-TRP</w:t>
      </w:r>
      <w:r w:rsidR="000F4B9F" w:rsidRPr="000F4B9F">
        <w:rPr>
          <w:rFonts w:ascii="Times New Roman" w:hAnsi="Times New Roman" w:cs="Times New Roman"/>
          <w:sz w:val="20"/>
          <w:szCs w:val="20"/>
          <w:lang w:val="en-US"/>
        </w:rPr>
        <w:tab/>
        <w:t>FGI, Asia Pacific Telecom</w:t>
      </w:r>
    </w:p>
    <w:p w14:paraId="69A73405"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45" w:history="1">
        <w:r w:rsidR="000F4B9F" w:rsidRPr="000F4B9F">
          <w:rPr>
            <w:rFonts w:ascii="Times New Roman" w:hAnsi="Times New Roman" w:cs="Times New Roman"/>
            <w:sz w:val="20"/>
            <w:szCs w:val="20"/>
            <w:lang w:val="en-US"/>
          </w:rPr>
          <w:t>R1-2112092</w:t>
        </w:r>
      </w:hyperlink>
      <w:r w:rsidR="000F4B9F" w:rsidRPr="000F4B9F">
        <w:rPr>
          <w:rFonts w:ascii="Times New Roman" w:hAnsi="Times New Roman" w:cs="Times New Roman"/>
          <w:sz w:val="20"/>
          <w:szCs w:val="20"/>
          <w:lang w:val="en-US"/>
        </w:rPr>
        <w:tab/>
        <w:t>Discussion on beam management for MTRP</w:t>
      </w:r>
      <w:r w:rsidR="000F4B9F" w:rsidRPr="000F4B9F">
        <w:rPr>
          <w:rFonts w:ascii="Times New Roman" w:hAnsi="Times New Roman" w:cs="Times New Roman"/>
          <w:sz w:val="20"/>
          <w:szCs w:val="20"/>
          <w:lang w:val="en-US"/>
        </w:rPr>
        <w:tab/>
        <w:t>NTT DOCOMO, INC.</w:t>
      </w:r>
    </w:p>
    <w:p w14:paraId="4E838167" w14:textId="1FBD1C37" w:rsidR="000F4B9F" w:rsidRPr="000F4B9F" w:rsidRDefault="003B4367" w:rsidP="006E4042">
      <w:pPr>
        <w:pStyle w:val="af4"/>
        <w:numPr>
          <w:ilvl w:val="0"/>
          <w:numId w:val="45"/>
        </w:numPr>
        <w:rPr>
          <w:rFonts w:ascii="Times New Roman" w:hAnsi="Times New Roman" w:cs="Times New Roman"/>
          <w:sz w:val="20"/>
          <w:szCs w:val="20"/>
          <w:lang w:val="en-US"/>
        </w:rPr>
      </w:pPr>
      <w:hyperlink r:id="rId46" w:history="1">
        <w:r w:rsidR="000F4B9F" w:rsidRPr="000F4B9F">
          <w:rPr>
            <w:rFonts w:ascii="Times New Roman" w:hAnsi="Times New Roman" w:cs="Times New Roman"/>
            <w:sz w:val="20"/>
            <w:szCs w:val="20"/>
            <w:lang w:val="en-US"/>
          </w:rPr>
          <w:t>R1-2112171</w:t>
        </w:r>
      </w:hyperlink>
      <w:r w:rsidR="000F4B9F" w:rsidRPr="000F4B9F">
        <w:rPr>
          <w:rFonts w:ascii="Times New Roman" w:hAnsi="Times New Roman" w:cs="Times New Roman"/>
          <w:sz w:val="20"/>
          <w:szCs w:val="20"/>
          <w:lang w:val="en-US"/>
        </w:rPr>
        <w:tab/>
        <w:t>Discussion on beam management for multi-TRP</w:t>
      </w:r>
      <w:r w:rsidR="00A97D31">
        <w:rPr>
          <w:rFonts w:ascii="Times New Roman" w:eastAsiaTheme="minorEastAsia" w:hAnsi="Times New Roman" w:cs="Times New Roman" w:hint="eastAsia"/>
          <w:sz w:val="20"/>
          <w:szCs w:val="20"/>
          <w:lang w:val="en-US" w:eastAsia="zh-CN"/>
        </w:rPr>
        <w:t xml:space="preserve">  </w:t>
      </w:r>
      <w:r w:rsidR="000F4B9F" w:rsidRPr="000F4B9F">
        <w:rPr>
          <w:rFonts w:ascii="Times New Roman" w:hAnsi="Times New Roman" w:cs="Times New Roman"/>
          <w:sz w:val="20"/>
          <w:szCs w:val="20"/>
          <w:lang w:val="en-US"/>
        </w:rPr>
        <w:t>ITRI</w:t>
      </w:r>
    </w:p>
    <w:p w14:paraId="2608213D" w14:textId="7B08BAD9" w:rsidR="000F4B9F" w:rsidRPr="000F4B9F" w:rsidRDefault="003B4367" w:rsidP="006E4042">
      <w:pPr>
        <w:pStyle w:val="af4"/>
        <w:numPr>
          <w:ilvl w:val="0"/>
          <w:numId w:val="45"/>
        </w:numPr>
        <w:rPr>
          <w:rFonts w:ascii="Times New Roman" w:hAnsi="Times New Roman" w:cs="Times New Roman"/>
          <w:sz w:val="20"/>
          <w:szCs w:val="20"/>
          <w:lang w:val="en-US"/>
        </w:rPr>
      </w:pPr>
      <w:hyperlink r:id="rId47" w:history="1">
        <w:r w:rsidR="000F4B9F" w:rsidRPr="000F4B9F">
          <w:rPr>
            <w:rFonts w:ascii="Times New Roman" w:hAnsi="Times New Roman" w:cs="Times New Roman"/>
            <w:sz w:val="20"/>
            <w:szCs w:val="20"/>
            <w:lang w:val="en-US"/>
          </w:rPr>
          <w:t>R1-2112179</w:t>
        </w:r>
      </w:hyperlink>
      <w:r w:rsidR="000F4B9F" w:rsidRPr="000F4B9F">
        <w:rPr>
          <w:rFonts w:ascii="Times New Roman" w:hAnsi="Times New Roman" w:cs="Times New Roman"/>
          <w:sz w:val="20"/>
          <w:szCs w:val="20"/>
          <w:lang w:val="en-US"/>
        </w:rPr>
        <w:tab/>
        <w:t>Enhancements on Beam Management for Multi-TRP/Panel Transmission</w:t>
      </w:r>
      <w:r w:rsidR="00A97D31">
        <w:rPr>
          <w:rFonts w:ascii="Times New Roman" w:eastAsiaTheme="minorEastAsia" w:hAnsi="Times New Roman" w:cs="Times New Roman" w:hint="eastAsia"/>
          <w:sz w:val="20"/>
          <w:szCs w:val="20"/>
          <w:lang w:val="en-US" w:eastAsia="zh-CN"/>
        </w:rPr>
        <w:t xml:space="preserve">  </w:t>
      </w:r>
      <w:r w:rsidR="000F4B9F" w:rsidRPr="000F4B9F">
        <w:rPr>
          <w:rFonts w:ascii="Times New Roman" w:hAnsi="Times New Roman" w:cs="Times New Roman"/>
          <w:sz w:val="20"/>
          <w:szCs w:val="20"/>
          <w:lang w:val="en-US"/>
        </w:rPr>
        <w:t>Nokia, Nokia Shanghai Bell</w:t>
      </w:r>
    </w:p>
    <w:p w14:paraId="20EFEC51"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48" w:history="1">
        <w:r w:rsidR="000F4B9F" w:rsidRPr="000F4B9F">
          <w:rPr>
            <w:rFonts w:ascii="Times New Roman" w:hAnsi="Times New Roman" w:cs="Times New Roman"/>
            <w:sz w:val="20"/>
            <w:szCs w:val="20"/>
            <w:lang w:val="en-US"/>
          </w:rPr>
          <w:t>R1-2112199</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Qualcomm Incorporated</w:t>
      </w:r>
    </w:p>
    <w:p w14:paraId="2F499A05"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49" w:history="1">
        <w:r w:rsidR="000F4B9F" w:rsidRPr="000F4B9F">
          <w:rPr>
            <w:rFonts w:ascii="Times New Roman" w:hAnsi="Times New Roman" w:cs="Times New Roman"/>
            <w:sz w:val="20"/>
            <w:szCs w:val="20"/>
            <w:lang w:val="en-US"/>
          </w:rPr>
          <w:t>R1-2112274</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TCL Communication Ltd.</w:t>
      </w:r>
    </w:p>
    <w:p w14:paraId="35A68D4E"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50" w:history="1">
        <w:r w:rsidR="000F4B9F" w:rsidRPr="000F4B9F">
          <w:rPr>
            <w:rFonts w:ascii="Times New Roman" w:hAnsi="Times New Roman" w:cs="Times New Roman"/>
            <w:sz w:val="20"/>
            <w:szCs w:val="20"/>
            <w:lang w:val="en-US"/>
          </w:rPr>
          <w:t>R1-2112278</w:t>
        </w:r>
      </w:hyperlink>
      <w:r w:rsidR="000F4B9F" w:rsidRPr="000F4B9F">
        <w:rPr>
          <w:rFonts w:ascii="Times New Roman" w:hAnsi="Times New Roman" w:cs="Times New Roman"/>
          <w:sz w:val="20"/>
          <w:szCs w:val="20"/>
          <w:lang w:val="en-US"/>
        </w:rPr>
        <w:tab/>
        <w:t>Enhancement on beam management for multi-TRP</w:t>
      </w:r>
      <w:r w:rsidR="000F4B9F" w:rsidRPr="000F4B9F">
        <w:rPr>
          <w:rFonts w:ascii="Times New Roman" w:hAnsi="Times New Roman" w:cs="Times New Roman"/>
          <w:sz w:val="20"/>
          <w:szCs w:val="20"/>
          <w:lang w:val="en-US"/>
        </w:rPr>
        <w:tab/>
        <w:t>MediaTek Inc.</w:t>
      </w:r>
    </w:p>
    <w:p w14:paraId="5187BADB" w14:textId="77777777" w:rsidR="000F4B9F" w:rsidRPr="000F4B9F" w:rsidRDefault="003B4367" w:rsidP="006E4042">
      <w:pPr>
        <w:pStyle w:val="af4"/>
        <w:numPr>
          <w:ilvl w:val="0"/>
          <w:numId w:val="45"/>
        </w:numPr>
        <w:rPr>
          <w:rFonts w:ascii="Times New Roman" w:hAnsi="Times New Roman" w:cs="Times New Roman"/>
          <w:sz w:val="20"/>
          <w:szCs w:val="20"/>
          <w:lang w:val="en-US"/>
        </w:rPr>
      </w:pPr>
      <w:hyperlink r:id="rId51" w:history="1">
        <w:r w:rsidR="000F4B9F" w:rsidRPr="000F4B9F">
          <w:rPr>
            <w:rFonts w:ascii="Times New Roman" w:hAnsi="Times New Roman" w:cs="Times New Roman"/>
            <w:sz w:val="20"/>
            <w:szCs w:val="20"/>
            <w:lang w:val="en-US"/>
          </w:rPr>
          <w:t>R1-2112321</w:t>
        </w:r>
      </w:hyperlink>
      <w:r w:rsidR="000F4B9F" w:rsidRPr="000F4B9F">
        <w:rPr>
          <w:rFonts w:ascii="Times New Roman" w:hAnsi="Times New Roman" w:cs="Times New Roman"/>
          <w:sz w:val="20"/>
          <w:szCs w:val="20"/>
          <w:lang w:val="en-US"/>
        </w:rPr>
        <w:tab/>
        <w:t>Remaining issues on beam management for multi-TRP</w:t>
      </w:r>
      <w:r w:rsidR="000F4B9F" w:rsidRPr="000F4B9F">
        <w:rPr>
          <w:rFonts w:ascii="Times New Roman" w:hAnsi="Times New Roman" w:cs="Times New Roman"/>
          <w:sz w:val="20"/>
          <w:szCs w:val="20"/>
          <w:lang w:val="en-US"/>
        </w:rPr>
        <w:tab/>
        <w:t>Ericsson</w:t>
      </w:r>
    </w:p>
    <w:p w14:paraId="4DDA5AB3" w14:textId="77777777" w:rsidR="000F4B9F" w:rsidRPr="000F4B9F" w:rsidRDefault="000F4B9F" w:rsidP="000F4B9F">
      <w:pPr>
        <w:rPr>
          <w:rFonts w:eastAsiaTheme="minorEastAsia"/>
          <w:szCs w:val="20"/>
          <w:lang w:eastAsia="zh-CN"/>
        </w:rPr>
      </w:pPr>
    </w:p>
    <w:p w14:paraId="4BE27967" w14:textId="77777777" w:rsidR="005016E5" w:rsidRPr="003E4EA5" w:rsidRDefault="005016E5" w:rsidP="00E85B16">
      <w:pPr>
        <w:pStyle w:val="Reference"/>
        <w:numPr>
          <w:ilvl w:val="0"/>
          <w:numId w:val="0"/>
        </w:numPr>
        <w:ind w:left="567" w:hanging="567"/>
        <w:rPr>
          <w:rFonts w:eastAsiaTheme="minorEastAsia"/>
          <w:sz w:val="18"/>
          <w:szCs w:val="18"/>
          <w:lang w:val="en-US" w:eastAsia="zh-CN"/>
        </w:rPr>
      </w:pPr>
    </w:p>
    <w:sectPr w:rsidR="005016E5" w:rsidRPr="003E4EA5"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07416A" w14:textId="77777777" w:rsidR="0034083E" w:rsidRDefault="0034083E" w:rsidP="005A0FB0">
      <w:r>
        <w:separator/>
      </w:r>
    </w:p>
  </w:endnote>
  <w:endnote w:type="continuationSeparator" w:id="0">
    <w:p w14:paraId="23FA185E" w14:textId="77777777" w:rsidR="0034083E" w:rsidRDefault="0034083E"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7CA4A4" w14:textId="77777777" w:rsidR="0034083E" w:rsidRDefault="0034083E" w:rsidP="005A0FB0">
      <w:r>
        <w:separator/>
      </w:r>
    </w:p>
  </w:footnote>
  <w:footnote w:type="continuationSeparator" w:id="0">
    <w:p w14:paraId="173290D3" w14:textId="77777777" w:rsidR="0034083E" w:rsidRDefault="0034083E"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nsid w:val="04184E13"/>
    <w:multiLevelType w:val="hybridMultilevel"/>
    <w:tmpl w:val="6538A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nsid w:val="1AE74E74"/>
    <w:multiLevelType w:val="multilevel"/>
    <w:tmpl w:val="F36C2D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1E025A4A"/>
    <w:multiLevelType w:val="hybridMultilevel"/>
    <w:tmpl w:val="A3160ABA"/>
    <w:lvl w:ilvl="0" w:tplc="74742B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75419"/>
    <w:multiLevelType w:val="hybridMultilevel"/>
    <w:tmpl w:val="DCD6C05C"/>
    <w:lvl w:ilvl="0" w:tplc="20AE04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6216E81"/>
    <w:multiLevelType w:val="hybridMultilevel"/>
    <w:tmpl w:val="747AD30E"/>
    <w:lvl w:ilvl="0" w:tplc="B3FEC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29CA73C0"/>
    <w:multiLevelType w:val="hybridMultilevel"/>
    <w:tmpl w:val="D59AFF3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EE6796D"/>
    <w:multiLevelType w:val="hybridMultilevel"/>
    <w:tmpl w:val="B3344700"/>
    <w:lvl w:ilvl="0" w:tplc="93966D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272A7C"/>
    <w:multiLevelType w:val="hybridMultilevel"/>
    <w:tmpl w:val="27D6A3CE"/>
    <w:lvl w:ilvl="0" w:tplc="EA9263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6534994"/>
    <w:multiLevelType w:val="hybridMultilevel"/>
    <w:tmpl w:val="72906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3">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76E38F9"/>
    <w:multiLevelType w:val="hybridMultilevel"/>
    <w:tmpl w:val="CEB8F99C"/>
    <w:lvl w:ilvl="0" w:tplc="DCA8B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2529FB"/>
    <w:multiLevelType w:val="hybridMultilevel"/>
    <w:tmpl w:val="8A102252"/>
    <w:lvl w:ilvl="0" w:tplc="E6A6F4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EE813BA"/>
    <w:multiLevelType w:val="hybridMultilevel"/>
    <w:tmpl w:val="C666EA7C"/>
    <w:lvl w:ilvl="0" w:tplc="705614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0">
    <w:nsid w:val="42BB32CA"/>
    <w:multiLevelType w:val="hybridMultilevel"/>
    <w:tmpl w:val="4FCA80B6"/>
    <w:lvl w:ilvl="0" w:tplc="04090001">
      <w:start w:val="1"/>
      <w:numFmt w:val="bullet"/>
      <w:lvlText w:val=""/>
      <w:lvlJc w:val="left"/>
      <w:pPr>
        <w:ind w:left="420" w:hanging="420"/>
      </w:pPr>
      <w:rPr>
        <w:rFonts w:ascii="Symbol" w:hAnsi="Symbol" w:hint="default"/>
        <w:lang w:val="en-US"/>
      </w:rPr>
    </w:lvl>
    <w:lvl w:ilvl="1" w:tplc="61DE0BA0">
      <w:start w:val="2"/>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36D7A63"/>
    <w:multiLevelType w:val="hybridMultilevel"/>
    <w:tmpl w:val="1056003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4D431E4"/>
    <w:multiLevelType w:val="multilevel"/>
    <w:tmpl w:val="5498DE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8">
    <w:nsid w:val="494808BD"/>
    <w:multiLevelType w:val="hybridMultilevel"/>
    <w:tmpl w:val="C5CE2320"/>
    <w:lvl w:ilvl="0" w:tplc="0C3229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nsid w:val="4E2B7B6B"/>
    <w:multiLevelType w:val="multilevel"/>
    <w:tmpl w:val="1F963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4EBF472F"/>
    <w:multiLevelType w:val="multilevel"/>
    <w:tmpl w:val="2A7663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4">
    <w:nsid w:val="53A350BB"/>
    <w:multiLevelType w:val="multilevel"/>
    <w:tmpl w:val="D116D9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57CE5569"/>
    <w:multiLevelType w:val="hybridMultilevel"/>
    <w:tmpl w:val="C5283FA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nsid w:val="5AD7349D"/>
    <w:multiLevelType w:val="multilevel"/>
    <w:tmpl w:val="61020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5B7D074F"/>
    <w:multiLevelType w:val="hybridMultilevel"/>
    <w:tmpl w:val="30A4731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nsid w:val="62FA6566"/>
    <w:multiLevelType w:val="hybridMultilevel"/>
    <w:tmpl w:val="8CE82480"/>
    <w:lvl w:ilvl="0" w:tplc="EB76AD48">
      <w:start w:val="1"/>
      <w:numFmt w:val="bullet"/>
      <w:lvlText w:val="•"/>
      <w:lvlJc w:val="left"/>
      <w:pPr>
        <w:ind w:left="420" w:hanging="420"/>
      </w:pPr>
      <w:rPr>
        <w:rFonts w:ascii="Arial" w:hAnsi="Arial" w:hint="default"/>
      </w:rPr>
    </w:lvl>
    <w:lvl w:ilvl="1" w:tplc="61DE0BA0">
      <w:start w:val="2"/>
      <w:numFmt w:val="bullet"/>
      <w:lvlText w:val="-"/>
      <w:lvlJc w:val="left"/>
      <w:pPr>
        <w:ind w:left="840" w:hanging="420"/>
      </w:pPr>
      <w:rPr>
        <w:rFonts w:ascii="Times" w:eastAsia="Batang" w:hAnsi="Times"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2FC301E"/>
    <w:multiLevelType w:val="hybridMultilevel"/>
    <w:tmpl w:val="5F28DB02"/>
    <w:lvl w:ilvl="0" w:tplc="1DC6819A">
      <w:start w:val="1"/>
      <w:numFmt w:val="bullet"/>
      <w:lvlText w:val=""/>
      <w:lvlJc w:val="left"/>
      <w:pPr>
        <w:ind w:left="820" w:hanging="420"/>
      </w:pPr>
      <w:rPr>
        <w:rFonts w:ascii="Symbol" w:hAnsi="Symbol" w:hint="default"/>
        <w:color w:val="000000" w:themeColor="text1"/>
      </w:rPr>
    </w:lvl>
    <w:lvl w:ilvl="1" w:tplc="D200D290">
      <w:start w:val="1"/>
      <w:numFmt w:val="bullet"/>
      <w:lvlText w:val="o"/>
      <w:lvlJc w:val="left"/>
      <w:pPr>
        <w:ind w:left="1240" w:hanging="420"/>
      </w:pPr>
      <w:rPr>
        <w:rFonts w:ascii="Courier New" w:hAnsi="Courier New" w:cs="Courier New" w:hint="default"/>
        <w:color w:val="auto"/>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7">
    <w:nsid w:val="683A4F6F"/>
    <w:multiLevelType w:val="hybridMultilevel"/>
    <w:tmpl w:val="19F2A70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nsid w:val="69B63347"/>
    <w:multiLevelType w:val="hybridMultilevel"/>
    <w:tmpl w:val="9EF0FDBA"/>
    <w:lvl w:ilvl="0" w:tplc="F9365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1">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2">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nsid w:val="799B0318"/>
    <w:multiLevelType w:val="hybridMultilevel"/>
    <w:tmpl w:val="99A85216"/>
    <w:lvl w:ilvl="0" w:tplc="14F45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A0601DB"/>
    <w:multiLevelType w:val="multilevel"/>
    <w:tmpl w:val="DE645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nsid w:val="7C2B61F3"/>
    <w:multiLevelType w:val="multilevel"/>
    <w:tmpl w:val="7C2B61F3"/>
    <w:lvl w:ilvl="0">
      <w:start w:val="3"/>
      <w:numFmt w:val="bullet"/>
      <w:lvlText w:val="-"/>
      <w:lvlJc w:val="left"/>
      <w:pPr>
        <w:ind w:left="36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3">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nsid w:val="7F0667B9"/>
    <w:multiLevelType w:val="hybridMultilevel"/>
    <w:tmpl w:val="1DB4009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F2F753B"/>
    <w:multiLevelType w:val="hybridMultilevel"/>
    <w:tmpl w:val="4146AE38"/>
    <w:lvl w:ilvl="0" w:tplc="0A4A34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65"/>
  </w:num>
  <w:num w:numId="6">
    <w:abstractNumId w:val="29"/>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1"/>
  </w:num>
  <w:num w:numId="13">
    <w:abstractNumId w:val="20"/>
  </w:num>
  <w:num w:numId="14">
    <w:abstractNumId w:val="72"/>
  </w:num>
  <w:num w:numId="15">
    <w:abstractNumId w:val="64"/>
  </w:num>
  <w:num w:numId="16">
    <w:abstractNumId w:val="50"/>
  </w:num>
  <w:num w:numId="17">
    <w:abstractNumId w:val="47"/>
  </w:num>
  <w:num w:numId="18">
    <w:abstractNumId w:val="27"/>
  </w:num>
  <w:num w:numId="19">
    <w:abstractNumId w:val="73"/>
  </w:num>
  <w:num w:numId="20">
    <w:abstractNumId w:val="23"/>
  </w:num>
  <w:num w:numId="21">
    <w:abstractNumId w:val="49"/>
  </w:num>
  <w:num w:numId="22">
    <w:abstractNumId w:val="60"/>
  </w:num>
  <w:num w:numId="23">
    <w:abstractNumId w:val="69"/>
  </w:num>
  <w:num w:numId="24">
    <w:abstractNumId w:val="35"/>
  </w:num>
  <w:num w:numId="25">
    <w:abstractNumId w:val="4"/>
  </w:num>
  <w:num w:numId="26">
    <w:abstractNumId w:val="66"/>
  </w:num>
  <w:num w:numId="27">
    <w:abstractNumId w:val="45"/>
  </w:num>
  <w:num w:numId="28">
    <w:abstractNumId w:val="2"/>
  </w:num>
  <w:num w:numId="29">
    <w:abstractNumId w:val="19"/>
  </w:num>
  <w:num w:numId="30">
    <w:abstractNumId w:val="6"/>
  </w:num>
  <w:num w:numId="31">
    <w:abstractNumId w:val="62"/>
  </w:num>
  <w:num w:numId="32">
    <w:abstractNumId w:val="21"/>
  </w:num>
  <w:num w:numId="33">
    <w:abstractNumId w:val="24"/>
  </w:num>
  <w:num w:numId="34">
    <w:abstractNumId w:val="53"/>
  </w:num>
  <w:num w:numId="35">
    <w:abstractNumId w:val="34"/>
  </w:num>
  <w:num w:numId="36">
    <w:abstractNumId w:val="52"/>
  </w:num>
  <w:num w:numId="37">
    <w:abstractNumId w:val="8"/>
  </w:num>
  <w:num w:numId="38">
    <w:abstractNumId w:val="58"/>
  </w:num>
  <w:num w:numId="39">
    <w:abstractNumId w:val="37"/>
  </w:num>
  <w:num w:numId="40">
    <w:abstractNumId w:val="1"/>
  </w:num>
  <w:num w:numId="41">
    <w:abstractNumId w:val="32"/>
  </w:num>
  <w:num w:numId="42">
    <w:abstractNumId w:val="36"/>
  </w:num>
  <w:num w:numId="43">
    <w:abstractNumId w:val="74"/>
  </w:num>
  <w:num w:numId="44">
    <w:abstractNumId w:val="15"/>
  </w:num>
  <w:num w:numId="45">
    <w:abstractNumId w:val="26"/>
  </w:num>
  <w:num w:numId="46">
    <w:abstractNumId w:val="71"/>
  </w:num>
  <w:num w:numId="47">
    <w:abstractNumId w:val="13"/>
  </w:num>
  <w:num w:numId="48">
    <w:abstractNumId w:val="56"/>
  </w:num>
  <w:num w:numId="49">
    <w:abstractNumId w:val="1"/>
  </w:num>
  <w:num w:numId="50">
    <w:abstractNumId w:val="7"/>
  </w:num>
  <w:num w:numId="51">
    <w:abstractNumId w:val="5"/>
  </w:num>
  <w:num w:numId="52">
    <w:abstractNumId w:val="55"/>
  </w:num>
  <w:num w:numId="53">
    <w:abstractNumId w:val="30"/>
  </w:num>
  <w:num w:numId="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
  </w:num>
  <w:num w:numId="56">
    <w:abstractNumId w:val="68"/>
  </w:num>
  <w:num w:numId="57">
    <w:abstractNumId w:val="29"/>
  </w:num>
  <w:num w:numId="58">
    <w:abstractNumId w:val="40"/>
  </w:num>
  <w:num w:numId="59">
    <w:abstractNumId w:val="9"/>
  </w:num>
  <w:num w:numId="60">
    <w:abstractNumId w:val="33"/>
  </w:num>
  <w:num w:numId="61">
    <w:abstractNumId w:val="29"/>
  </w:num>
  <w:num w:numId="62">
    <w:abstractNumId w:val="29"/>
  </w:num>
  <w:num w:numId="63">
    <w:abstractNumId w:val="29"/>
  </w:num>
  <w:num w:numId="64">
    <w:abstractNumId w:val="29"/>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num>
  <w:num w:numId="67">
    <w:abstractNumId w:val="11"/>
  </w:num>
  <w:num w:numId="68">
    <w:abstractNumId w:val="12"/>
  </w:num>
  <w:num w:numId="69">
    <w:abstractNumId w:val="14"/>
  </w:num>
  <w:num w:numId="70">
    <w:abstractNumId w:val="38"/>
  </w:num>
  <w:num w:numId="71">
    <w:abstractNumId w:val="28"/>
  </w:num>
  <w:num w:numId="72">
    <w:abstractNumId w:val="59"/>
  </w:num>
  <w:num w:numId="73">
    <w:abstractNumId w:val="18"/>
  </w:num>
  <w:num w:numId="74">
    <w:abstractNumId w:val="17"/>
  </w:num>
  <w:num w:numId="75">
    <w:abstractNumId w:val="67"/>
  </w:num>
  <w:num w:numId="76">
    <w:abstractNumId w:val="25"/>
  </w:num>
  <w:num w:numId="77">
    <w:abstractNumId w:val="70"/>
  </w:num>
  <w:num w:numId="78">
    <w:abstractNumId w:val="48"/>
  </w:num>
  <w:num w:numId="79">
    <w:abstractNumId w:val="31"/>
  </w:num>
  <w:num w:numId="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lvlOverride w:ilvl="1"/>
    <w:lvlOverride w:ilvl="2"/>
    <w:lvlOverride w:ilvl="3"/>
    <w:lvlOverride w:ilvl="4"/>
    <w:lvlOverride w:ilvl="5"/>
    <w:lvlOverride w:ilvl="6"/>
    <w:lvlOverride w:ilvl="7"/>
    <w:lvlOverride w:ilvl="8"/>
  </w:num>
  <w:num w:numId="82">
    <w:abstractNumId w:val="51"/>
  </w:num>
  <w:num w:numId="83">
    <w:abstractNumId w:val="16"/>
  </w:num>
  <w:num w:numId="84">
    <w:abstractNumId w:val="46"/>
  </w:num>
  <w:num w:numId="85">
    <w:abstractNumId w:val="57"/>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o, Jeffrey">
    <w15:presenceInfo w15:providerId="AD" w15:userId="S::Jeffrey.Cao@sony.com::aad88078-dc25-4c71-904b-7838239e21a3"/>
  </w15:person>
  <w15:person w15:author="ZTE-Bo">
    <w15:presenceInfo w15:providerId="None" w15:userId="ZTE-Bo"/>
  </w15:person>
  <w15:person w15:author="Li Guo">
    <w15:presenceInfo w15:providerId="Windows Live" w15:userId="af0bb698de13b6f4"/>
  </w15:person>
  <w15:person w15:author="Administrator">
    <w15:presenceInfo w15:providerId="None" w15:userId="Administrator"/>
  </w15:person>
  <w15:person w15:author="Zhigang Rong">
    <w15:presenceInfo w15:providerId="AD" w15:userId="S::zrong@futurewei.com::6ad3b6bc-ac21-490d-8ee5-32aff1d9fe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zh-TW" w:vendorID="64" w:dllVersion="5" w:nlCheck="1" w:checkStyle="1"/>
  <w:activeWritingStyle w:appName="MSWord" w:lang="zh-TW" w:vendorID="64" w:dllVersion="0" w:nlCheck="1" w:checkStyle="1"/>
  <w:activeWritingStyle w:appName="MSWord" w:lang="de-DE" w:vendorID="64" w:dllVersion="0" w:nlCheck="1" w:checkStyle="0"/>
  <w:activeWritingStyle w:appName="MSWord" w:lang="ko-K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MqkFAE3wOOE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5352"/>
    <w:rsid w:val="00005571"/>
    <w:rsid w:val="00005C32"/>
    <w:rsid w:val="000069BA"/>
    <w:rsid w:val="0000725C"/>
    <w:rsid w:val="00007548"/>
    <w:rsid w:val="000076F2"/>
    <w:rsid w:val="0001002A"/>
    <w:rsid w:val="0001026B"/>
    <w:rsid w:val="00010AFB"/>
    <w:rsid w:val="00011AA2"/>
    <w:rsid w:val="00011BAA"/>
    <w:rsid w:val="00011E98"/>
    <w:rsid w:val="00011F17"/>
    <w:rsid w:val="00011FC8"/>
    <w:rsid w:val="00012465"/>
    <w:rsid w:val="00012689"/>
    <w:rsid w:val="00012841"/>
    <w:rsid w:val="000135DE"/>
    <w:rsid w:val="000140A9"/>
    <w:rsid w:val="00014250"/>
    <w:rsid w:val="00014E33"/>
    <w:rsid w:val="00015270"/>
    <w:rsid w:val="000155E5"/>
    <w:rsid w:val="00015BF8"/>
    <w:rsid w:val="00016D6F"/>
    <w:rsid w:val="0001726D"/>
    <w:rsid w:val="000172B6"/>
    <w:rsid w:val="000174F2"/>
    <w:rsid w:val="000206AA"/>
    <w:rsid w:val="000209E3"/>
    <w:rsid w:val="00020DB6"/>
    <w:rsid w:val="00020EE1"/>
    <w:rsid w:val="00021227"/>
    <w:rsid w:val="000212E1"/>
    <w:rsid w:val="0002164E"/>
    <w:rsid w:val="00021816"/>
    <w:rsid w:val="00021BA8"/>
    <w:rsid w:val="00021D97"/>
    <w:rsid w:val="00022A37"/>
    <w:rsid w:val="00022E8C"/>
    <w:rsid w:val="00022F82"/>
    <w:rsid w:val="000230D2"/>
    <w:rsid w:val="00023C76"/>
    <w:rsid w:val="00023EC6"/>
    <w:rsid w:val="00024240"/>
    <w:rsid w:val="000248AF"/>
    <w:rsid w:val="00025068"/>
    <w:rsid w:val="00025565"/>
    <w:rsid w:val="00025723"/>
    <w:rsid w:val="00025C7E"/>
    <w:rsid w:val="00025F9C"/>
    <w:rsid w:val="000260AF"/>
    <w:rsid w:val="000260CD"/>
    <w:rsid w:val="000264BF"/>
    <w:rsid w:val="000264FB"/>
    <w:rsid w:val="0002698E"/>
    <w:rsid w:val="00026C6E"/>
    <w:rsid w:val="00026E60"/>
    <w:rsid w:val="00027721"/>
    <w:rsid w:val="00027A77"/>
    <w:rsid w:val="00027D42"/>
    <w:rsid w:val="0003045D"/>
    <w:rsid w:val="0003048C"/>
    <w:rsid w:val="00030E72"/>
    <w:rsid w:val="00031321"/>
    <w:rsid w:val="00031518"/>
    <w:rsid w:val="00031665"/>
    <w:rsid w:val="00032715"/>
    <w:rsid w:val="00032913"/>
    <w:rsid w:val="00032A51"/>
    <w:rsid w:val="000331A7"/>
    <w:rsid w:val="000331D4"/>
    <w:rsid w:val="00033439"/>
    <w:rsid w:val="00033701"/>
    <w:rsid w:val="00034453"/>
    <w:rsid w:val="000348D6"/>
    <w:rsid w:val="00034A4A"/>
    <w:rsid w:val="00035391"/>
    <w:rsid w:val="0003582A"/>
    <w:rsid w:val="000358AE"/>
    <w:rsid w:val="00035D5D"/>
    <w:rsid w:val="000360CA"/>
    <w:rsid w:val="00036239"/>
    <w:rsid w:val="00036274"/>
    <w:rsid w:val="00036350"/>
    <w:rsid w:val="000367BA"/>
    <w:rsid w:val="00036B00"/>
    <w:rsid w:val="000372CF"/>
    <w:rsid w:val="00037424"/>
    <w:rsid w:val="00040231"/>
    <w:rsid w:val="0004029D"/>
    <w:rsid w:val="000403A1"/>
    <w:rsid w:val="000409B1"/>
    <w:rsid w:val="0004101C"/>
    <w:rsid w:val="000416A9"/>
    <w:rsid w:val="000422B3"/>
    <w:rsid w:val="00042841"/>
    <w:rsid w:val="0004285A"/>
    <w:rsid w:val="00042BFA"/>
    <w:rsid w:val="00042FFE"/>
    <w:rsid w:val="0004325E"/>
    <w:rsid w:val="000432B8"/>
    <w:rsid w:val="00043C2D"/>
    <w:rsid w:val="00043F46"/>
    <w:rsid w:val="0004467C"/>
    <w:rsid w:val="00045511"/>
    <w:rsid w:val="00045A22"/>
    <w:rsid w:val="00045AAB"/>
    <w:rsid w:val="00046290"/>
    <w:rsid w:val="000462EF"/>
    <w:rsid w:val="00046B1D"/>
    <w:rsid w:val="00047457"/>
    <w:rsid w:val="0004754B"/>
    <w:rsid w:val="00047871"/>
    <w:rsid w:val="00047B35"/>
    <w:rsid w:val="00047D80"/>
    <w:rsid w:val="00047DEB"/>
    <w:rsid w:val="00047E18"/>
    <w:rsid w:val="000505AC"/>
    <w:rsid w:val="00050A89"/>
    <w:rsid w:val="00051873"/>
    <w:rsid w:val="00051B47"/>
    <w:rsid w:val="00051D76"/>
    <w:rsid w:val="00051EFF"/>
    <w:rsid w:val="000527F9"/>
    <w:rsid w:val="00052A8F"/>
    <w:rsid w:val="00052C1A"/>
    <w:rsid w:val="00052E6E"/>
    <w:rsid w:val="0005304A"/>
    <w:rsid w:val="000532FF"/>
    <w:rsid w:val="00053836"/>
    <w:rsid w:val="00053AE5"/>
    <w:rsid w:val="00053C19"/>
    <w:rsid w:val="00053D1B"/>
    <w:rsid w:val="00053DE2"/>
    <w:rsid w:val="0005415E"/>
    <w:rsid w:val="000541FA"/>
    <w:rsid w:val="00054552"/>
    <w:rsid w:val="000547AB"/>
    <w:rsid w:val="000547C5"/>
    <w:rsid w:val="000548D4"/>
    <w:rsid w:val="00054BBD"/>
    <w:rsid w:val="00054D3F"/>
    <w:rsid w:val="0005593C"/>
    <w:rsid w:val="00055C6A"/>
    <w:rsid w:val="00055D5B"/>
    <w:rsid w:val="00055DF5"/>
    <w:rsid w:val="0005602E"/>
    <w:rsid w:val="0005610D"/>
    <w:rsid w:val="000566F3"/>
    <w:rsid w:val="00057113"/>
    <w:rsid w:val="0005781A"/>
    <w:rsid w:val="00057951"/>
    <w:rsid w:val="00057A3D"/>
    <w:rsid w:val="00057C67"/>
    <w:rsid w:val="00057CB8"/>
    <w:rsid w:val="00057F44"/>
    <w:rsid w:val="00060017"/>
    <w:rsid w:val="00060229"/>
    <w:rsid w:val="00060315"/>
    <w:rsid w:val="00060376"/>
    <w:rsid w:val="000618FA"/>
    <w:rsid w:val="000623CC"/>
    <w:rsid w:val="000623F8"/>
    <w:rsid w:val="000625C9"/>
    <w:rsid w:val="00062944"/>
    <w:rsid w:val="000629C4"/>
    <w:rsid w:val="00062A56"/>
    <w:rsid w:val="00062F3B"/>
    <w:rsid w:val="00064289"/>
    <w:rsid w:val="00064609"/>
    <w:rsid w:val="00065345"/>
    <w:rsid w:val="00065750"/>
    <w:rsid w:val="00065A43"/>
    <w:rsid w:val="00065D10"/>
    <w:rsid w:val="00066631"/>
    <w:rsid w:val="00066695"/>
    <w:rsid w:val="00066744"/>
    <w:rsid w:val="00066F1F"/>
    <w:rsid w:val="0006726F"/>
    <w:rsid w:val="0006766A"/>
    <w:rsid w:val="000701C2"/>
    <w:rsid w:val="000702E9"/>
    <w:rsid w:val="00070579"/>
    <w:rsid w:val="000706C1"/>
    <w:rsid w:val="00070710"/>
    <w:rsid w:val="000713F9"/>
    <w:rsid w:val="00071634"/>
    <w:rsid w:val="00071A12"/>
    <w:rsid w:val="00071A40"/>
    <w:rsid w:val="000720C3"/>
    <w:rsid w:val="0007254F"/>
    <w:rsid w:val="0007262C"/>
    <w:rsid w:val="0007264B"/>
    <w:rsid w:val="0007273D"/>
    <w:rsid w:val="00073414"/>
    <w:rsid w:val="00073795"/>
    <w:rsid w:val="00074549"/>
    <w:rsid w:val="00075355"/>
    <w:rsid w:val="000753E6"/>
    <w:rsid w:val="0007567D"/>
    <w:rsid w:val="00075873"/>
    <w:rsid w:val="00075EDB"/>
    <w:rsid w:val="00076655"/>
    <w:rsid w:val="00076664"/>
    <w:rsid w:val="00076AA8"/>
    <w:rsid w:val="000772E1"/>
    <w:rsid w:val="00077AA7"/>
    <w:rsid w:val="00077F0A"/>
    <w:rsid w:val="000800A5"/>
    <w:rsid w:val="000808DF"/>
    <w:rsid w:val="00081054"/>
    <w:rsid w:val="000811A3"/>
    <w:rsid w:val="00081511"/>
    <w:rsid w:val="000815BC"/>
    <w:rsid w:val="0008242E"/>
    <w:rsid w:val="00082ABA"/>
    <w:rsid w:val="00082BAE"/>
    <w:rsid w:val="00082C94"/>
    <w:rsid w:val="00082F86"/>
    <w:rsid w:val="0008351F"/>
    <w:rsid w:val="00083A3F"/>
    <w:rsid w:val="00083B56"/>
    <w:rsid w:val="00083B97"/>
    <w:rsid w:val="00083D6A"/>
    <w:rsid w:val="00083E1E"/>
    <w:rsid w:val="000840F5"/>
    <w:rsid w:val="00084975"/>
    <w:rsid w:val="00084B43"/>
    <w:rsid w:val="0008546B"/>
    <w:rsid w:val="00085662"/>
    <w:rsid w:val="000858B6"/>
    <w:rsid w:val="00085F1C"/>
    <w:rsid w:val="000861CF"/>
    <w:rsid w:val="0008624C"/>
    <w:rsid w:val="00086AAC"/>
    <w:rsid w:val="0008703D"/>
    <w:rsid w:val="00087312"/>
    <w:rsid w:val="00090262"/>
    <w:rsid w:val="0009057A"/>
    <w:rsid w:val="00090707"/>
    <w:rsid w:val="000908A6"/>
    <w:rsid w:val="00090995"/>
    <w:rsid w:val="000919CF"/>
    <w:rsid w:val="00091D69"/>
    <w:rsid w:val="00091F28"/>
    <w:rsid w:val="00092228"/>
    <w:rsid w:val="00092771"/>
    <w:rsid w:val="00092908"/>
    <w:rsid w:val="00092DCC"/>
    <w:rsid w:val="00092EAC"/>
    <w:rsid w:val="00093276"/>
    <w:rsid w:val="00093722"/>
    <w:rsid w:val="00094106"/>
    <w:rsid w:val="00094541"/>
    <w:rsid w:val="0009483A"/>
    <w:rsid w:val="00094CFE"/>
    <w:rsid w:val="00094E57"/>
    <w:rsid w:val="00094E65"/>
    <w:rsid w:val="0009527B"/>
    <w:rsid w:val="00095ACF"/>
    <w:rsid w:val="00095D5D"/>
    <w:rsid w:val="00096559"/>
    <w:rsid w:val="000968E0"/>
    <w:rsid w:val="000974CD"/>
    <w:rsid w:val="00097619"/>
    <w:rsid w:val="000979DE"/>
    <w:rsid w:val="00097CDD"/>
    <w:rsid w:val="00097D7E"/>
    <w:rsid w:val="00097E24"/>
    <w:rsid w:val="00097E3F"/>
    <w:rsid w:val="000A0D3A"/>
    <w:rsid w:val="000A13F1"/>
    <w:rsid w:val="000A1BF1"/>
    <w:rsid w:val="000A1D8D"/>
    <w:rsid w:val="000A1E88"/>
    <w:rsid w:val="000A2382"/>
    <w:rsid w:val="000A26CC"/>
    <w:rsid w:val="000A2984"/>
    <w:rsid w:val="000A2C59"/>
    <w:rsid w:val="000A33D8"/>
    <w:rsid w:val="000A34E3"/>
    <w:rsid w:val="000A3D30"/>
    <w:rsid w:val="000A482E"/>
    <w:rsid w:val="000A503F"/>
    <w:rsid w:val="000A51C8"/>
    <w:rsid w:val="000A5898"/>
    <w:rsid w:val="000A5A76"/>
    <w:rsid w:val="000A6427"/>
    <w:rsid w:val="000A708F"/>
    <w:rsid w:val="000A72D0"/>
    <w:rsid w:val="000A749C"/>
    <w:rsid w:val="000A762F"/>
    <w:rsid w:val="000A7750"/>
    <w:rsid w:val="000A7FD0"/>
    <w:rsid w:val="000B01CF"/>
    <w:rsid w:val="000B0679"/>
    <w:rsid w:val="000B0D01"/>
    <w:rsid w:val="000B17BA"/>
    <w:rsid w:val="000B1FA4"/>
    <w:rsid w:val="000B2115"/>
    <w:rsid w:val="000B2171"/>
    <w:rsid w:val="000B2181"/>
    <w:rsid w:val="000B3235"/>
    <w:rsid w:val="000B366F"/>
    <w:rsid w:val="000B3EC8"/>
    <w:rsid w:val="000B4198"/>
    <w:rsid w:val="000B464C"/>
    <w:rsid w:val="000B4926"/>
    <w:rsid w:val="000B4F75"/>
    <w:rsid w:val="000B4F8F"/>
    <w:rsid w:val="000B5A65"/>
    <w:rsid w:val="000B5AFA"/>
    <w:rsid w:val="000B6118"/>
    <w:rsid w:val="000B6373"/>
    <w:rsid w:val="000B66F3"/>
    <w:rsid w:val="000B67DD"/>
    <w:rsid w:val="000B6A87"/>
    <w:rsid w:val="000B6B0F"/>
    <w:rsid w:val="000B729D"/>
    <w:rsid w:val="000B75A3"/>
    <w:rsid w:val="000B779B"/>
    <w:rsid w:val="000B7994"/>
    <w:rsid w:val="000B7A54"/>
    <w:rsid w:val="000C0485"/>
    <w:rsid w:val="000C0701"/>
    <w:rsid w:val="000C09D3"/>
    <w:rsid w:val="000C0A0B"/>
    <w:rsid w:val="000C0A7F"/>
    <w:rsid w:val="000C0FE0"/>
    <w:rsid w:val="000C10BC"/>
    <w:rsid w:val="000C12E6"/>
    <w:rsid w:val="000C18C5"/>
    <w:rsid w:val="000C2087"/>
    <w:rsid w:val="000C2B0B"/>
    <w:rsid w:val="000C2D97"/>
    <w:rsid w:val="000C2ED1"/>
    <w:rsid w:val="000C32AE"/>
    <w:rsid w:val="000C3944"/>
    <w:rsid w:val="000C3E3E"/>
    <w:rsid w:val="000C4470"/>
    <w:rsid w:val="000C4605"/>
    <w:rsid w:val="000C46DA"/>
    <w:rsid w:val="000C4C0A"/>
    <w:rsid w:val="000C5992"/>
    <w:rsid w:val="000C60B6"/>
    <w:rsid w:val="000C6357"/>
    <w:rsid w:val="000C687C"/>
    <w:rsid w:val="000C76FD"/>
    <w:rsid w:val="000C7B9D"/>
    <w:rsid w:val="000D0242"/>
    <w:rsid w:val="000D0E60"/>
    <w:rsid w:val="000D20D7"/>
    <w:rsid w:val="000D27A3"/>
    <w:rsid w:val="000D29BD"/>
    <w:rsid w:val="000D2A3A"/>
    <w:rsid w:val="000D2DAE"/>
    <w:rsid w:val="000D2FF2"/>
    <w:rsid w:val="000D3CC4"/>
    <w:rsid w:val="000D429C"/>
    <w:rsid w:val="000D4341"/>
    <w:rsid w:val="000D4A27"/>
    <w:rsid w:val="000D4EDB"/>
    <w:rsid w:val="000D52BC"/>
    <w:rsid w:val="000D54C3"/>
    <w:rsid w:val="000D5854"/>
    <w:rsid w:val="000D592D"/>
    <w:rsid w:val="000D5E05"/>
    <w:rsid w:val="000D5F7D"/>
    <w:rsid w:val="000D62BB"/>
    <w:rsid w:val="000D65F1"/>
    <w:rsid w:val="000D675D"/>
    <w:rsid w:val="000D68C0"/>
    <w:rsid w:val="000D69B6"/>
    <w:rsid w:val="000D69DD"/>
    <w:rsid w:val="000D6CD0"/>
    <w:rsid w:val="000D75B9"/>
    <w:rsid w:val="000E03C3"/>
    <w:rsid w:val="000E056D"/>
    <w:rsid w:val="000E05E6"/>
    <w:rsid w:val="000E0C38"/>
    <w:rsid w:val="000E0CDA"/>
    <w:rsid w:val="000E2331"/>
    <w:rsid w:val="000E249A"/>
    <w:rsid w:val="000E2776"/>
    <w:rsid w:val="000E2EC3"/>
    <w:rsid w:val="000E2F68"/>
    <w:rsid w:val="000E3384"/>
    <w:rsid w:val="000E37F3"/>
    <w:rsid w:val="000E44E6"/>
    <w:rsid w:val="000E48DD"/>
    <w:rsid w:val="000E5FB6"/>
    <w:rsid w:val="000E684F"/>
    <w:rsid w:val="000E68A5"/>
    <w:rsid w:val="000E69B1"/>
    <w:rsid w:val="000E73D8"/>
    <w:rsid w:val="000E7612"/>
    <w:rsid w:val="000E7CC3"/>
    <w:rsid w:val="000F00A6"/>
    <w:rsid w:val="000F029D"/>
    <w:rsid w:val="000F1487"/>
    <w:rsid w:val="000F1591"/>
    <w:rsid w:val="000F15D4"/>
    <w:rsid w:val="000F1DB7"/>
    <w:rsid w:val="000F1E9C"/>
    <w:rsid w:val="000F228E"/>
    <w:rsid w:val="000F241B"/>
    <w:rsid w:val="000F2467"/>
    <w:rsid w:val="000F25EE"/>
    <w:rsid w:val="000F3C75"/>
    <w:rsid w:val="000F446B"/>
    <w:rsid w:val="000F44EA"/>
    <w:rsid w:val="000F4B9F"/>
    <w:rsid w:val="000F4D67"/>
    <w:rsid w:val="000F4F64"/>
    <w:rsid w:val="000F5499"/>
    <w:rsid w:val="000F5C04"/>
    <w:rsid w:val="000F617B"/>
    <w:rsid w:val="000F6682"/>
    <w:rsid w:val="000F668D"/>
    <w:rsid w:val="000F6B2C"/>
    <w:rsid w:val="000F71E7"/>
    <w:rsid w:val="000F746A"/>
    <w:rsid w:val="000F75FB"/>
    <w:rsid w:val="000F7D2A"/>
    <w:rsid w:val="000F7DD7"/>
    <w:rsid w:val="00100046"/>
    <w:rsid w:val="00100273"/>
    <w:rsid w:val="0010057F"/>
    <w:rsid w:val="00100C68"/>
    <w:rsid w:val="00100E35"/>
    <w:rsid w:val="00100F78"/>
    <w:rsid w:val="001015A7"/>
    <w:rsid w:val="00101A47"/>
    <w:rsid w:val="00101C13"/>
    <w:rsid w:val="00101FDD"/>
    <w:rsid w:val="0010213C"/>
    <w:rsid w:val="00102205"/>
    <w:rsid w:val="00102890"/>
    <w:rsid w:val="00102936"/>
    <w:rsid w:val="00102ABF"/>
    <w:rsid w:val="00103487"/>
    <w:rsid w:val="00103973"/>
    <w:rsid w:val="00103F3E"/>
    <w:rsid w:val="0010434F"/>
    <w:rsid w:val="001052D3"/>
    <w:rsid w:val="00105573"/>
    <w:rsid w:val="0010576F"/>
    <w:rsid w:val="00105D22"/>
    <w:rsid w:val="00106191"/>
    <w:rsid w:val="001063DA"/>
    <w:rsid w:val="001069F3"/>
    <w:rsid w:val="00106B0B"/>
    <w:rsid w:val="0010737D"/>
    <w:rsid w:val="0010737E"/>
    <w:rsid w:val="00107450"/>
    <w:rsid w:val="001075D0"/>
    <w:rsid w:val="00107ADC"/>
    <w:rsid w:val="00107C4C"/>
    <w:rsid w:val="00107E90"/>
    <w:rsid w:val="00107F92"/>
    <w:rsid w:val="001102BE"/>
    <w:rsid w:val="001103A4"/>
    <w:rsid w:val="00110CC8"/>
    <w:rsid w:val="00111182"/>
    <w:rsid w:val="00111870"/>
    <w:rsid w:val="00111C95"/>
    <w:rsid w:val="00111D0A"/>
    <w:rsid w:val="001128E6"/>
    <w:rsid w:val="00112F8E"/>
    <w:rsid w:val="00113584"/>
    <w:rsid w:val="001137F6"/>
    <w:rsid w:val="00113809"/>
    <w:rsid w:val="0011397D"/>
    <w:rsid w:val="00113A26"/>
    <w:rsid w:val="00113DF9"/>
    <w:rsid w:val="00113E4F"/>
    <w:rsid w:val="00113EB2"/>
    <w:rsid w:val="00114162"/>
    <w:rsid w:val="001142BE"/>
    <w:rsid w:val="001147FE"/>
    <w:rsid w:val="00114F26"/>
    <w:rsid w:val="00114F66"/>
    <w:rsid w:val="001151FE"/>
    <w:rsid w:val="00115911"/>
    <w:rsid w:val="001159D8"/>
    <w:rsid w:val="00116255"/>
    <w:rsid w:val="0011642B"/>
    <w:rsid w:val="00116CE1"/>
    <w:rsid w:val="00116E5E"/>
    <w:rsid w:val="00116EDF"/>
    <w:rsid w:val="00117099"/>
    <w:rsid w:val="00117891"/>
    <w:rsid w:val="00117CF5"/>
    <w:rsid w:val="00120883"/>
    <w:rsid w:val="0012112B"/>
    <w:rsid w:val="00121131"/>
    <w:rsid w:val="00122502"/>
    <w:rsid w:val="00122F46"/>
    <w:rsid w:val="00123319"/>
    <w:rsid w:val="001235E1"/>
    <w:rsid w:val="00123750"/>
    <w:rsid w:val="0012382D"/>
    <w:rsid w:val="00123DAB"/>
    <w:rsid w:val="0012480D"/>
    <w:rsid w:val="00124E22"/>
    <w:rsid w:val="00124E6A"/>
    <w:rsid w:val="001253ED"/>
    <w:rsid w:val="00125637"/>
    <w:rsid w:val="00125E9B"/>
    <w:rsid w:val="001261A9"/>
    <w:rsid w:val="001267D1"/>
    <w:rsid w:val="001269C8"/>
    <w:rsid w:val="0012715C"/>
    <w:rsid w:val="001273A4"/>
    <w:rsid w:val="001276D9"/>
    <w:rsid w:val="00130047"/>
    <w:rsid w:val="00130D35"/>
    <w:rsid w:val="0013109E"/>
    <w:rsid w:val="001315CE"/>
    <w:rsid w:val="00131C4A"/>
    <w:rsid w:val="00131F48"/>
    <w:rsid w:val="0013275E"/>
    <w:rsid w:val="00132954"/>
    <w:rsid w:val="00132C45"/>
    <w:rsid w:val="001330F4"/>
    <w:rsid w:val="00133149"/>
    <w:rsid w:val="001331AC"/>
    <w:rsid w:val="001335E7"/>
    <w:rsid w:val="00133908"/>
    <w:rsid w:val="00134598"/>
    <w:rsid w:val="001345EF"/>
    <w:rsid w:val="00134888"/>
    <w:rsid w:val="001348BE"/>
    <w:rsid w:val="00134C04"/>
    <w:rsid w:val="00134F8E"/>
    <w:rsid w:val="0013560F"/>
    <w:rsid w:val="00135AD8"/>
    <w:rsid w:val="0013634F"/>
    <w:rsid w:val="001363E9"/>
    <w:rsid w:val="001371EB"/>
    <w:rsid w:val="001409B8"/>
    <w:rsid w:val="00140D7C"/>
    <w:rsid w:val="00140F0C"/>
    <w:rsid w:val="00141DB7"/>
    <w:rsid w:val="00141DF0"/>
    <w:rsid w:val="001421A3"/>
    <w:rsid w:val="0014275E"/>
    <w:rsid w:val="00142D8A"/>
    <w:rsid w:val="00142E89"/>
    <w:rsid w:val="00142FCF"/>
    <w:rsid w:val="001433D1"/>
    <w:rsid w:val="001437C5"/>
    <w:rsid w:val="00143D30"/>
    <w:rsid w:val="00143F5E"/>
    <w:rsid w:val="0014428A"/>
    <w:rsid w:val="00144394"/>
    <w:rsid w:val="0014462E"/>
    <w:rsid w:val="00144750"/>
    <w:rsid w:val="001458F5"/>
    <w:rsid w:val="00145EE4"/>
    <w:rsid w:val="00146389"/>
    <w:rsid w:val="00146540"/>
    <w:rsid w:val="00146836"/>
    <w:rsid w:val="001468C2"/>
    <w:rsid w:val="00146AB4"/>
    <w:rsid w:val="0014710A"/>
    <w:rsid w:val="0014747E"/>
    <w:rsid w:val="00147B61"/>
    <w:rsid w:val="00147CEA"/>
    <w:rsid w:val="00150160"/>
    <w:rsid w:val="0015120F"/>
    <w:rsid w:val="00151E09"/>
    <w:rsid w:val="00151E68"/>
    <w:rsid w:val="00152014"/>
    <w:rsid w:val="00152505"/>
    <w:rsid w:val="001526D4"/>
    <w:rsid w:val="00152871"/>
    <w:rsid w:val="00152BAB"/>
    <w:rsid w:val="00152CDB"/>
    <w:rsid w:val="00152EE3"/>
    <w:rsid w:val="00153832"/>
    <w:rsid w:val="0015386F"/>
    <w:rsid w:val="00155066"/>
    <w:rsid w:val="001552B4"/>
    <w:rsid w:val="00155734"/>
    <w:rsid w:val="00155D4E"/>
    <w:rsid w:val="00157786"/>
    <w:rsid w:val="00160758"/>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525E"/>
    <w:rsid w:val="001653AC"/>
    <w:rsid w:val="001659A2"/>
    <w:rsid w:val="00165C25"/>
    <w:rsid w:val="001660A7"/>
    <w:rsid w:val="001673E1"/>
    <w:rsid w:val="001675BC"/>
    <w:rsid w:val="0017041A"/>
    <w:rsid w:val="0017044D"/>
    <w:rsid w:val="00170610"/>
    <w:rsid w:val="00171321"/>
    <w:rsid w:val="00171821"/>
    <w:rsid w:val="00171A02"/>
    <w:rsid w:val="00171F98"/>
    <w:rsid w:val="001722C0"/>
    <w:rsid w:val="001724D3"/>
    <w:rsid w:val="00172D39"/>
    <w:rsid w:val="00172D73"/>
    <w:rsid w:val="001749CD"/>
    <w:rsid w:val="001753E8"/>
    <w:rsid w:val="001759F3"/>
    <w:rsid w:val="00175BEE"/>
    <w:rsid w:val="00176612"/>
    <w:rsid w:val="001766F6"/>
    <w:rsid w:val="00176720"/>
    <w:rsid w:val="00176D5D"/>
    <w:rsid w:val="00176DA0"/>
    <w:rsid w:val="00176FB6"/>
    <w:rsid w:val="0017779E"/>
    <w:rsid w:val="001777FB"/>
    <w:rsid w:val="00177845"/>
    <w:rsid w:val="00177B81"/>
    <w:rsid w:val="00177D1A"/>
    <w:rsid w:val="00180641"/>
    <w:rsid w:val="00180747"/>
    <w:rsid w:val="00180D00"/>
    <w:rsid w:val="00180D12"/>
    <w:rsid w:val="0018186F"/>
    <w:rsid w:val="0018189B"/>
    <w:rsid w:val="0018203F"/>
    <w:rsid w:val="00182557"/>
    <w:rsid w:val="001826C5"/>
    <w:rsid w:val="001827B3"/>
    <w:rsid w:val="00182815"/>
    <w:rsid w:val="00182CAB"/>
    <w:rsid w:val="00182F2D"/>
    <w:rsid w:val="0018377E"/>
    <w:rsid w:val="0018385F"/>
    <w:rsid w:val="001839F1"/>
    <w:rsid w:val="00183D2E"/>
    <w:rsid w:val="0018448D"/>
    <w:rsid w:val="0018489E"/>
    <w:rsid w:val="00184C2B"/>
    <w:rsid w:val="0018528A"/>
    <w:rsid w:val="001859D5"/>
    <w:rsid w:val="00185DC8"/>
    <w:rsid w:val="001866A2"/>
    <w:rsid w:val="0018678E"/>
    <w:rsid w:val="00186B23"/>
    <w:rsid w:val="00186D4E"/>
    <w:rsid w:val="00186FC9"/>
    <w:rsid w:val="001871CB"/>
    <w:rsid w:val="001873C4"/>
    <w:rsid w:val="00187903"/>
    <w:rsid w:val="001901BB"/>
    <w:rsid w:val="00190BD4"/>
    <w:rsid w:val="00191533"/>
    <w:rsid w:val="00191750"/>
    <w:rsid w:val="001918A9"/>
    <w:rsid w:val="00191E4C"/>
    <w:rsid w:val="00191F38"/>
    <w:rsid w:val="00193308"/>
    <w:rsid w:val="00193519"/>
    <w:rsid w:val="00193ABB"/>
    <w:rsid w:val="00193DE0"/>
    <w:rsid w:val="00193F88"/>
    <w:rsid w:val="00194479"/>
    <w:rsid w:val="001945C1"/>
    <w:rsid w:val="001947D8"/>
    <w:rsid w:val="00194962"/>
    <w:rsid w:val="00194B9F"/>
    <w:rsid w:val="00195120"/>
    <w:rsid w:val="00195217"/>
    <w:rsid w:val="00195481"/>
    <w:rsid w:val="0019570F"/>
    <w:rsid w:val="00195CDB"/>
    <w:rsid w:val="0019628C"/>
    <w:rsid w:val="00196757"/>
    <w:rsid w:val="00196FFF"/>
    <w:rsid w:val="00197526"/>
    <w:rsid w:val="001A0364"/>
    <w:rsid w:val="001A1D3E"/>
    <w:rsid w:val="001A2616"/>
    <w:rsid w:val="001A26A2"/>
    <w:rsid w:val="001A2B58"/>
    <w:rsid w:val="001A2F73"/>
    <w:rsid w:val="001A376F"/>
    <w:rsid w:val="001A3C46"/>
    <w:rsid w:val="001A3C6A"/>
    <w:rsid w:val="001A3D90"/>
    <w:rsid w:val="001A442C"/>
    <w:rsid w:val="001A4436"/>
    <w:rsid w:val="001A452E"/>
    <w:rsid w:val="001A4EC5"/>
    <w:rsid w:val="001A5495"/>
    <w:rsid w:val="001A54A7"/>
    <w:rsid w:val="001A578F"/>
    <w:rsid w:val="001A5DE1"/>
    <w:rsid w:val="001A6785"/>
    <w:rsid w:val="001A6D69"/>
    <w:rsid w:val="001A71E6"/>
    <w:rsid w:val="001A76FC"/>
    <w:rsid w:val="001A7BC6"/>
    <w:rsid w:val="001A7C6A"/>
    <w:rsid w:val="001A7ED4"/>
    <w:rsid w:val="001B00FF"/>
    <w:rsid w:val="001B0566"/>
    <w:rsid w:val="001B0692"/>
    <w:rsid w:val="001B06A8"/>
    <w:rsid w:val="001B0A74"/>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25"/>
    <w:rsid w:val="001B7483"/>
    <w:rsid w:val="001B7B65"/>
    <w:rsid w:val="001C05FE"/>
    <w:rsid w:val="001C0924"/>
    <w:rsid w:val="001C297B"/>
    <w:rsid w:val="001C2B61"/>
    <w:rsid w:val="001C2C7D"/>
    <w:rsid w:val="001C30E7"/>
    <w:rsid w:val="001C3224"/>
    <w:rsid w:val="001C32A0"/>
    <w:rsid w:val="001C3559"/>
    <w:rsid w:val="001C3582"/>
    <w:rsid w:val="001C3A3A"/>
    <w:rsid w:val="001C42DC"/>
    <w:rsid w:val="001C4322"/>
    <w:rsid w:val="001C4A04"/>
    <w:rsid w:val="001C4D9F"/>
    <w:rsid w:val="001C59E6"/>
    <w:rsid w:val="001C5A64"/>
    <w:rsid w:val="001C607A"/>
    <w:rsid w:val="001C6AC6"/>
    <w:rsid w:val="001C70A3"/>
    <w:rsid w:val="001C71B2"/>
    <w:rsid w:val="001C758A"/>
    <w:rsid w:val="001C789F"/>
    <w:rsid w:val="001C78DD"/>
    <w:rsid w:val="001C7A18"/>
    <w:rsid w:val="001D0151"/>
    <w:rsid w:val="001D01DD"/>
    <w:rsid w:val="001D0C22"/>
    <w:rsid w:val="001D0DAA"/>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3B2"/>
    <w:rsid w:val="001D4A72"/>
    <w:rsid w:val="001D4D35"/>
    <w:rsid w:val="001D4DE4"/>
    <w:rsid w:val="001D5215"/>
    <w:rsid w:val="001D5B27"/>
    <w:rsid w:val="001D5F3C"/>
    <w:rsid w:val="001D67E0"/>
    <w:rsid w:val="001D6CE9"/>
    <w:rsid w:val="001D6DDC"/>
    <w:rsid w:val="001D758F"/>
    <w:rsid w:val="001D7BCB"/>
    <w:rsid w:val="001D7C1E"/>
    <w:rsid w:val="001D7F73"/>
    <w:rsid w:val="001E0202"/>
    <w:rsid w:val="001E02EB"/>
    <w:rsid w:val="001E0522"/>
    <w:rsid w:val="001E0BB4"/>
    <w:rsid w:val="001E0DA6"/>
    <w:rsid w:val="001E103E"/>
    <w:rsid w:val="001E10B9"/>
    <w:rsid w:val="001E1118"/>
    <w:rsid w:val="001E11C3"/>
    <w:rsid w:val="001E122C"/>
    <w:rsid w:val="001E1498"/>
    <w:rsid w:val="001E15E1"/>
    <w:rsid w:val="001E19DB"/>
    <w:rsid w:val="001E1D27"/>
    <w:rsid w:val="001E1FEF"/>
    <w:rsid w:val="001E273B"/>
    <w:rsid w:val="001E28EE"/>
    <w:rsid w:val="001E30E8"/>
    <w:rsid w:val="001E3432"/>
    <w:rsid w:val="001E379A"/>
    <w:rsid w:val="001E3C8A"/>
    <w:rsid w:val="001E3D70"/>
    <w:rsid w:val="001E460E"/>
    <w:rsid w:val="001E498B"/>
    <w:rsid w:val="001E5441"/>
    <w:rsid w:val="001E5F3F"/>
    <w:rsid w:val="001E60D5"/>
    <w:rsid w:val="001E66E3"/>
    <w:rsid w:val="001E6AAF"/>
    <w:rsid w:val="001E6F35"/>
    <w:rsid w:val="001F0412"/>
    <w:rsid w:val="001F070D"/>
    <w:rsid w:val="001F0DB9"/>
    <w:rsid w:val="001F15AA"/>
    <w:rsid w:val="001F210A"/>
    <w:rsid w:val="001F225D"/>
    <w:rsid w:val="001F2A1E"/>
    <w:rsid w:val="001F2C0C"/>
    <w:rsid w:val="001F303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9A7"/>
    <w:rsid w:val="001F7C0C"/>
    <w:rsid w:val="002003D5"/>
    <w:rsid w:val="002007F2"/>
    <w:rsid w:val="00201527"/>
    <w:rsid w:val="0020154F"/>
    <w:rsid w:val="0020159A"/>
    <w:rsid w:val="002022BE"/>
    <w:rsid w:val="002026DA"/>
    <w:rsid w:val="00202C62"/>
    <w:rsid w:val="00202D5E"/>
    <w:rsid w:val="002034C0"/>
    <w:rsid w:val="0020372A"/>
    <w:rsid w:val="00203DCE"/>
    <w:rsid w:val="00204337"/>
    <w:rsid w:val="00204515"/>
    <w:rsid w:val="0020488D"/>
    <w:rsid w:val="00204F79"/>
    <w:rsid w:val="0020513B"/>
    <w:rsid w:val="00205447"/>
    <w:rsid w:val="00205BD5"/>
    <w:rsid w:val="00206088"/>
    <w:rsid w:val="002061F6"/>
    <w:rsid w:val="002061FA"/>
    <w:rsid w:val="002063B0"/>
    <w:rsid w:val="00206654"/>
    <w:rsid w:val="00206828"/>
    <w:rsid w:val="00206D66"/>
    <w:rsid w:val="0020708F"/>
    <w:rsid w:val="0020710B"/>
    <w:rsid w:val="0020721E"/>
    <w:rsid w:val="002073A8"/>
    <w:rsid w:val="00207579"/>
    <w:rsid w:val="00207656"/>
    <w:rsid w:val="00207A5C"/>
    <w:rsid w:val="00207C3D"/>
    <w:rsid w:val="0021085E"/>
    <w:rsid w:val="00210A1D"/>
    <w:rsid w:val="0021107F"/>
    <w:rsid w:val="002117C8"/>
    <w:rsid w:val="00211821"/>
    <w:rsid w:val="00211AB4"/>
    <w:rsid w:val="00211B11"/>
    <w:rsid w:val="00212222"/>
    <w:rsid w:val="00212286"/>
    <w:rsid w:val="00212A0A"/>
    <w:rsid w:val="00212CD4"/>
    <w:rsid w:val="00212E04"/>
    <w:rsid w:val="002134A9"/>
    <w:rsid w:val="002134F7"/>
    <w:rsid w:val="00213A5E"/>
    <w:rsid w:val="00213E0D"/>
    <w:rsid w:val="0021425F"/>
    <w:rsid w:val="00214FD6"/>
    <w:rsid w:val="0021592B"/>
    <w:rsid w:val="00215B33"/>
    <w:rsid w:val="00216774"/>
    <w:rsid w:val="00216AE2"/>
    <w:rsid w:val="00217153"/>
    <w:rsid w:val="00217813"/>
    <w:rsid w:val="002178CF"/>
    <w:rsid w:val="00217907"/>
    <w:rsid w:val="00217A44"/>
    <w:rsid w:val="002200E7"/>
    <w:rsid w:val="0022062D"/>
    <w:rsid w:val="002206BF"/>
    <w:rsid w:val="00221191"/>
    <w:rsid w:val="0022123A"/>
    <w:rsid w:val="002212F7"/>
    <w:rsid w:val="00221611"/>
    <w:rsid w:val="00221BAE"/>
    <w:rsid w:val="0022278F"/>
    <w:rsid w:val="002227FD"/>
    <w:rsid w:val="002228DA"/>
    <w:rsid w:val="00222ABB"/>
    <w:rsid w:val="00223272"/>
    <w:rsid w:val="002236AC"/>
    <w:rsid w:val="00224971"/>
    <w:rsid w:val="00225325"/>
    <w:rsid w:val="002257C9"/>
    <w:rsid w:val="002257E3"/>
    <w:rsid w:val="002258A9"/>
    <w:rsid w:val="00225F58"/>
    <w:rsid w:val="00226263"/>
    <w:rsid w:val="0022653D"/>
    <w:rsid w:val="00226DBF"/>
    <w:rsid w:val="00226DF9"/>
    <w:rsid w:val="00227217"/>
    <w:rsid w:val="0022761F"/>
    <w:rsid w:val="0022799C"/>
    <w:rsid w:val="00227AE8"/>
    <w:rsid w:val="00227C79"/>
    <w:rsid w:val="0023018C"/>
    <w:rsid w:val="002303B6"/>
    <w:rsid w:val="00230822"/>
    <w:rsid w:val="00231372"/>
    <w:rsid w:val="0023238F"/>
    <w:rsid w:val="00232835"/>
    <w:rsid w:val="0023387F"/>
    <w:rsid w:val="00233AC9"/>
    <w:rsid w:val="00233FF5"/>
    <w:rsid w:val="00234A20"/>
    <w:rsid w:val="00235027"/>
    <w:rsid w:val="002358AA"/>
    <w:rsid w:val="00235F14"/>
    <w:rsid w:val="0023673C"/>
    <w:rsid w:val="00236D67"/>
    <w:rsid w:val="00237570"/>
    <w:rsid w:val="0024003D"/>
    <w:rsid w:val="00240622"/>
    <w:rsid w:val="002406B2"/>
    <w:rsid w:val="00240810"/>
    <w:rsid w:val="002420E2"/>
    <w:rsid w:val="002421DD"/>
    <w:rsid w:val="00242549"/>
    <w:rsid w:val="00242872"/>
    <w:rsid w:val="0024298C"/>
    <w:rsid w:val="00242C35"/>
    <w:rsid w:val="002430C6"/>
    <w:rsid w:val="0024310F"/>
    <w:rsid w:val="0024337A"/>
    <w:rsid w:val="002433EA"/>
    <w:rsid w:val="00243BDB"/>
    <w:rsid w:val="00244AAA"/>
    <w:rsid w:val="00244C3F"/>
    <w:rsid w:val="00245436"/>
    <w:rsid w:val="0024549D"/>
    <w:rsid w:val="0024594C"/>
    <w:rsid w:val="00245A38"/>
    <w:rsid w:val="002464F0"/>
    <w:rsid w:val="0024658F"/>
    <w:rsid w:val="00246662"/>
    <w:rsid w:val="00246CF5"/>
    <w:rsid w:val="00246E60"/>
    <w:rsid w:val="002475B5"/>
    <w:rsid w:val="00247EC7"/>
    <w:rsid w:val="00247ED2"/>
    <w:rsid w:val="00250257"/>
    <w:rsid w:val="00250548"/>
    <w:rsid w:val="00250E97"/>
    <w:rsid w:val="00251489"/>
    <w:rsid w:val="002516B6"/>
    <w:rsid w:val="002516F9"/>
    <w:rsid w:val="00252087"/>
    <w:rsid w:val="002523D8"/>
    <w:rsid w:val="00252409"/>
    <w:rsid w:val="00252A4A"/>
    <w:rsid w:val="00252B58"/>
    <w:rsid w:val="00252E81"/>
    <w:rsid w:val="00252E9B"/>
    <w:rsid w:val="0025313E"/>
    <w:rsid w:val="00253316"/>
    <w:rsid w:val="0025334F"/>
    <w:rsid w:val="00253BCB"/>
    <w:rsid w:val="00253DC3"/>
    <w:rsid w:val="0025490D"/>
    <w:rsid w:val="00254DA6"/>
    <w:rsid w:val="00254F08"/>
    <w:rsid w:val="00255391"/>
    <w:rsid w:val="002557B7"/>
    <w:rsid w:val="0025632D"/>
    <w:rsid w:val="002564F6"/>
    <w:rsid w:val="00256C1C"/>
    <w:rsid w:val="00256ED1"/>
    <w:rsid w:val="0025702C"/>
    <w:rsid w:val="00257728"/>
    <w:rsid w:val="002577BF"/>
    <w:rsid w:val="0026070D"/>
    <w:rsid w:val="00260D84"/>
    <w:rsid w:val="00261396"/>
    <w:rsid w:val="002615A2"/>
    <w:rsid w:val="00261764"/>
    <w:rsid w:val="002617D0"/>
    <w:rsid w:val="00261B2A"/>
    <w:rsid w:val="00261BBF"/>
    <w:rsid w:val="00262111"/>
    <w:rsid w:val="002622C5"/>
    <w:rsid w:val="00262596"/>
    <w:rsid w:val="00262B83"/>
    <w:rsid w:val="00262EE5"/>
    <w:rsid w:val="0026305B"/>
    <w:rsid w:val="0026360F"/>
    <w:rsid w:val="002639A6"/>
    <w:rsid w:val="002639D6"/>
    <w:rsid w:val="00263B80"/>
    <w:rsid w:val="00263F84"/>
    <w:rsid w:val="002640DC"/>
    <w:rsid w:val="0026509E"/>
    <w:rsid w:val="002659B5"/>
    <w:rsid w:val="00265B97"/>
    <w:rsid w:val="00265CE7"/>
    <w:rsid w:val="00265EFD"/>
    <w:rsid w:val="0026619C"/>
    <w:rsid w:val="0026638D"/>
    <w:rsid w:val="002663D8"/>
    <w:rsid w:val="002666E6"/>
    <w:rsid w:val="002672F8"/>
    <w:rsid w:val="002702F4"/>
    <w:rsid w:val="002704EC"/>
    <w:rsid w:val="0027086D"/>
    <w:rsid w:val="002708D5"/>
    <w:rsid w:val="002717C7"/>
    <w:rsid w:val="002724CF"/>
    <w:rsid w:val="00272770"/>
    <w:rsid w:val="00273AB5"/>
    <w:rsid w:val="00273BEF"/>
    <w:rsid w:val="00274514"/>
    <w:rsid w:val="00274615"/>
    <w:rsid w:val="002754FC"/>
    <w:rsid w:val="00275A8C"/>
    <w:rsid w:val="00275B67"/>
    <w:rsid w:val="00275CB1"/>
    <w:rsid w:val="002761C0"/>
    <w:rsid w:val="002763DD"/>
    <w:rsid w:val="00276527"/>
    <w:rsid w:val="002767A2"/>
    <w:rsid w:val="00276D6E"/>
    <w:rsid w:val="0027780F"/>
    <w:rsid w:val="00277860"/>
    <w:rsid w:val="00277B5B"/>
    <w:rsid w:val="00277B8D"/>
    <w:rsid w:val="002800EE"/>
    <w:rsid w:val="00280391"/>
    <w:rsid w:val="002804CD"/>
    <w:rsid w:val="002806F2"/>
    <w:rsid w:val="00280A09"/>
    <w:rsid w:val="00280C74"/>
    <w:rsid w:val="00280CD5"/>
    <w:rsid w:val="002811AC"/>
    <w:rsid w:val="00281684"/>
    <w:rsid w:val="00281DF3"/>
    <w:rsid w:val="00281E93"/>
    <w:rsid w:val="00282055"/>
    <w:rsid w:val="00282096"/>
    <w:rsid w:val="002820D1"/>
    <w:rsid w:val="00282556"/>
    <w:rsid w:val="00282934"/>
    <w:rsid w:val="00282B38"/>
    <w:rsid w:val="002830A2"/>
    <w:rsid w:val="00283B17"/>
    <w:rsid w:val="00283B72"/>
    <w:rsid w:val="00283EC8"/>
    <w:rsid w:val="00283F16"/>
    <w:rsid w:val="00284192"/>
    <w:rsid w:val="002853E9"/>
    <w:rsid w:val="0028583E"/>
    <w:rsid w:val="002858D8"/>
    <w:rsid w:val="002858DB"/>
    <w:rsid w:val="00285B62"/>
    <w:rsid w:val="00285B8C"/>
    <w:rsid w:val="00285C97"/>
    <w:rsid w:val="00285CF2"/>
    <w:rsid w:val="00285F89"/>
    <w:rsid w:val="00286035"/>
    <w:rsid w:val="00286826"/>
    <w:rsid w:val="002868C2"/>
    <w:rsid w:val="00286B2D"/>
    <w:rsid w:val="00286BDE"/>
    <w:rsid w:val="002874A9"/>
    <w:rsid w:val="002878B6"/>
    <w:rsid w:val="00290102"/>
    <w:rsid w:val="00290203"/>
    <w:rsid w:val="0029061E"/>
    <w:rsid w:val="00291062"/>
    <w:rsid w:val="0029142C"/>
    <w:rsid w:val="0029147F"/>
    <w:rsid w:val="002914EA"/>
    <w:rsid w:val="00291FA3"/>
    <w:rsid w:val="00292299"/>
    <w:rsid w:val="00292546"/>
    <w:rsid w:val="002926D6"/>
    <w:rsid w:val="00292961"/>
    <w:rsid w:val="00292BE4"/>
    <w:rsid w:val="00292F09"/>
    <w:rsid w:val="00293093"/>
    <w:rsid w:val="00293511"/>
    <w:rsid w:val="00293B1B"/>
    <w:rsid w:val="002947A2"/>
    <w:rsid w:val="00294860"/>
    <w:rsid w:val="0029495D"/>
    <w:rsid w:val="00295158"/>
    <w:rsid w:val="002956CA"/>
    <w:rsid w:val="0029578A"/>
    <w:rsid w:val="00296063"/>
    <w:rsid w:val="00296241"/>
    <w:rsid w:val="0029648C"/>
    <w:rsid w:val="00296A88"/>
    <w:rsid w:val="002973E0"/>
    <w:rsid w:val="002976E8"/>
    <w:rsid w:val="00297B9B"/>
    <w:rsid w:val="002A0849"/>
    <w:rsid w:val="002A0A0F"/>
    <w:rsid w:val="002A143A"/>
    <w:rsid w:val="002A18BF"/>
    <w:rsid w:val="002A1A22"/>
    <w:rsid w:val="002A1B72"/>
    <w:rsid w:val="002A2544"/>
    <w:rsid w:val="002A2621"/>
    <w:rsid w:val="002A2906"/>
    <w:rsid w:val="002A29CB"/>
    <w:rsid w:val="002A2D8E"/>
    <w:rsid w:val="002A3064"/>
    <w:rsid w:val="002A3493"/>
    <w:rsid w:val="002A35F9"/>
    <w:rsid w:val="002A3F4F"/>
    <w:rsid w:val="002A4008"/>
    <w:rsid w:val="002A466D"/>
    <w:rsid w:val="002A4C3B"/>
    <w:rsid w:val="002A4D56"/>
    <w:rsid w:val="002A4F91"/>
    <w:rsid w:val="002A5469"/>
    <w:rsid w:val="002A5A84"/>
    <w:rsid w:val="002A601D"/>
    <w:rsid w:val="002A66D2"/>
    <w:rsid w:val="002A68BA"/>
    <w:rsid w:val="002A77F3"/>
    <w:rsid w:val="002A7869"/>
    <w:rsid w:val="002A7962"/>
    <w:rsid w:val="002A7AF2"/>
    <w:rsid w:val="002A7CE2"/>
    <w:rsid w:val="002B0086"/>
    <w:rsid w:val="002B099D"/>
    <w:rsid w:val="002B0A93"/>
    <w:rsid w:val="002B0ABA"/>
    <w:rsid w:val="002B0C80"/>
    <w:rsid w:val="002B0F74"/>
    <w:rsid w:val="002B122C"/>
    <w:rsid w:val="002B198F"/>
    <w:rsid w:val="002B2041"/>
    <w:rsid w:val="002B2666"/>
    <w:rsid w:val="002B2C82"/>
    <w:rsid w:val="002B33C0"/>
    <w:rsid w:val="002B361A"/>
    <w:rsid w:val="002B462D"/>
    <w:rsid w:val="002B4688"/>
    <w:rsid w:val="002B4E7C"/>
    <w:rsid w:val="002B5987"/>
    <w:rsid w:val="002B5AD2"/>
    <w:rsid w:val="002B5D8A"/>
    <w:rsid w:val="002B6616"/>
    <w:rsid w:val="002B7121"/>
    <w:rsid w:val="002B71E0"/>
    <w:rsid w:val="002B75A1"/>
    <w:rsid w:val="002B75F3"/>
    <w:rsid w:val="002B7628"/>
    <w:rsid w:val="002B7870"/>
    <w:rsid w:val="002B7DD7"/>
    <w:rsid w:val="002C04D7"/>
    <w:rsid w:val="002C055F"/>
    <w:rsid w:val="002C0D5F"/>
    <w:rsid w:val="002C15F4"/>
    <w:rsid w:val="002C1B53"/>
    <w:rsid w:val="002C1E24"/>
    <w:rsid w:val="002C1E5C"/>
    <w:rsid w:val="002C26A1"/>
    <w:rsid w:val="002C28C8"/>
    <w:rsid w:val="002C2FC4"/>
    <w:rsid w:val="002C3146"/>
    <w:rsid w:val="002C3209"/>
    <w:rsid w:val="002C342C"/>
    <w:rsid w:val="002C35E3"/>
    <w:rsid w:val="002C3682"/>
    <w:rsid w:val="002C3EB9"/>
    <w:rsid w:val="002C4333"/>
    <w:rsid w:val="002C4567"/>
    <w:rsid w:val="002C4A3F"/>
    <w:rsid w:val="002C4A6C"/>
    <w:rsid w:val="002C4AE5"/>
    <w:rsid w:val="002C4F3B"/>
    <w:rsid w:val="002C552C"/>
    <w:rsid w:val="002C5C0D"/>
    <w:rsid w:val="002C5E52"/>
    <w:rsid w:val="002C70B2"/>
    <w:rsid w:val="002C7209"/>
    <w:rsid w:val="002C77DA"/>
    <w:rsid w:val="002C7DE4"/>
    <w:rsid w:val="002D0ECD"/>
    <w:rsid w:val="002D1246"/>
    <w:rsid w:val="002D1927"/>
    <w:rsid w:val="002D1D25"/>
    <w:rsid w:val="002D1E14"/>
    <w:rsid w:val="002D1FA1"/>
    <w:rsid w:val="002D20A8"/>
    <w:rsid w:val="002D21CD"/>
    <w:rsid w:val="002D2CFA"/>
    <w:rsid w:val="002D35F2"/>
    <w:rsid w:val="002D3610"/>
    <w:rsid w:val="002D3619"/>
    <w:rsid w:val="002D3D20"/>
    <w:rsid w:val="002D401A"/>
    <w:rsid w:val="002D416D"/>
    <w:rsid w:val="002D4225"/>
    <w:rsid w:val="002D433E"/>
    <w:rsid w:val="002D4B15"/>
    <w:rsid w:val="002D4B9D"/>
    <w:rsid w:val="002D4BE8"/>
    <w:rsid w:val="002D54D5"/>
    <w:rsid w:val="002D5E70"/>
    <w:rsid w:val="002D601A"/>
    <w:rsid w:val="002D6536"/>
    <w:rsid w:val="002D6C42"/>
    <w:rsid w:val="002D6CEB"/>
    <w:rsid w:val="002D6EA5"/>
    <w:rsid w:val="002D7094"/>
    <w:rsid w:val="002D7521"/>
    <w:rsid w:val="002D7B8C"/>
    <w:rsid w:val="002D7C33"/>
    <w:rsid w:val="002D7DD0"/>
    <w:rsid w:val="002D7E6F"/>
    <w:rsid w:val="002D7ECD"/>
    <w:rsid w:val="002E0576"/>
    <w:rsid w:val="002E0642"/>
    <w:rsid w:val="002E08AA"/>
    <w:rsid w:val="002E0A24"/>
    <w:rsid w:val="002E0B60"/>
    <w:rsid w:val="002E15B1"/>
    <w:rsid w:val="002E1800"/>
    <w:rsid w:val="002E1C9F"/>
    <w:rsid w:val="002E2AE6"/>
    <w:rsid w:val="002E2C71"/>
    <w:rsid w:val="002E4465"/>
    <w:rsid w:val="002E4855"/>
    <w:rsid w:val="002E4A49"/>
    <w:rsid w:val="002E50C5"/>
    <w:rsid w:val="002E5443"/>
    <w:rsid w:val="002E57A7"/>
    <w:rsid w:val="002E672E"/>
    <w:rsid w:val="002E6D3A"/>
    <w:rsid w:val="002E7113"/>
    <w:rsid w:val="002E7698"/>
    <w:rsid w:val="002E7A0E"/>
    <w:rsid w:val="002F02B1"/>
    <w:rsid w:val="002F096E"/>
    <w:rsid w:val="002F0A37"/>
    <w:rsid w:val="002F0F55"/>
    <w:rsid w:val="002F128D"/>
    <w:rsid w:val="002F183B"/>
    <w:rsid w:val="002F185B"/>
    <w:rsid w:val="002F1A5D"/>
    <w:rsid w:val="002F288B"/>
    <w:rsid w:val="002F32FD"/>
    <w:rsid w:val="002F32FF"/>
    <w:rsid w:val="002F36C8"/>
    <w:rsid w:val="002F415C"/>
    <w:rsid w:val="002F464B"/>
    <w:rsid w:val="002F4849"/>
    <w:rsid w:val="002F6371"/>
    <w:rsid w:val="002F65DA"/>
    <w:rsid w:val="002F6E75"/>
    <w:rsid w:val="002F7489"/>
    <w:rsid w:val="002F750B"/>
    <w:rsid w:val="002F765C"/>
    <w:rsid w:val="002F7A4C"/>
    <w:rsid w:val="002F7E93"/>
    <w:rsid w:val="002F7F9A"/>
    <w:rsid w:val="00300584"/>
    <w:rsid w:val="003005D3"/>
    <w:rsid w:val="0030137C"/>
    <w:rsid w:val="003014F2"/>
    <w:rsid w:val="00301F4B"/>
    <w:rsid w:val="0030224D"/>
    <w:rsid w:val="003023A7"/>
    <w:rsid w:val="0030285E"/>
    <w:rsid w:val="00302E1C"/>
    <w:rsid w:val="00302F95"/>
    <w:rsid w:val="00303348"/>
    <w:rsid w:val="0030343B"/>
    <w:rsid w:val="00303558"/>
    <w:rsid w:val="0030372A"/>
    <w:rsid w:val="00303DB5"/>
    <w:rsid w:val="00304071"/>
    <w:rsid w:val="00305177"/>
    <w:rsid w:val="00305486"/>
    <w:rsid w:val="00305AEC"/>
    <w:rsid w:val="00305B38"/>
    <w:rsid w:val="00305CCA"/>
    <w:rsid w:val="003064E5"/>
    <w:rsid w:val="00306C24"/>
    <w:rsid w:val="00306FBC"/>
    <w:rsid w:val="00307904"/>
    <w:rsid w:val="00307A79"/>
    <w:rsid w:val="00310002"/>
    <w:rsid w:val="003103C0"/>
    <w:rsid w:val="00310476"/>
    <w:rsid w:val="00311CD5"/>
    <w:rsid w:val="00311F09"/>
    <w:rsid w:val="00312552"/>
    <w:rsid w:val="003126C5"/>
    <w:rsid w:val="00312BBA"/>
    <w:rsid w:val="00312C38"/>
    <w:rsid w:val="00312D11"/>
    <w:rsid w:val="003137AC"/>
    <w:rsid w:val="00313C81"/>
    <w:rsid w:val="003145B6"/>
    <w:rsid w:val="0031493E"/>
    <w:rsid w:val="00314FD8"/>
    <w:rsid w:val="003154A6"/>
    <w:rsid w:val="003157AE"/>
    <w:rsid w:val="003157ED"/>
    <w:rsid w:val="00315825"/>
    <w:rsid w:val="0031589C"/>
    <w:rsid w:val="00315D1B"/>
    <w:rsid w:val="00315FF6"/>
    <w:rsid w:val="003163BF"/>
    <w:rsid w:val="00316742"/>
    <w:rsid w:val="003169CA"/>
    <w:rsid w:val="00316A38"/>
    <w:rsid w:val="0031733D"/>
    <w:rsid w:val="003175CA"/>
    <w:rsid w:val="003175E6"/>
    <w:rsid w:val="00317795"/>
    <w:rsid w:val="003179CE"/>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47D8"/>
    <w:rsid w:val="0032522B"/>
    <w:rsid w:val="00325295"/>
    <w:rsid w:val="0032546F"/>
    <w:rsid w:val="003258F1"/>
    <w:rsid w:val="003266FA"/>
    <w:rsid w:val="00326774"/>
    <w:rsid w:val="00326C10"/>
    <w:rsid w:val="00330088"/>
    <w:rsid w:val="00330131"/>
    <w:rsid w:val="00330482"/>
    <w:rsid w:val="003305FC"/>
    <w:rsid w:val="003311E7"/>
    <w:rsid w:val="003315BD"/>
    <w:rsid w:val="0033223C"/>
    <w:rsid w:val="003323C0"/>
    <w:rsid w:val="00332BD7"/>
    <w:rsid w:val="00332E4E"/>
    <w:rsid w:val="003334B8"/>
    <w:rsid w:val="003335A3"/>
    <w:rsid w:val="00333627"/>
    <w:rsid w:val="003338E3"/>
    <w:rsid w:val="003339F0"/>
    <w:rsid w:val="0033441F"/>
    <w:rsid w:val="00334A94"/>
    <w:rsid w:val="00334CAA"/>
    <w:rsid w:val="00334CCA"/>
    <w:rsid w:val="0033501F"/>
    <w:rsid w:val="0033519D"/>
    <w:rsid w:val="00335348"/>
    <w:rsid w:val="003354DD"/>
    <w:rsid w:val="0033553E"/>
    <w:rsid w:val="0033579C"/>
    <w:rsid w:val="00336034"/>
    <w:rsid w:val="003363F2"/>
    <w:rsid w:val="003368D5"/>
    <w:rsid w:val="00336A93"/>
    <w:rsid w:val="00337055"/>
    <w:rsid w:val="00337415"/>
    <w:rsid w:val="0033761A"/>
    <w:rsid w:val="00337762"/>
    <w:rsid w:val="00337972"/>
    <w:rsid w:val="00337F9A"/>
    <w:rsid w:val="00337FC8"/>
    <w:rsid w:val="0034016A"/>
    <w:rsid w:val="003401C7"/>
    <w:rsid w:val="00340510"/>
    <w:rsid w:val="0034083E"/>
    <w:rsid w:val="00340891"/>
    <w:rsid w:val="00340CD1"/>
    <w:rsid w:val="003415FF"/>
    <w:rsid w:val="00341D9E"/>
    <w:rsid w:val="0034293E"/>
    <w:rsid w:val="00342980"/>
    <w:rsid w:val="00342AB3"/>
    <w:rsid w:val="00342C35"/>
    <w:rsid w:val="00342E2A"/>
    <w:rsid w:val="00343304"/>
    <w:rsid w:val="00343336"/>
    <w:rsid w:val="003435D9"/>
    <w:rsid w:val="0034387F"/>
    <w:rsid w:val="00344400"/>
    <w:rsid w:val="00344419"/>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CCB"/>
    <w:rsid w:val="00351E39"/>
    <w:rsid w:val="00352012"/>
    <w:rsid w:val="0035304F"/>
    <w:rsid w:val="0035327E"/>
    <w:rsid w:val="003534EC"/>
    <w:rsid w:val="003535A0"/>
    <w:rsid w:val="00353DF8"/>
    <w:rsid w:val="0035403D"/>
    <w:rsid w:val="003547B7"/>
    <w:rsid w:val="003547FC"/>
    <w:rsid w:val="00354B47"/>
    <w:rsid w:val="00354C22"/>
    <w:rsid w:val="00354D14"/>
    <w:rsid w:val="00355356"/>
    <w:rsid w:val="003553DE"/>
    <w:rsid w:val="00355628"/>
    <w:rsid w:val="00355B56"/>
    <w:rsid w:val="00356604"/>
    <w:rsid w:val="00356651"/>
    <w:rsid w:val="00356A16"/>
    <w:rsid w:val="00356E4E"/>
    <w:rsid w:val="0035717E"/>
    <w:rsid w:val="0035724E"/>
    <w:rsid w:val="003572EB"/>
    <w:rsid w:val="0035731E"/>
    <w:rsid w:val="003574D6"/>
    <w:rsid w:val="00357848"/>
    <w:rsid w:val="0036019D"/>
    <w:rsid w:val="003603B0"/>
    <w:rsid w:val="00360929"/>
    <w:rsid w:val="00360A52"/>
    <w:rsid w:val="003610EA"/>
    <w:rsid w:val="00361448"/>
    <w:rsid w:val="00361FF8"/>
    <w:rsid w:val="00362033"/>
    <w:rsid w:val="003621FA"/>
    <w:rsid w:val="00362ADB"/>
    <w:rsid w:val="003633E1"/>
    <w:rsid w:val="00363457"/>
    <w:rsid w:val="00363461"/>
    <w:rsid w:val="003635EA"/>
    <w:rsid w:val="00363655"/>
    <w:rsid w:val="00363B02"/>
    <w:rsid w:val="00364334"/>
    <w:rsid w:val="003645DD"/>
    <w:rsid w:val="00364609"/>
    <w:rsid w:val="00365A23"/>
    <w:rsid w:val="0036601B"/>
    <w:rsid w:val="0036665C"/>
    <w:rsid w:val="0036688C"/>
    <w:rsid w:val="003669A5"/>
    <w:rsid w:val="00367B92"/>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69D"/>
    <w:rsid w:val="00374F09"/>
    <w:rsid w:val="00375322"/>
    <w:rsid w:val="003757CB"/>
    <w:rsid w:val="00375801"/>
    <w:rsid w:val="003758D8"/>
    <w:rsid w:val="003758FB"/>
    <w:rsid w:val="00375916"/>
    <w:rsid w:val="00375BA2"/>
    <w:rsid w:val="00375BF5"/>
    <w:rsid w:val="00376095"/>
    <w:rsid w:val="0037654C"/>
    <w:rsid w:val="00376965"/>
    <w:rsid w:val="00376ABD"/>
    <w:rsid w:val="00376B5E"/>
    <w:rsid w:val="00377367"/>
    <w:rsid w:val="00377557"/>
    <w:rsid w:val="003776CE"/>
    <w:rsid w:val="00377AFE"/>
    <w:rsid w:val="00377BAE"/>
    <w:rsid w:val="00377D9A"/>
    <w:rsid w:val="00380D02"/>
    <w:rsid w:val="00380E7C"/>
    <w:rsid w:val="00381AAB"/>
    <w:rsid w:val="00381F83"/>
    <w:rsid w:val="00382115"/>
    <w:rsid w:val="003824B1"/>
    <w:rsid w:val="00382CE7"/>
    <w:rsid w:val="0038331B"/>
    <w:rsid w:val="003833A9"/>
    <w:rsid w:val="0038459F"/>
    <w:rsid w:val="00385032"/>
    <w:rsid w:val="00385360"/>
    <w:rsid w:val="003855F9"/>
    <w:rsid w:val="00385D23"/>
    <w:rsid w:val="00386DEB"/>
    <w:rsid w:val="003871BB"/>
    <w:rsid w:val="00387361"/>
    <w:rsid w:val="003875E1"/>
    <w:rsid w:val="0038789D"/>
    <w:rsid w:val="00387ADF"/>
    <w:rsid w:val="0039021B"/>
    <w:rsid w:val="00390241"/>
    <w:rsid w:val="00390258"/>
    <w:rsid w:val="003902EC"/>
    <w:rsid w:val="00391095"/>
    <w:rsid w:val="00391318"/>
    <w:rsid w:val="003913C2"/>
    <w:rsid w:val="00391E1F"/>
    <w:rsid w:val="00391FEF"/>
    <w:rsid w:val="003920AD"/>
    <w:rsid w:val="003929EC"/>
    <w:rsid w:val="003934AE"/>
    <w:rsid w:val="003935B7"/>
    <w:rsid w:val="00393DBC"/>
    <w:rsid w:val="0039403F"/>
    <w:rsid w:val="00394CCF"/>
    <w:rsid w:val="0039571B"/>
    <w:rsid w:val="003957F4"/>
    <w:rsid w:val="00396465"/>
    <w:rsid w:val="0039658D"/>
    <w:rsid w:val="003965AA"/>
    <w:rsid w:val="0039678F"/>
    <w:rsid w:val="00396B7A"/>
    <w:rsid w:val="003976DF"/>
    <w:rsid w:val="003979D2"/>
    <w:rsid w:val="00397A6C"/>
    <w:rsid w:val="003A00B4"/>
    <w:rsid w:val="003A02DE"/>
    <w:rsid w:val="003A0629"/>
    <w:rsid w:val="003A062A"/>
    <w:rsid w:val="003A0D2D"/>
    <w:rsid w:val="003A0D6D"/>
    <w:rsid w:val="003A1210"/>
    <w:rsid w:val="003A1582"/>
    <w:rsid w:val="003A1EA8"/>
    <w:rsid w:val="003A1EC1"/>
    <w:rsid w:val="003A2288"/>
    <w:rsid w:val="003A2C07"/>
    <w:rsid w:val="003A32B1"/>
    <w:rsid w:val="003A38C9"/>
    <w:rsid w:val="003A3DCC"/>
    <w:rsid w:val="003A4105"/>
    <w:rsid w:val="003A471D"/>
    <w:rsid w:val="003A4A6A"/>
    <w:rsid w:val="003A4DBD"/>
    <w:rsid w:val="003A60AC"/>
    <w:rsid w:val="003A621C"/>
    <w:rsid w:val="003A65E2"/>
    <w:rsid w:val="003A665C"/>
    <w:rsid w:val="003A6D9A"/>
    <w:rsid w:val="003A7BBF"/>
    <w:rsid w:val="003A7F9D"/>
    <w:rsid w:val="003B01D0"/>
    <w:rsid w:val="003B0627"/>
    <w:rsid w:val="003B0EE2"/>
    <w:rsid w:val="003B16FF"/>
    <w:rsid w:val="003B1C0F"/>
    <w:rsid w:val="003B2028"/>
    <w:rsid w:val="003B2AB8"/>
    <w:rsid w:val="003B3DD1"/>
    <w:rsid w:val="003B40FF"/>
    <w:rsid w:val="003B4367"/>
    <w:rsid w:val="003B4DEC"/>
    <w:rsid w:val="003B501D"/>
    <w:rsid w:val="003B553F"/>
    <w:rsid w:val="003B57D7"/>
    <w:rsid w:val="003B58C6"/>
    <w:rsid w:val="003B6051"/>
    <w:rsid w:val="003B66CE"/>
    <w:rsid w:val="003B6956"/>
    <w:rsid w:val="003B6A8C"/>
    <w:rsid w:val="003B771D"/>
    <w:rsid w:val="003B7967"/>
    <w:rsid w:val="003B7AAA"/>
    <w:rsid w:val="003B7B14"/>
    <w:rsid w:val="003C01CD"/>
    <w:rsid w:val="003C0EA2"/>
    <w:rsid w:val="003C16BA"/>
    <w:rsid w:val="003C1B2B"/>
    <w:rsid w:val="003C2078"/>
    <w:rsid w:val="003C232C"/>
    <w:rsid w:val="003C2D05"/>
    <w:rsid w:val="003C2EC2"/>
    <w:rsid w:val="003C2F32"/>
    <w:rsid w:val="003C321B"/>
    <w:rsid w:val="003C3302"/>
    <w:rsid w:val="003C34ED"/>
    <w:rsid w:val="003C3C9F"/>
    <w:rsid w:val="003C4014"/>
    <w:rsid w:val="003C40F2"/>
    <w:rsid w:val="003C43A9"/>
    <w:rsid w:val="003C4F9C"/>
    <w:rsid w:val="003C5656"/>
    <w:rsid w:val="003C6568"/>
    <w:rsid w:val="003C70EE"/>
    <w:rsid w:val="003C77B8"/>
    <w:rsid w:val="003C7B90"/>
    <w:rsid w:val="003C7BC7"/>
    <w:rsid w:val="003D060C"/>
    <w:rsid w:val="003D262E"/>
    <w:rsid w:val="003D2786"/>
    <w:rsid w:val="003D2AE3"/>
    <w:rsid w:val="003D3D38"/>
    <w:rsid w:val="003D4639"/>
    <w:rsid w:val="003D46C8"/>
    <w:rsid w:val="003D470C"/>
    <w:rsid w:val="003D4A0B"/>
    <w:rsid w:val="003D4C2B"/>
    <w:rsid w:val="003D512A"/>
    <w:rsid w:val="003D5271"/>
    <w:rsid w:val="003D53C3"/>
    <w:rsid w:val="003D5C1C"/>
    <w:rsid w:val="003D5C8A"/>
    <w:rsid w:val="003D6044"/>
    <w:rsid w:val="003D6848"/>
    <w:rsid w:val="003D6BAD"/>
    <w:rsid w:val="003D6E0D"/>
    <w:rsid w:val="003D6FF0"/>
    <w:rsid w:val="003D713F"/>
    <w:rsid w:val="003D716D"/>
    <w:rsid w:val="003D71E0"/>
    <w:rsid w:val="003D7283"/>
    <w:rsid w:val="003D79B2"/>
    <w:rsid w:val="003E0C51"/>
    <w:rsid w:val="003E171C"/>
    <w:rsid w:val="003E2090"/>
    <w:rsid w:val="003E37CA"/>
    <w:rsid w:val="003E38B9"/>
    <w:rsid w:val="003E3F44"/>
    <w:rsid w:val="003E444B"/>
    <w:rsid w:val="003E4EA5"/>
    <w:rsid w:val="003E5468"/>
    <w:rsid w:val="003E5B41"/>
    <w:rsid w:val="003E621A"/>
    <w:rsid w:val="003E6268"/>
    <w:rsid w:val="003E6354"/>
    <w:rsid w:val="003E668E"/>
    <w:rsid w:val="003E6790"/>
    <w:rsid w:val="003E6A78"/>
    <w:rsid w:val="003E6CF4"/>
    <w:rsid w:val="003E6EA3"/>
    <w:rsid w:val="003E6F55"/>
    <w:rsid w:val="003E7248"/>
    <w:rsid w:val="003E72C0"/>
    <w:rsid w:val="003E742B"/>
    <w:rsid w:val="003E7525"/>
    <w:rsid w:val="003E7CAC"/>
    <w:rsid w:val="003E7E37"/>
    <w:rsid w:val="003F057B"/>
    <w:rsid w:val="003F0E53"/>
    <w:rsid w:val="003F2464"/>
    <w:rsid w:val="003F274B"/>
    <w:rsid w:val="003F2B3F"/>
    <w:rsid w:val="003F2D1D"/>
    <w:rsid w:val="003F2D27"/>
    <w:rsid w:val="003F36D7"/>
    <w:rsid w:val="003F3889"/>
    <w:rsid w:val="003F3956"/>
    <w:rsid w:val="003F3B82"/>
    <w:rsid w:val="003F3E0B"/>
    <w:rsid w:val="003F416D"/>
    <w:rsid w:val="003F432E"/>
    <w:rsid w:val="003F4538"/>
    <w:rsid w:val="003F4A50"/>
    <w:rsid w:val="003F4B3B"/>
    <w:rsid w:val="003F4D13"/>
    <w:rsid w:val="003F5663"/>
    <w:rsid w:val="003F6BBC"/>
    <w:rsid w:val="003F724F"/>
    <w:rsid w:val="003F748F"/>
    <w:rsid w:val="003F7785"/>
    <w:rsid w:val="003F7792"/>
    <w:rsid w:val="003F780C"/>
    <w:rsid w:val="003F7F74"/>
    <w:rsid w:val="0040040D"/>
    <w:rsid w:val="00400876"/>
    <w:rsid w:val="00400DB1"/>
    <w:rsid w:val="0040105B"/>
    <w:rsid w:val="004011A5"/>
    <w:rsid w:val="0040122D"/>
    <w:rsid w:val="004013D7"/>
    <w:rsid w:val="0040159B"/>
    <w:rsid w:val="0040172D"/>
    <w:rsid w:val="00401A26"/>
    <w:rsid w:val="00402499"/>
    <w:rsid w:val="004025E1"/>
    <w:rsid w:val="00402649"/>
    <w:rsid w:val="00402BDF"/>
    <w:rsid w:val="00402D5A"/>
    <w:rsid w:val="00403D46"/>
    <w:rsid w:val="00403F74"/>
    <w:rsid w:val="004043F0"/>
    <w:rsid w:val="00404894"/>
    <w:rsid w:val="00404F05"/>
    <w:rsid w:val="00405137"/>
    <w:rsid w:val="00405973"/>
    <w:rsid w:val="00406099"/>
    <w:rsid w:val="004060AE"/>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28D8"/>
    <w:rsid w:val="00412AB4"/>
    <w:rsid w:val="004130CF"/>
    <w:rsid w:val="004134D1"/>
    <w:rsid w:val="00413ADC"/>
    <w:rsid w:val="00413C40"/>
    <w:rsid w:val="004143AF"/>
    <w:rsid w:val="00414E4F"/>
    <w:rsid w:val="0041541B"/>
    <w:rsid w:val="00415497"/>
    <w:rsid w:val="00415639"/>
    <w:rsid w:val="00415A7E"/>
    <w:rsid w:val="00416336"/>
    <w:rsid w:val="00416715"/>
    <w:rsid w:val="00416F28"/>
    <w:rsid w:val="00417202"/>
    <w:rsid w:val="0041739F"/>
    <w:rsid w:val="004173A6"/>
    <w:rsid w:val="004177BA"/>
    <w:rsid w:val="00417911"/>
    <w:rsid w:val="00417A74"/>
    <w:rsid w:val="00417B17"/>
    <w:rsid w:val="00417EA8"/>
    <w:rsid w:val="00417F62"/>
    <w:rsid w:val="0042015E"/>
    <w:rsid w:val="004207D7"/>
    <w:rsid w:val="00420BA7"/>
    <w:rsid w:val="00420BBF"/>
    <w:rsid w:val="00421742"/>
    <w:rsid w:val="00421953"/>
    <w:rsid w:val="00421C87"/>
    <w:rsid w:val="00421CE5"/>
    <w:rsid w:val="00421ED8"/>
    <w:rsid w:val="004236CF"/>
    <w:rsid w:val="00423922"/>
    <w:rsid w:val="00423B51"/>
    <w:rsid w:val="0042405A"/>
    <w:rsid w:val="004240F6"/>
    <w:rsid w:val="00424C3C"/>
    <w:rsid w:val="00424D16"/>
    <w:rsid w:val="00425060"/>
    <w:rsid w:val="0042548B"/>
    <w:rsid w:val="00425B61"/>
    <w:rsid w:val="00425B6A"/>
    <w:rsid w:val="00425F9F"/>
    <w:rsid w:val="00426709"/>
    <w:rsid w:val="00426A21"/>
    <w:rsid w:val="004273A6"/>
    <w:rsid w:val="004277AA"/>
    <w:rsid w:val="004300CB"/>
    <w:rsid w:val="00430230"/>
    <w:rsid w:val="004306D0"/>
    <w:rsid w:val="004307A6"/>
    <w:rsid w:val="00430B14"/>
    <w:rsid w:val="00430E8B"/>
    <w:rsid w:val="00430F24"/>
    <w:rsid w:val="00431267"/>
    <w:rsid w:val="00431372"/>
    <w:rsid w:val="00431727"/>
    <w:rsid w:val="00431D0F"/>
    <w:rsid w:val="004320BB"/>
    <w:rsid w:val="004320FB"/>
    <w:rsid w:val="00432AEB"/>
    <w:rsid w:val="00432B5A"/>
    <w:rsid w:val="00432C17"/>
    <w:rsid w:val="00432E51"/>
    <w:rsid w:val="00432F17"/>
    <w:rsid w:val="00433262"/>
    <w:rsid w:val="00433358"/>
    <w:rsid w:val="004338D8"/>
    <w:rsid w:val="00433AA9"/>
    <w:rsid w:val="00433E2E"/>
    <w:rsid w:val="004342FD"/>
    <w:rsid w:val="0043433D"/>
    <w:rsid w:val="0043437E"/>
    <w:rsid w:val="004343BF"/>
    <w:rsid w:val="00434859"/>
    <w:rsid w:val="00434B35"/>
    <w:rsid w:val="00434C92"/>
    <w:rsid w:val="00435272"/>
    <w:rsid w:val="004354A2"/>
    <w:rsid w:val="00436BCE"/>
    <w:rsid w:val="00436D4B"/>
    <w:rsid w:val="00437035"/>
    <w:rsid w:val="0043785C"/>
    <w:rsid w:val="00437901"/>
    <w:rsid w:val="00437C71"/>
    <w:rsid w:val="0044008E"/>
    <w:rsid w:val="00440A6B"/>
    <w:rsid w:val="0044144F"/>
    <w:rsid w:val="004419E1"/>
    <w:rsid w:val="00443039"/>
    <w:rsid w:val="00443878"/>
    <w:rsid w:val="00443AB4"/>
    <w:rsid w:val="00443C1E"/>
    <w:rsid w:val="00443EBE"/>
    <w:rsid w:val="004448A1"/>
    <w:rsid w:val="00444B1C"/>
    <w:rsid w:val="00444D1A"/>
    <w:rsid w:val="0044541C"/>
    <w:rsid w:val="0044565E"/>
    <w:rsid w:val="004457FC"/>
    <w:rsid w:val="00445CDE"/>
    <w:rsid w:val="004463E0"/>
    <w:rsid w:val="00446559"/>
    <w:rsid w:val="004466FF"/>
    <w:rsid w:val="00446C74"/>
    <w:rsid w:val="00446DF3"/>
    <w:rsid w:val="00446FBF"/>
    <w:rsid w:val="00446FDA"/>
    <w:rsid w:val="004472DD"/>
    <w:rsid w:val="00447DE2"/>
    <w:rsid w:val="00447EC9"/>
    <w:rsid w:val="00450063"/>
    <w:rsid w:val="004500DA"/>
    <w:rsid w:val="0045067F"/>
    <w:rsid w:val="00450A33"/>
    <w:rsid w:val="00450F1A"/>
    <w:rsid w:val="004511CC"/>
    <w:rsid w:val="00451250"/>
    <w:rsid w:val="004517D7"/>
    <w:rsid w:val="00451957"/>
    <w:rsid w:val="0045217C"/>
    <w:rsid w:val="00452451"/>
    <w:rsid w:val="0045246F"/>
    <w:rsid w:val="0045281E"/>
    <w:rsid w:val="00453081"/>
    <w:rsid w:val="00453797"/>
    <w:rsid w:val="00453D09"/>
    <w:rsid w:val="00454B83"/>
    <w:rsid w:val="00455000"/>
    <w:rsid w:val="004550F0"/>
    <w:rsid w:val="004551CC"/>
    <w:rsid w:val="004552FC"/>
    <w:rsid w:val="004562DC"/>
    <w:rsid w:val="00456446"/>
    <w:rsid w:val="0045687C"/>
    <w:rsid w:val="00456A92"/>
    <w:rsid w:val="00456DC2"/>
    <w:rsid w:val="0045716F"/>
    <w:rsid w:val="0045748D"/>
    <w:rsid w:val="004577B3"/>
    <w:rsid w:val="00457B1B"/>
    <w:rsid w:val="00457BF2"/>
    <w:rsid w:val="00457F8B"/>
    <w:rsid w:val="0046042D"/>
    <w:rsid w:val="00460571"/>
    <w:rsid w:val="004605CB"/>
    <w:rsid w:val="00460963"/>
    <w:rsid w:val="00460B44"/>
    <w:rsid w:val="00460D68"/>
    <w:rsid w:val="00461613"/>
    <w:rsid w:val="004618B1"/>
    <w:rsid w:val="00461AB2"/>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D60"/>
    <w:rsid w:val="00466E0C"/>
    <w:rsid w:val="0046766D"/>
    <w:rsid w:val="00467910"/>
    <w:rsid w:val="00467923"/>
    <w:rsid w:val="00467B02"/>
    <w:rsid w:val="00470509"/>
    <w:rsid w:val="00470D9F"/>
    <w:rsid w:val="0047104F"/>
    <w:rsid w:val="004711E6"/>
    <w:rsid w:val="004712A5"/>
    <w:rsid w:val="004716D7"/>
    <w:rsid w:val="00471706"/>
    <w:rsid w:val="00471C3A"/>
    <w:rsid w:val="00471D03"/>
    <w:rsid w:val="004721A4"/>
    <w:rsid w:val="0047223E"/>
    <w:rsid w:val="0047277D"/>
    <w:rsid w:val="00472B04"/>
    <w:rsid w:val="00472E1C"/>
    <w:rsid w:val="00473297"/>
    <w:rsid w:val="0047381F"/>
    <w:rsid w:val="004739D6"/>
    <w:rsid w:val="0047401E"/>
    <w:rsid w:val="0047489F"/>
    <w:rsid w:val="00475261"/>
    <w:rsid w:val="0047558F"/>
    <w:rsid w:val="00475A9C"/>
    <w:rsid w:val="00476695"/>
    <w:rsid w:val="004767B5"/>
    <w:rsid w:val="00476F5D"/>
    <w:rsid w:val="0047766A"/>
    <w:rsid w:val="00477D45"/>
    <w:rsid w:val="00480101"/>
    <w:rsid w:val="00480740"/>
    <w:rsid w:val="0048088D"/>
    <w:rsid w:val="0048108C"/>
    <w:rsid w:val="00481B66"/>
    <w:rsid w:val="0048254A"/>
    <w:rsid w:val="00482625"/>
    <w:rsid w:val="00482ACA"/>
    <w:rsid w:val="00482E4A"/>
    <w:rsid w:val="0048331C"/>
    <w:rsid w:val="004836DC"/>
    <w:rsid w:val="004840ED"/>
    <w:rsid w:val="00484840"/>
    <w:rsid w:val="00484BCB"/>
    <w:rsid w:val="00484C55"/>
    <w:rsid w:val="00484DE8"/>
    <w:rsid w:val="00485004"/>
    <w:rsid w:val="00485465"/>
    <w:rsid w:val="0048636F"/>
    <w:rsid w:val="0048694E"/>
    <w:rsid w:val="0048695E"/>
    <w:rsid w:val="0048704E"/>
    <w:rsid w:val="00487653"/>
    <w:rsid w:val="0048768F"/>
    <w:rsid w:val="004876B4"/>
    <w:rsid w:val="004878CC"/>
    <w:rsid w:val="00487AA4"/>
    <w:rsid w:val="00487CF8"/>
    <w:rsid w:val="00487FBB"/>
    <w:rsid w:val="004905C0"/>
    <w:rsid w:val="0049081B"/>
    <w:rsid w:val="00491E58"/>
    <w:rsid w:val="0049269D"/>
    <w:rsid w:val="004929AC"/>
    <w:rsid w:val="00492A34"/>
    <w:rsid w:val="00492DC5"/>
    <w:rsid w:val="00492F93"/>
    <w:rsid w:val="00493055"/>
    <w:rsid w:val="00493CAF"/>
    <w:rsid w:val="004944D5"/>
    <w:rsid w:val="004945C7"/>
    <w:rsid w:val="00494721"/>
    <w:rsid w:val="00494A2B"/>
    <w:rsid w:val="00494B63"/>
    <w:rsid w:val="00494E07"/>
    <w:rsid w:val="004952B1"/>
    <w:rsid w:val="00495D24"/>
    <w:rsid w:val="00496312"/>
    <w:rsid w:val="00496653"/>
    <w:rsid w:val="004968BB"/>
    <w:rsid w:val="00496D40"/>
    <w:rsid w:val="00496D48"/>
    <w:rsid w:val="00496EBD"/>
    <w:rsid w:val="0049736A"/>
    <w:rsid w:val="0049769A"/>
    <w:rsid w:val="00497A10"/>
    <w:rsid w:val="00497D4B"/>
    <w:rsid w:val="004A0419"/>
    <w:rsid w:val="004A07D7"/>
    <w:rsid w:val="004A0C32"/>
    <w:rsid w:val="004A0ED2"/>
    <w:rsid w:val="004A119B"/>
    <w:rsid w:val="004A1853"/>
    <w:rsid w:val="004A212C"/>
    <w:rsid w:val="004A267C"/>
    <w:rsid w:val="004A2A91"/>
    <w:rsid w:val="004A2DB0"/>
    <w:rsid w:val="004A2EF0"/>
    <w:rsid w:val="004A3B9D"/>
    <w:rsid w:val="004A4039"/>
    <w:rsid w:val="004A4C07"/>
    <w:rsid w:val="004A54AB"/>
    <w:rsid w:val="004A54C7"/>
    <w:rsid w:val="004A567C"/>
    <w:rsid w:val="004A57F5"/>
    <w:rsid w:val="004A5C96"/>
    <w:rsid w:val="004A5D77"/>
    <w:rsid w:val="004A5DD0"/>
    <w:rsid w:val="004A6360"/>
    <w:rsid w:val="004A65BB"/>
    <w:rsid w:val="004A673E"/>
    <w:rsid w:val="004A677E"/>
    <w:rsid w:val="004A6AE5"/>
    <w:rsid w:val="004A6C87"/>
    <w:rsid w:val="004A6D85"/>
    <w:rsid w:val="004A6E75"/>
    <w:rsid w:val="004A71F4"/>
    <w:rsid w:val="004A778F"/>
    <w:rsid w:val="004B03CA"/>
    <w:rsid w:val="004B04B8"/>
    <w:rsid w:val="004B06A0"/>
    <w:rsid w:val="004B0D07"/>
    <w:rsid w:val="004B0F7A"/>
    <w:rsid w:val="004B11A7"/>
    <w:rsid w:val="004B15F1"/>
    <w:rsid w:val="004B17A8"/>
    <w:rsid w:val="004B2822"/>
    <w:rsid w:val="004B2AE7"/>
    <w:rsid w:val="004B2CD1"/>
    <w:rsid w:val="004B31ED"/>
    <w:rsid w:val="004B3778"/>
    <w:rsid w:val="004B3E8A"/>
    <w:rsid w:val="004B4438"/>
    <w:rsid w:val="004B5295"/>
    <w:rsid w:val="004B56ED"/>
    <w:rsid w:val="004B58FD"/>
    <w:rsid w:val="004B59BF"/>
    <w:rsid w:val="004B5A67"/>
    <w:rsid w:val="004B5BC3"/>
    <w:rsid w:val="004B5BD6"/>
    <w:rsid w:val="004B5E78"/>
    <w:rsid w:val="004B650D"/>
    <w:rsid w:val="004B659D"/>
    <w:rsid w:val="004B66B8"/>
    <w:rsid w:val="004B6CDB"/>
    <w:rsid w:val="004B6E56"/>
    <w:rsid w:val="004B77C6"/>
    <w:rsid w:val="004B7E2E"/>
    <w:rsid w:val="004B7FE8"/>
    <w:rsid w:val="004C0856"/>
    <w:rsid w:val="004C0A41"/>
    <w:rsid w:val="004C0B1D"/>
    <w:rsid w:val="004C0D23"/>
    <w:rsid w:val="004C1C19"/>
    <w:rsid w:val="004C1FE6"/>
    <w:rsid w:val="004C2703"/>
    <w:rsid w:val="004C38F8"/>
    <w:rsid w:val="004C3AA1"/>
    <w:rsid w:val="004C3C41"/>
    <w:rsid w:val="004C3D88"/>
    <w:rsid w:val="004C4999"/>
    <w:rsid w:val="004C4F86"/>
    <w:rsid w:val="004C500B"/>
    <w:rsid w:val="004C50CC"/>
    <w:rsid w:val="004C513B"/>
    <w:rsid w:val="004C52AE"/>
    <w:rsid w:val="004C5AC5"/>
    <w:rsid w:val="004C5DFA"/>
    <w:rsid w:val="004C5E0E"/>
    <w:rsid w:val="004C6756"/>
    <w:rsid w:val="004C6D42"/>
    <w:rsid w:val="004C7660"/>
    <w:rsid w:val="004D097F"/>
    <w:rsid w:val="004D0A02"/>
    <w:rsid w:val="004D0A6F"/>
    <w:rsid w:val="004D1262"/>
    <w:rsid w:val="004D209D"/>
    <w:rsid w:val="004D2ABF"/>
    <w:rsid w:val="004D2D4E"/>
    <w:rsid w:val="004D2E48"/>
    <w:rsid w:val="004D2F6B"/>
    <w:rsid w:val="004D3201"/>
    <w:rsid w:val="004D325F"/>
    <w:rsid w:val="004D3281"/>
    <w:rsid w:val="004D3750"/>
    <w:rsid w:val="004D3D73"/>
    <w:rsid w:val="004D4017"/>
    <w:rsid w:val="004D4FC0"/>
    <w:rsid w:val="004D52B5"/>
    <w:rsid w:val="004D5F95"/>
    <w:rsid w:val="004D7022"/>
    <w:rsid w:val="004D7176"/>
    <w:rsid w:val="004D75D2"/>
    <w:rsid w:val="004E02DC"/>
    <w:rsid w:val="004E0558"/>
    <w:rsid w:val="004E079B"/>
    <w:rsid w:val="004E12C7"/>
    <w:rsid w:val="004E140C"/>
    <w:rsid w:val="004E143D"/>
    <w:rsid w:val="004E18FD"/>
    <w:rsid w:val="004E1D6C"/>
    <w:rsid w:val="004E27E1"/>
    <w:rsid w:val="004E3010"/>
    <w:rsid w:val="004E3769"/>
    <w:rsid w:val="004E3851"/>
    <w:rsid w:val="004E3A99"/>
    <w:rsid w:val="004E3CD8"/>
    <w:rsid w:val="004E42A1"/>
    <w:rsid w:val="004E4397"/>
    <w:rsid w:val="004E43E5"/>
    <w:rsid w:val="004E56B1"/>
    <w:rsid w:val="004E5889"/>
    <w:rsid w:val="004E5D9E"/>
    <w:rsid w:val="004E6C31"/>
    <w:rsid w:val="004E6CB7"/>
    <w:rsid w:val="004E6DE2"/>
    <w:rsid w:val="004E6E47"/>
    <w:rsid w:val="004E70E2"/>
    <w:rsid w:val="004E722E"/>
    <w:rsid w:val="004E74C5"/>
    <w:rsid w:val="004E78BE"/>
    <w:rsid w:val="004E79D0"/>
    <w:rsid w:val="004E7C8D"/>
    <w:rsid w:val="004E7E9C"/>
    <w:rsid w:val="004F07C4"/>
    <w:rsid w:val="004F121D"/>
    <w:rsid w:val="004F13F9"/>
    <w:rsid w:val="004F1BD8"/>
    <w:rsid w:val="004F1FDD"/>
    <w:rsid w:val="004F2389"/>
    <w:rsid w:val="004F2502"/>
    <w:rsid w:val="004F25F5"/>
    <w:rsid w:val="004F2C1A"/>
    <w:rsid w:val="004F43A6"/>
    <w:rsid w:val="004F4610"/>
    <w:rsid w:val="004F4D41"/>
    <w:rsid w:val="004F4DC2"/>
    <w:rsid w:val="004F4F68"/>
    <w:rsid w:val="004F525A"/>
    <w:rsid w:val="004F551E"/>
    <w:rsid w:val="004F6888"/>
    <w:rsid w:val="004F6E2A"/>
    <w:rsid w:val="004F7126"/>
    <w:rsid w:val="004F7357"/>
    <w:rsid w:val="004F7516"/>
    <w:rsid w:val="004F790C"/>
    <w:rsid w:val="004F7A0C"/>
    <w:rsid w:val="004F7E4F"/>
    <w:rsid w:val="00500716"/>
    <w:rsid w:val="00500904"/>
    <w:rsid w:val="0050092D"/>
    <w:rsid w:val="00500B5D"/>
    <w:rsid w:val="00500BF1"/>
    <w:rsid w:val="00500F67"/>
    <w:rsid w:val="00501235"/>
    <w:rsid w:val="00501604"/>
    <w:rsid w:val="005016E5"/>
    <w:rsid w:val="00501B50"/>
    <w:rsid w:val="00501B58"/>
    <w:rsid w:val="00501BC9"/>
    <w:rsid w:val="00501EDB"/>
    <w:rsid w:val="00502B45"/>
    <w:rsid w:val="00502DA2"/>
    <w:rsid w:val="00502F26"/>
    <w:rsid w:val="00503183"/>
    <w:rsid w:val="005035B3"/>
    <w:rsid w:val="005035E6"/>
    <w:rsid w:val="00503640"/>
    <w:rsid w:val="0050366B"/>
    <w:rsid w:val="005036D4"/>
    <w:rsid w:val="005036E5"/>
    <w:rsid w:val="0050375D"/>
    <w:rsid w:val="00503DF8"/>
    <w:rsid w:val="00503FFA"/>
    <w:rsid w:val="00504076"/>
    <w:rsid w:val="00504565"/>
    <w:rsid w:val="005047A4"/>
    <w:rsid w:val="00504AB4"/>
    <w:rsid w:val="00504B82"/>
    <w:rsid w:val="005052A5"/>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313"/>
    <w:rsid w:val="005135BE"/>
    <w:rsid w:val="00513F8F"/>
    <w:rsid w:val="005147E7"/>
    <w:rsid w:val="00514923"/>
    <w:rsid w:val="00514B23"/>
    <w:rsid w:val="00514CDF"/>
    <w:rsid w:val="00515B5E"/>
    <w:rsid w:val="00515F0E"/>
    <w:rsid w:val="005166AD"/>
    <w:rsid w:val="00516796"/>
    <w:rsid w:val="005167C5"/>
    <w:rsid w:val="00516FE6"/>
    <w:rsid w:val="0051718C"/>
    <w:rsid w:val="005173B9"/>
    <w:rsid w:val="00517F71"/>
    <w:rsid w:val="00520468"/>
    <w:rsid w:val="00520CDA"/>
    <w:rsid w:val="00520EBD"/>
    <w:rsid w:val="0052107D"/>
    <w:rsid w:val="00521095"/>
    <w:rsid w:val="005214A5"/>
    <w:rsid w:val="00521720"/>
    <w:rsid w:val="00521E2A"/>
    <w:rsid w:val="00522783"/>
    <w:rsid w:val="00522ACE"/>
    <w:rsid w:val="00522E52"/>
    <w:rsid w:val="00522E81"/>
    <w:rsid w:val="00522FA6"/>
    <w:rsid w:val="005231D4"/>
    <w:rsid w:val="00523EA9"/>
    <w:rsid w:val="00524617"/>
    <w:rsid w:val="005249A4"/>
    <w:rsid w:val="00524A8F"/>
    <w:rsid w:val="00526538"/>
    <w:rsid w:val="00526D07"/>
    <w:rsid w:val="005271DE"/>
    <w:rsid w:val="00527963"/>
    <w:rsid w:val="00530DBA"/>
    <w:rsid w:val="00531992"/>
    <w:rsid w:val="00532269"/>
    <w:rsid w:val="00532409"/>
    <w:rsid w:val="00532ED2"/>
    <w:rsid w:val="005333F4"/>
    <w:rsid w:val="00533570"/>
    <w:rsid w:val="00533604"/>
    <w:rsid w:val="00533825"/>
    <w:rsid w:val="005341D0"/>
    <w:rsid w:val="0053461C"/>
    <w:rsid w:val="00534754"/>
    <w:rsid w:val="00535DB8"/>
    <w:rsid w:val="00536756"/>
    <w:rsid w:val="005368B8"/>
    <w:rsid w:val="00536C3C"/>
    <w:rsid w:val="00536D66"/>
    <w:rsid w:val="00536DE1"/>
    <w:rsid w:val="00536F41"/>
    <w:rsid w:val="005372D5"/>
    <w:rsid w:val="0053758D"/>
    <w:rsid w:val="005377CB"/>
    <w:rsid w:val="005378EF"/>
    <w:rsid w:val="00537F79"/>
    <w:rsid w:val="005401D6"/>
    <w:rsid w:val="005412D0"/>
    <w:rsid w:val="0054130A"/>
    <w:rsid w:val="005413F5"/>
    <w:rsid w:val="0054152E"/>
    <w:rsid w:val="0054156C"/>
    <w:rsid w:val="005416B2"/>
    <w:rsid w:val="00541CE3"/>
    <w:rsid w:val="00541D15"/>
    <w:rsid w:val="00541D92"/>
    <w:rsid w:val="00541ECC"/>
    <w:rsid w:val="00542640"/>
    <w:rsid w:val="00542A6D"/>
    <w:rsid w:val="00543915"/>
    <w:rsid w:val="00543A88"/>
    <w:rsid w:val="00543B64"/>
    <w:rsid w:val="00543FFF"/>
    <w:rsid w:val="00544068"/>
    <w:rsid w:val="0054410E"/>
    <w:rsid w:val="005447AA"/>
    <w:rsid w:val="00544B0E"/>
    <w:rsid w:val="00545529"/>
    <w:rsid w:val="005458AB"/>
    <w:rsid w:val="00545AC2"/>
    <w:rsid w:val="00545D38"/>
    <w:rsid w:val="00545DF1"/>
    <w:rsid w:val="00546022"/>
    <w:rsid w:val="005462BC"/>
    <w:rsid w:val="005467CA"/>
    <w:rsid w:val="00546BCE"/>
    <w:rsid w:val="00546C34"/>
    <w:rsid w:val="00546E57"/>
    <w:rsid w:val="005470F4"/>
    <w:rsid w:val="0054749B"/>
    <w:rsid w:val="00547845"/>
    <w:rsid w:val="005478B5"/>
    <w:rsid w:val="00547F84"/>
    <w:rsid w:val="00550014"/>
    <w:rsid w:val="0055009A"/>
    <w:rsid w:val="00550150"/>
    <w:rsid w:val="0055048C"/>
    <w:rsid w:val="005505A5"/>
    <w:rsid w:val="0055158B"/>
    <w:rsid w:val="00551BAD"/>
    <w:rsid w:val="00551D63"/>
    <w:rsid w:val="00551E49"/>
    <w:rsid w:val="005527B8"/>
    <w:rsid w:val="00552CEE"/>
    <w:rsid w:val="00552DFC"/>
    <w:rsid w:val="00553248"/>
    <w:rsid w:val="0055352C"/>
    <w:rsid w:val="005540CE"/>
    <w:rsid w:val="00554574"/>
    <w:rsid w:val="00554700"/>
    <w:rsid w:val="00554763"/>
    <w:rsid w:val="00554FDC"/>
    <w:rsid w:val="005554F6"/>
    <w:rsid w:val="005555C5"/>
    <w:rsid w:val="005555CA"/>
    <w:rsid w:val="00555906"/>
    <w:rsid w:val="00556037"/>
    <w:rsid w:val="005563B2"/>
    <w:rsid w:val="00557230"/>
    <w:rsid w:val="00557B97"/>
    <w:rsid w:val="00557CA1"/>
    <w:rsid w:val="00557CB7"/>
    <w:rsid w:val="00557D28"/>
    <w:rsid w:val="00557EDA"/>
    <w:rsid w:val="00560524"/>
    <w:rsid w:val="005609EC"/>
    <w:rsid w:val="00560BC6"/>
    <w:rsid w:val="00561694"/>
    <w:rsid w:val="005617AA"/>
    <w:rsid w:val="00561B13"/>
    <w:rsid w:val="00561B9D"/>
    <w:rsid w:val="00561C7F"/>
    <w:rsid w:val="005623B6"/>
    <w:rsid w:val="005625F1"/>
    <w:rsid w:val="005626E5"/>
    <w:rsid w:val="00562904"/>
    <w:rsid w:val="00562950"/>
    <w:rsid w:val="00562AA9"/>
    <w:rsid w:val="005637D1"/>
    <w:rsid w:val="00563C76"/>
    <w:rsid w:val="00563E4A"/>
    <w:rsid w:val="00564136"/>
    <w:rsid w:val="0056417C"/>
    <w:rsid w:val="00564481"/>
    <w:rsid w:val="005646CF"/>
    <w:rsid w:val="00565B3D"/>
    <w:rsid w:val="00565F55"/>
    <w:rsid w:val="005663DD"/>
    <w:rsid w:val="00566572"/>
    <w:rsid w:val="005668A5"/>
    <w:rsid w:val="00567156"/>
    <w:rsid w:val="005672D0"/>
    <w:rsid w:val="00567726"/>
    <w:rsid w:val="0057003F"/>
    <w:rsid w:val="00570386"/>
    <w:rsid w:val="00570747"/>
    <w:rsid w:val="00570915"/>
    <w:rsid w:val="005716B9"/>
    <w:rsid w:val="00571796"/>
    <w:rsid w:val="0057183A"/>
    <w:rsid w:val="00571C73"/>
    <w:rsid w:val="00571D82"/>
    <w:rsid w:val="00571ECF"/>
    <w:rsid w:val="00571F43"/>
    <w:rsid w:val="00573218"/>
    <w:rsid w:val="005733E7"/>
    <w:rsid w:val="00573606"/>
    <w:rsid w:val="00573A9F"/>
    <w:rsid w:val="00574422"/>
    <w:rsid w:val="00574C41"/>
    <w:rsid w:val="00574D44"/>
    <w:rsid w:val="005750D4"/>
    <w:rsid w:val="00576564"/>
    <w:rsid w:val="00576D21"/>
    <w:rsid w:val="00576EFD"/>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B5D"/>
    <w:rsid w:val="00583BE2"/>
    <w:rsid w:val="00583ED7"/>
    <w:rsid w:val="0058466A"/>
    <w:rsid w:val="00585D80"/>
    <w:rsid w:val="00585FDE"/>
    <w:rsid w:val="005868D6"/>
    <w:rsid w:val="00586A70"/>
    <w:rsid w:val="00586C5E"/>
    <w:rsid w:val="00587160"/>
    <w:rsid w:val="00587C4B"/>
    <w:rsid w:val="005907A8"/>
    <w:rsid w:val="005915C9"/>
    <w:rsid w:val="005924E5"/>
    <w:rsid w:val="00592EA8"/>
    <w:rsid w:val="0059332A"/>
    <w:rsid w:val="0059367D"/>
    <w:rsid w:val="005939EE"/>
    <w:rsid w:val="00594623"/>
    <w:rsid w:val="0059485A"/>
    <w:rsid w:val="005953F9"/>
    <w:rsid w:val="00595786"/>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F6"/>
    <w:rsid w:val="005A18A4"/>
    <w:rsid w:val="005A21B5"/>
    <w:rsid w:val="005A2431"/>
    <w:rsid w:val="005A3745"/>
    <w:rsid w:val="005A38D0"/>
    <w:rsid w:val="005A4520"/>
    <w:rsid w:val="005A4C93"/>
    <w:rsid w:val="005A5194"/>
    <w:rsid w:val="005A51F9"/>
    <w:rsid w:val="005A54C5"/>
    <w:rsid w:val="005A5C09"/>
    <w:rsid w:val="005A65DD"/>
    <w:rsid w:val="005A6D36"/>
    <w:rsid w:val="005A73C5"/>
    <w:rsid w:val="005A7AB5"/>
    <w:rsid w:val="005A7C29"/>
    <w:rsid w:val="005B078E"/>
    <w:rsid w:val="005B0867"/>
    <w:rsid w:val="005B08E2"/>
    <w:rsid w:val="005B0A4B"/>
    <w:rsid w:val="005B0AD8"/>
    <w:rsid w:val="005B1556"/>
    <w:rsid w:val="005B1924"/>
    <w:rsid w:val="005B1E27"/>
    <w:rsid w:val="005B1F32"/>
    <w:rsid w:val="005B2C93"/>
    <w:rsid w:val="005B3201"/>
    <w:rsid w:val="005B34C1"/>
    <w:rsid w:val="005B3747"/>
    <w:rsid w:val="005B3907"/>
    <w:rsid w:val="005B3BB5"/>
    <w:rsid w:val="005B3C29"/>
    <w:rsid w:val="005B3ECF"/>
    <w:rsid w:val="005B47C3"/>
    <w:rsid w:val="005B4ABE"/>
    <w:rsid w:val="005B4C0D"/>
    <w:rsid w:val="005B4EA4"/>
    <w:rsid w:val="005B531A"/>
    <w:rsid w:val="005B549D"/>
    <w:rsid w:val="005B56CC"/>
    <w:rsid w:val="005B580A"/>
    <w:rsid w:val="005B58FE"/>
    <w:rsid w:val="005B5AA8"/>
    <w:rsid w:val="005B5C0C"/>
    <w:rsid w:val="005B5E53"/>
    <w:rsid w:val="005B5FE1"/>
    <w:rsid w:val="005B64FD"/>
    <w:rsid w:val="005B68EB"/>
    <w:rsid w:val="005B6DDE"/>
    <w:rsid w:val="005B6DEA"/>
    <w:rsid w:val="005B6F37"/>
    <w:rsid w:val="005B7077"/>
    <w:rsid w:val="005B72BD"/>
    <w:rsid w:val="005B749B"/>
    <w:rsid w:val="005B77AD"/>
    <w:rsid w:val="005B7B4E"/>
    <w:rsid w:val="005C01DC"/>
    <w:rsid w:val="005C0671"/>
    <w:rsid w:val="005C0850"/>
    <w:rsid w:val="005C0AE4"/>
    <w:rsid w:val="005C0D18"/>
    <w:rsid w:val="005C0E76"/>
    <w:rsid w:val="005C10CA"/>
    <w:rsid w:val="005C168A"/>
    <w:rsid w:val="005C1935"/>
    <w:rsid w:val="005C197B"/>
    <w:rsid w:val="005C199E"/>
    <w:rsid w:val="005C1CB0"/>
    <w:rsid w:val="005C256C"/>
    <w:rsid w:val="005C2763"/>
    <w:rsid w:val="005C2C48"/>
    <w:rsid w:val="005C3454"/>
    <w:rsid w:val="005C34BA"/>
    <w:rsid w:val="005C3932"/>
    <w:rsid w:val="005C40E8"/>
    <w:rsid w:val="005C47BA"/>
    <w:rsid w:val="005C4877"/>
    <w:rsid w:val="005C49A3"/>
    <w:rsid w:val="005C5680"/>
    <w:rsid w:val="005C5862"/>
    <w:rsid w:val="005C613E"/>
    <w:rsid w:val="005C6E5D"/>
    <w:rsid w:val="005C71C6"/>
    <w:rsid w:val="005C7303"/>
    <w:rsid w:val="005C7361"/>
    <w:rsid w:val="005C73ED"/>
    <w:rsid w:val="005C77D0"/>
    <w:rsid w:val="005C79FE"/>
    <w:rsid w:val="005D0568"/>
    <w:rsid w:val="005D069C"/>
    <w:rsid w:val="005D06FA"/>
    <w:rsid w:val="005D0E55"/>
    <w:rsid w:val="005D148B"/>
    <w:rsid w:val="005D1D0B"/>
    <w:rsid w:val="005D2217"/>
    <w:rsid w:val="005D24FA"/>
    <w:rsid w:val="005D250F"/>
    <w:rsid w:val="005D35E4"/>
    <w:rsid w:val="005D42C8"/>
    <w:rsid w:val="005D4D16"/>
    <w:rsid w:val="005D4DAC"/>
    <w:rsid w:val="005D4F3B"/>
    <w:rsid w:val="005D57A7"/>
    <w:rsid w:val="005D5C1F"/>
    <w:rsid w:val="005D6B74"/>
    <w:rsid w:val="005D7137"/>
    <w:rsid w:val="005D733D"/>
    <w:rsid w:val="005D7349"/>
    <w:rsid w:val="005D76D2"/>
    <w:rsid w:val="005E0070"/>
    <w:rsid w:val="005E0380"/>
    <w:rsid w:val="005E04CA"/>
    <w:rsid w:val="005E06A6"/>
    <w:rsid w:val="005E091F"/>
    <w:rsid w:val="005E0A8E"/>
    <w:rsid w:val="005E0AAE"/>
    <w:rsid w:val="005E0C36"/>
    <w:rsid w:val="005E12A3"/>
    <w:rsid w:val="005E19C8"/>
    <w:rsid w:val="005E1BA5"/>
    <w:rsid w:val="005E1FF2"/>
    <w:rsid w:val="005E20D3"/>
    <w:rsid w:val="005E2615"/>
    <w:rsid w:val="005E266D"/>
    <w:rsid w:val="005E274D"/>
    <w:rsid w:val="005E2752"/>
    <w:rsid w:val="005E2ADD"/>
    <w:rsid w:val="005E2BF7"/>
    <w:rsid w:val="005E2F46"/>
    <w:rsid w:val="005E3204"/>
    <w:rsid w:val="005E3276"/>
    <w:rsid w:val="005E472F"/>
    <w:rsid w:val="005E48B6"/>
    <w:rsid w:val="005E48ED"/>
    <w:rsid w:val="005E49B0"/>
    <w:rsid w:val="005E4FAF"/>
    <w:rsid w:val="005E6273"/>
    <w:rsid w:val="005E62D2"/>
    <w:rsid w:val="005E6B21"/>
    <w:rsid w:val="005E6B3B"/>
    <w:rsid w:val="005E75E5"/>
    <w:rsid w:val="005E789F"/>
    <w:rsid w:val="005E7A05"/>
    <w:rsid w:val="005E7DC1"/>
    <w:rsid w:val="005E7E10"/>
    <w:rsid w:val="005F0619"/>
    <w:rsid w:val="005F0719"/>
    <w:rsid w:val="005F0DAE"/>
    <w:rsid w:val="005F0ED6"/>
    <w:rsid w:val="005F1184"/>
    <w:rsid w:val="005F126B"/>
    <w:rsid w:val="005F14AB"/>
    <w:rsid w:val="005F1503"/>
    <w:rsid w:val="005F205E"/>
    <w:rsid w:val="005F268C"/>
    <w:rsid w:val="005F2BAB"/>
    <w:rsid w:val="005F2FA8"/>
    <w:rsid w:val="005F2FB1"/>
    <w:rsid w:val="005F3254"/>
    <w:rsid w:val="005F350D"/>
    <w:rsid w:val="005F3980"/>
    <w:rsid w:val="005F3D8F"/>
    <w:rsid w:val="005F473A"/>
    <w:rsid w:val="005F4E2D"/>
    <w:rsid w:val="005F53C7"/>
    <w:rsid w:val="005F575B"/>
    <w:rsid w:val="005F5F9C"/>
    <w:rsid w:val="005F63C3"/>
    <w:rsid w:val="005F66A0"/>
    <w:rsid w:val="005F6767"/>
    <w:rsid w:val="005F6C53"/>
    <w:rsid w:val="005F6CAE"/>
    <w:rsid w:val="005F6DA0"/>
    <w:rsid w:val="005F7061"/>
    <w:rsid w:val="005F716C"/>
    <w:rsid w:val="005F7B98"/>
    <w:rsid w:val="006002BD"/>
    <w:rsid w:val="006002CD"/>
    <w:rsid w:val="006008D3"/>
    <w:rsid w:val="00600973"/>
    <w:rsid w:val="006009D1"/>
    <w:rsid w:val="00600B62"/>
    <w:rsid w:val="00600F2C"/>
    <w:rsid w:val="00601022"/>
    <w:rsid w:val="00601297"/>
    <w:rsid w:val="00601566"/>
    <w:rsid w:val="006015D5"/>
    <w:rsid w:val="00601654"/>
    <w:rsid w:val="00601C98"/>
    <w:rsid w:val="00601F5B"/>
    <w:rsid w:val="0060261F"/>
    <w:rsid w:val="0060264C"/>
    <w:rsid w:val="00602695"/>
    <w:rsid w:val="006031E1"/>
    <w:rsid w:val="00603330"/>
    <w:rsid w:val="00603ACE"/>
    <w:rsid w:val="00603D08"/>
    <w:rsid w:val="0060409A"/>
    <w:rsid w:val="006040F6"/>
    <w:rsid w:val="00604498"/>
    <w:rsid w:val="006049D5"/>
    <w:rsid w:val="006051DC"/>
    <w:rsid w:val="006059BF"/>
    <w:rsid w:val="00605C2C"/>
    <w:rsid w:val="00606513"/>
    <w:rsid w:val="00606DD6"/>
    <w:rsid w:val="00606E5B"/>
    <w:rsid w:val="0060730C"/>
    <w:rsid w:val="006075CF"/>
    <w:rsid w:val="0060769A"/>
    <w:rsid w:val="00607B3E"/>
    <w:rsid w:val="00607F25"/>
    <w:rsid w:val="00607F37"/>
    <w:rsid w:val="00610112"/>
    <w:rsid w:val="0061036A"/>
    <w:rsid w:val="00611793"/>
    <w:rsid w:val="00611CB5"/>
    <w:rsid w:val="00611D84"/>
    <w:rsid w:val="00611F9C"/>
    <w:rsid w:val="00611FCE"/>
    <w:rsid w:val="00612030"/>
    <w:rsid w:val="006121EF"/>
    <w:rsid w:val="00612821"/>
    <w:rsid w:val="00612AF0"/>
    <w:rsid w:val="00613152"/>
    <w:rsid w:val="006133D6"/>
    <w:rsid w:val="006154FC"/>
    <w:rsid w:val="006157CB"/>
    <w:rsid w:val="006157D9"/>
    <w:rsid w:val="006160BD"/>
    <w:rsid w:val="00616C37"/>
    <w:rsid w:val="00616DAA"/>
    <w:rsid w:val="00617207"/>
    <w:rsid w:val="00617497"/>
    <w:rsid w:val="006175F5"/>
    <w:rsid w:val="006176E7"/>
    <w:rsid w:val="006179B9"/>
    <w:rsid w:val="00617A6B"/>
    <w:rsid w:val="00617DC7"/>
    <w:rsid w:val="006203A8"/>
    <w:rsid w:val="006203F7"/>
    <w:rsid w:val="00620ADD"/>
    <w:rsid w:val="00620BDC"/>
    <w:rsid w:val="00621233"/>
    <w:rsid w:val="0062188B"/>
    <w:rsid w:val="00621C7A"/>
    <w:rsid w:val="00622183"/>
    <w:rsid w:val="006223A6"/>
    <w:rsid w:val="0062284C"/>
    <w:rsid w:val="00622C50"/>
    <w:rsid w:val="00623050"/>
    <w:rsid w:val="006230EA"/>
    <w:rsid w:val="00623696"/>
    <w:rsid w:val="00623A74"/>
    <w:rsid w:val="006247CC"/>
    <w:rsid w:val="00624EFB"/>
    <w:rsid w:val="00625003"/>
    <w:rsid w:val="006260E8"/>
    <w:rsid w:val="00626AD1"/>
    <w:rsid w:val="00626C0F"/>
    <w:rsid w:val="006276A6"/>
    <w:rsid w:val="00627A7B"/>
    <w:rsid w:val="00627E42"/>
    <w:rsid w:val="00630B39"/>
    <w:rsid w:val="00630CB5"/>
    <w:rsid w:val="0063135D"/>
    <w:rsid w:val="00631BF3"/>
    <w:rsid w:val="00632344"/>
    <w:rsid w:val="00632C31"/>
    <w:rsid w:val="00632F93"/>
    <w:rsid w:val="006334BC"/>
    <w:rsid w:val="00633919"/>
    <w:rsid w:val="00633CD3"/>
    <w:rsid w:val="00633F58"/>
    <w:rsid w:val="00634371"/>
    <w:rsid w:val="00634376"/>
    <w:rsid w:val="0063463B"/>
    <w:rsid w:val="006348F5"/>
    <w:rsid w:val="00634DA2"/>
    <w:rsid w:val="00635413"/>
    <w:rsid w:val="006358F9"/>
    <w:rsid w:val="00635ADF"/>
    <w:rsid w:val="00635B02"/>
    <w:rsid w:val="006368DF"/>
    <w:rsid w:val="00636A95"/>
    <w:rsid w:val="00637044"/>
    <w:rsid w:val="006371A1"/>
    <w:rsid w:val="0063722C"/>
    <w:rsid w:val="006373BD"/>
    <w:rsid w:val="00637838"/>
    <w:rsid w:val="00637E29"/>
    <w:rsid w:val="00637E81"/>
    <w:rsid w:val="00640379"/>
    <w:rsid w:val="0064041B"/>
    <w:rsid w:val="00640802"/>
    <w:rsid w:val="00640C80"/>
    <w:rsid w:val="006413DE"/>
    <w:rsid w:val="00641477"/>
    <w:rsid w:val="0064170E"/>
    <w:rsid w:val="00641C4D"/>
    <w:rsid w:val="00642159"/>
    <w:rsid w:val="00642478"/>
    <w:rsid w:val="00642504"/>
    <w:rsid w:val="00642542"/>
    <w:rsid w:val="0064263B"/>
    <w:rsid w:val="00642817"/>
    <w:rsid w:val="006434F3"/>
    <w:rsid w:val="006436A9"/>
    <w:rsid w:val="00643CAF"/>
    <w:rsid w:val="00644026"/>
    <w:rsid w:val="00644AEC"/>
    <w:rsid w:val="00645708"/>
    <w:rsid w:val="00645870"/>
    <w:rsid w:val="00645C0C"/>
    <w:rsid w:val="00645DF3"/>
    <w:rsid w:val="00645E2F"/>
    <w:rsid w:val="006461CF"/>
    <w:rsid w:val="006471D5"/>
    <w:rsid w:val="006502C1"/>
    <w:rsid w:val="0065104A"/>
    <w:rsid w:val="00651365"/>
    <w:rsid w:val="00651F74"/>
    <w:rsid w:val="00652C70"/>
    <w:rsid w:val="0065304A"/>
    <w:rsid w:val="00653156"/>
    <w:rsid w:val="006532C2"/>
    <w:rsid w:val="006533C5"/>
    <w:rsid w:val="00653826"/>
    <w:rsid w:val="00653DDE"/>
    <w:rsid w:val="00653F90"/>
    <w:rsid w:val="00654144"/>
    <w:rsid w:val="00654390"/>
    <w:rsid w:val="00654680"/>
    <w:rsid w:val="00654ECD"/>
    <w:rsid w:val="00655986"/>
    <w:rsid w:val="00655A4B"/>
    <w:rsid w:val="006560EA"/>
    <w:rsid w:val="0065649B"/>
    <w:rsid w:val="00656ACC"/>
    <w:rsid w:val="00656E4C"/>
    <w:rsid w:val="006570FF"/>
    <w:rsid w:val="006571FD"/>
    <w:rsid w:val="006572AE"/>
    <w:rsid w:val="00657552"/>
    <w:rsid w:val="00657587"/>
    <w:rsid w:val="006576BD"/>
    <w:rsid w:val="00657D79"/>
    <w:rsid w:val="006600E0"/>
    <w:rsid w:val="006602B9"/>
    <w:rsid w:val="00660514"/>
    <w:rsid w:val="0066099A"/>
    <w:rsid w:val="00661164"/>
    <w:rsid w:val="00661538"/>
    <w:rsid w:val="00662169"/>
    <w:rsid w:val="00662259"/>
    <w:rsid w:val="00662533"/>
    <w:rsid w:val="00662E99"/>
    <w:rsid w:val="0066315B"/>
    <w:rsid w:val="00663694"/>
    <w:rsid w:val="006636C4"/>
    <w:rsid w:val="0066389D"/>
    <w:rsid w:val="006644EC"/>
    <w:rsid w:val="00664729"/>
    <w:rsid w:val="00664C25"/>
    <w:rsid w:val="00664F2C"/>
    <w:rsid w:val="006652A4"/>
    <w:rsid w:val="00665C9D"/>
    <w:rsid w:val="00665FF8"/>
    <w:rsid w:val="006660A5"/>
    <w:rsid w:val="00666146"/>
    <w:rsid w:val="006661D0"/>
    <w:rsid w:val="00667438"/>
    <w:rsid w:val="00667544"/>
    <w:rsid w:val="0066755D"/>
    <w:rsid w:val="006702B8"/>
    <w:rsid w:val="0067033F"/>
    <w:rsid w:val="00670D9D"/>
    <w:rsid w:val="0067124A"/>
    <w:rsid w:val="006714D4"/>
    <w:rsid w:val="0067205F"/>
    <w:rsid w:val="006722C0"/>
    <w:rsid w:val="006726B1"/>
    <w:rsid w:val="00672795"/>
    <w:rsid w:val="006729E9"/>
    <w:rsid w:val="00672DFA"/>
    <w:rsid w:val="00673BE0"/>
    <w:rsid w:val="0067414C"/>
    <w:rsid w:val="0067441B"/>
    <w:rsid w:val="00674427"/>
    <w:rsid w:val="00675493"/>
    <w:rsid w:val="006758A6"/>
    <w:rsid w:val="006761E5"/>
    <w:rsid w:val="0067622E"/>
    <w:rsid w:val="00676B0F"/>
    <w:rsid w:val="00676FDD"/>
    <w:rsid w:val="00677AFD"/>
    <w:rsid w:val="00677CEF"/>
    <w:rsid w:val="0068049E"/>
    <w:rsid w:val="00680606"/>
    <w:rsid w:val="006809E3"/>
    <w:rsid w:val="00680C88"/>
    <w:rsid w:val="0068187D"/>
    <w:rsid w:val="00681E6C"/>
    <w:rsid w:val="006823AA"/>
    <w:rsid w:val="006824A0"/>
    <w:rsid w:val="00682FB4"/>
    <w:rsid w:val="00683226"/>
    <w:rsid w:val="0068324D"/>
    <w:rsid w:val="00683415"/>
    <w:rsid w:val="006839D5"/>
    <w:rsid w:val="00683BFA"/>
    <w:rsid w:val="00684122"/>
    <w:rsid w:val="0068457C"/>
    <w:rsid w:val="0068489D"/>
    <w:rsid w:val="00685202"/>
    <w:rsid w:val="00685350"/>
    <w:rsid w:val="0068561D"/>
    <w:rsid w:val="00685ADF"/>
    <w:rsid w:val="00685AEA"/>
    <w:rsid w:val="0068603B"/>
    <w:rsid w:val="0068608F"/>
    <w:rsid w:val="00686205"/>
    <w:rsid w:val="0068635F"/>
    <w:rsid w:val="00686426"/>
    <w:rsid w:val="006866BA"/>
    <w:rsid w:val="00686967"/>
    <w:rsid w:val="00686ADA"/>
    <w:rsid w:val="006872E5"/>
    <w:rsid w:val="0068733B"/>
    <w:rsid w:val="00687632"/>
    <w:rsid w:val="00687818"/>
    <w:rsid w:val="006878C7"/>
    <w:rsid w:val="00687CBF"/>
    <w:rsid w:val="00687EC1"/>
    <w:rsid w:val="00687FE8"/>
    <w:rsid w:val="00690137"/>
    <w:rsid w:val="006902B9"/>
    <w:rsid w:val="006907FF"/>
    <w:rsid w:val="0069138D"/>
    <w:rsid w:val="00691578"/>
    <w:rsid w:val="0069185F"/>
    <w:rsid w:val="00691AA7"/>
    <w:rsid w:val="00691C0F"/>
    <w:rsid w:val="00691D65"/>
    <w:rsid w:val="0069209E"/>
    <w:rsid w:val="0069333B"/>
    <w:rsid w:val="0069363B"/>
    <w:rsid w:val="006940B6"/>
    <w:rsid w:val="00694264"/>
    <w:rsid w:val="00694421"/>
    <w:rsid w:val="00694462"/>
    <w:rsid w:val="0069457A"/>
    <w:rsid w:val="0069516F"/>
    <w:rsid w:val="00695173"/>
    <w:rsid w:val="00696140"/>
    <w:rsid w:val="00697464"/>
    <w:rsid w:val="006974FB"/>
    <w:rsid w:val="0069769A"/>
    <w:rsid w:val="00697DFD"/>
    <w:rsid w:val="00697E41"/>
    <w:rsid w:val="006A0035"/>
    <w:rsid w:val="006A00E0"/>
    <w:rsid w:val="006A0CBE"/>
    <w:rsid w:val="006A1227"/>
    <w:rsid w:val="006A1357"/>
    <w:rsid w:val="006A148A"/>
    <w:rsid w:val="006A25A9"/>
    <w:rsid w:val="006A2680"/>
    <w:rsid w:val="006A2F83"/>
    <w:rsid w:val="006A3193"/>
    <w:rsid w:val="006A328D"/>
    <w:rsid w:val="006A3706"/>
    <w:rsid w:val="006A3BF7"/>
    <w:rsid w:val="006A43A8"/>
    <w:rsid w:val="006A4683"/>
    <w:rsid w:val="006A47AD"/>
    <w:rsid w:val="006A4895"/>
    <w:rsid w:val="006A5CA7"/>
    <w:rsid w:val="006A6511"/>
    <w:rsid w:val="006A662D"/>
    <w:rsid w:val="006A6965"/>
    <w:rsid w:val="006A6BDA"/>
    <w:rsid w:val="006A7235"/>
    <w:rsid w:val="006A79CA"/>
    <w:rsid w:val="006B0165"/>
    <w:rsid w:val="006B0ADB"/>
    <w:rsid w:val="006B10CB"/>
    <w:rsid w:val="006B1648"/>
    <w:rsid w:val="006B1880"/>
    <w:rsid w:val="006B1F74"/>
    <w:rsid w:val="006B2452"/>
    <w:rsid w:val="006B2E36"/>
    <w:rsid w:val="006B384C"/>
    <w:rsid w:val="006B3BD1"/>
    <w:rsid w:val="006B4040"/>
    <w:rsid w:val="006B408D"/>
    <w:rsid w:val="006B4293"/>
    <w:rsid w:val="006B46E1"/>
    <w:rsid w:val="006B4741"/>
    <w:rsid w:val="006B4923"/>
    <w:rsid w:val="006B4A2D"/>
    <w:rsid w:val="006B4A8F"/>
    <w:rsid w:val="006B4F26"/>
    <w:rsid w:val="006B68BE"/>
    <w:rsid w:val="006B6F07"/>
    <w:rsid w:val="006B6FFC"/>
    <w:rsid w:val="006B750D"/>
    <w:rsid w:val="006B77B6"/>
    <w:rsid w:val="006B7CE4"/>
    <w:rsid w:val="006C0758"/>
    <w:rsid w:val="006C077B"/>
    <w:rsid w:val="006C0ADF"/>
    <w:rsid w:val="006C1261"/>
    <w:rsid w:val="006C1707"/>
    <w:rsid w:val="006C17D2"/>
    <w:rsid w:val="006C1AFA"/>
    <w:rsid w:val="006C1DCA"/>
    <w:rsid w:val="006C1E51"/>
    <w:rsid w:val="006C1E5D"/>
    <w:rsid w:val="006C21E3"/>
    <w:rsid w:val="006C23D0"/>
    <w:rsid w:val="006C26E0"/>
    <w:rsid w:val="006C2A5F"/>
    <w:rsid w:val="006C38EE"/>
    <w:rsid w:val="006C41D0"/>
    <w:rsid w:val="006C4A14"/>
    <w:rsid w:val="006C51EC"/>
    <w:rsid w:val="006C58D9"/>
    <w:rsid w:val="006C5A5D"/>
    <w:rsid w:val="006C5A9B"/>
    <w:rsid w:val="006C6263"/>
    <w:rsid w:val="006C67D9"/>
    <w:rsid w:val="006C695D"/>
    <w:rsid w:val="006C6F7B"/>
    <w:rsid w:val="006C7369"/>
    <w:rsid w:val="006D017A"/>
    <w:rsid w:val="006D0417"/>
    <w:rsid w:val="006D0475"/>
    <w:rsid w:val="006D0521"/>
    <w:rsid w:val="006D0645"/>
    <w:rsid w:val="006D0B6F"/>
    <w:rsid w:val="006D1025"/>
    <w:rsid w:val="006D1244"/>
    <w:rsid w:val="006D1A81"/>
    <w:rsid w:val="006D1EA1"/>
    <w:rsid w:val="006D2067"/>
    <w:rsid w:val="006D20AB"/>
    <w:rsid w:val="006D24F1"/>
    <w:rsid w:val="006D2705"/>
    <w:rsid w:val="006D3C9F"/>
    <w:rsid w:val="006D3D57"/>
    <w:rsid w:val="006D4094"/>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1D2"/>
    <w:rsid w:val="006E25EB"/>
    <w:rsid w:val="006E34FA"/>
    <w:rsid w:val="006E35AC"/>
    <w:rsid w:val="006E37F7"/>
    <w:rsid w:val="006E3960"/>
    <w:rsid w:val="006E3C92"/>
    <w:rsid w:val="006E3D14"/>
    <w:rsid w:val="006E4022"/>
    <w:rsid w:val="006E4042"/>
    <w:rsid w:val="006E4418"/>
    <w:rsid w:val="006E46CD"/>
    <w:rsid w:val="006E4951"/>
    <w:rsid w:val="006E4DED"/>
    <w:rsid w:val="006E4FFE"/>
    <w:rsid w:val="006E53C8"/>
    <w:rsid w:val="006E5849"/>
    <w:rsid w:val="006E5CF9"/>
    <w:rsid w:val="006E643F"/>
    <w:rsid w:val="006E6F68"/>
    <w:rsid w:val="006E757E"/>
    <w:rsid w:val="006E76EC"/>
    <w:rsid w:val="006E7B3C"/>
    <w:rsid w:val="006F0256"/>
    <w:rsid w:val="006F031F"/>
    <w:rsid w:val="006F03DD"/>
    <w:rsid w:val="006F03E7"/>
    <w:rsid w:val="006F0582"/>
    <w:rsid w:val="006F05B7"/>
    <w:rsid w:val="006F0AFF"/>
    <w:rsid w:val="006F18D6"/>
    <w:rsid w:val="006F1B7C"/>
    <w:rsid w:val="006F26E7"/>
    <w:rsid w:val="006F2887"/>
    <w:rsid w:val="006F2B8C"/>
    <w:rsid w:val="006F2BF1"/>
    <w:rsid w:val="006F31DE"/>
    <w:rsid w:val="006F387C"/>
    <w:rsid w:val="006F3BBB"/>
    <w:rsid w:val="006F4F18"/>
    <w:rsid w:val="006F5028"/>
    <w:rsid w:val="006F5BAA"/>
    <w:rsid w:val="006F6143"/>
    <w:rsid w:val="006F6A97"/>
    <w:rsid w:val="006F7248"/>
    <w:rsid w:val="006F77E8"/>
    <w:rsid w:val="006F7935"/>
    <w:rsid w:val="006F79EC"/>
    <w:rsid w:val="006F7AF2"/>
    <w:rsid w:val="006F7E20"/>
    <w:rsid w:val="00700004"/>
    <w:rsid w:val="007001A8"/>
    <w:rsid w:val="0070033D"/>
    <w:rsid w:val="007004BB"/>
    <w:rsid w:val="007006D7"/>
    <w:rsid w:val="00700A7F"/>
    <w:rsid w:val="00700DD2"/>
    <w:rsid w:val="00700EB7"/>
    <w:rsid w:val="00701584"/>
    <w:rsid w:val="007016D1"/>
    <w:rsid w:val="00701764"/>
    <w:rsid w:val="007017BC"/>
    <w:rsid w:val="00701A81"/>
    <w:rsid w:val="00701D9A"/>
    <w:rsid w:val="00701E19"/>
    <w:rsid w:val="00702051"/>
    <w:rsid w:val="00702318"/>
    <w:rsid w:val="007027FA"/>
    <w:rsid w:val="0070280F"/>
    <w:rsid w:val="007029B4"/>
    <w:rsid w:val="00702EEC"/>
    <w:rsid w:val="0070300A"/>
    <w:rsid w:val="007034D4"/>
    <w:rsid w:val="007038A3"/>
    <w:rsid w:val="007039EB"/>
    <w:rsid w:val="00703D52"/>
    <w:rsid w:val="00703E31"/>
    <w:rsid w:val="00703E7D"/>
    <w:rsid w:val="0070412C"/>
    <w:rsid w:val="00704766"/>
    <w:rsid w:val="007053D1"/>
    <w:rsid w:val="0070540E"/>
    <w:rsid w:val="007054BE"/>
    <w:rsid w:val="00705A61"/>
    <w:rsid w:val="00705B85"/>
    <w:rsid w:val="00705D56"/>
    <w:rsid w:val="00705EA7"/>
    <w:rsid w:val="00706DC4"/>
    <w:rsid w:val="007073B6"/>
    <w:rsid w:val="00707812"/>
    <w:rsid w:val="00710149"/>
    <w:rsid w:val="007105FD"/>
    <w:rsid w:val="0071124B"/>
    <w:rsid w:val="00711424"/>
    <w:rsid w:val="0071226A"/>
    <w:rsid w:val="00712A32"/>
    <w:rsid w:val="007130F7"/>
    <w:rsid w:val="00713436"/>
    <w:rsid w:val="00713CEC"/>
    <w:rsid w:val="00713D27"/>
    <w:rsid w:val="00714034"/>
    <w:rsid w:val="00714107"/>
    <w:rsid w:val="007143FC"/>
    <w:rsid w:val="0071652F"/>
    <w:rsid w:val="0071677D"/>
    <w:rsid w:val="0071686A"/>
    <w:rsid w:val="00716C1F"/>
    <w:rsid w:val="00717046"/>
    <w:rsid w:val="00717FBB"/>
    <w:rsid w:val="00720559"/>
    <w:rsid w:val="007208C8"/>
    <w:rsid w:val="00721203"/>
    <w:rsid w:val="007214AD"/>
    <w:rsid w:val="007216DE"/>
    <w:rsid w:val="007218E9"/>
    <w:rsid w:val="00721997"/>
    <w:rsid w:val="00721ABA"/>
    <w:rsid w:val="00721B63"/>
    <w:rsid w:val="00721CB9"/>
    <w:rsid w:val="0072247E"/>
    <w:rsid w:val="0072312F"/>
    <w:rsid w:val="007232A8"/>
    <w:rsid w:val="00723707"/>
    <w:rsid w:val="007237AE"/>
    <w:rsid w:val="00723E83"/>
    <w:rsid w:val="00723EB2"/>
    <w:rsid w:val="007243CD"/>
    <w:rsid w:val="00724595"/>
    <w:rsid w:val="00724883"/>
    <w:rsid w:val="00725109"/>
    <w:rsid w:val="00726721"/>
    <w:rsid w:val="007270DE"/>
    <w:rsid w:val="007273A9"/>
    <w:rsid w:val="0073037A"/>
    <w:rsid w:val="0073041A"/>
    <w:rsid w:val="00730429"/>
    <w:rsid w:val="00730614"/>
    <w:rsid w:val="0073071F"/>
    <w:rsid w:val="00730C53"/>
    <w:rsid w:val="007311C8"/>
    <w:rsid w:val="00731857"/>
    <w:rsid w:val="007320DB"/>
    <w:rsid w:val="007322D8"/>
    <w:rsid w:val="007324AE"/>
    <w:rsid w:val="007325B7"/>
    <w:rsid w:val="00732D25"/>
    <w:rsid w:val="00732E19"/>
    <w:rsid w:val="00733253"/>
    <w:rsid w:val="007333CE"/>
    <w:rsid w:val="00733515"/>
    <w:rsid w:val="0073381A"/>
    <w:rsid w:val="00733AF5"/>
    <w:rsid w:val="00734167"/>
    <w:rsid w:val="00734417"/>
    <w:rsid w:val="00734C6E"/>
    <w:rsid w:val="00734E8A"/>
    <w:rsid w:val="00734FD5"/>
    <w:rsid w:val="00735043"/>
    <w:rsid w:val="00735684"/>
    <w:rsid w:val="00735747"/>
    <w:rsid w:val="00735B50"/>
    <w:rsid w:val="00735DEA"/>
    <w:rsid w:val="00735F09"/>
    <w:rsid w:val="007361E6"/>
    <w:rsid w:val="00737185"/>
    <w:rsid w:val="00737A06"/>
    <w:rsid w:val="00737A82"/>
    <w:rsid w:val="00737B84"/>
    <w:rsid w:val="00737DC5"/>
    <w:rsid w:val="00740083"/>
    <w:rsid w:val="007403A5"/>
    <w:rsid w:val="00740BE8"/>
    <w:rsid w:val="00740CAA"/>
    <w:rsid w:val="00740CD1"/>
    <w:rsid w:val="00740F49"/>
    <w:rsid w:val="00741BBD"/>
    <w:rsid w:val="007420CE"/>
    <w:rsid w:val="007423D5"/>
    <w:rsid w:val="00742427"/>
    <w:rsid w:val="00743227"/>
    <w:rsid w:val="007437B1"/>
    <w:rsid w:val="00743E63"/>
    <w:rsid w:val="007440E5"/>
    <w:rsid w:val="00744BBB"/>
    <w:rsid w:val="00745291"/>
    <w:rsid w:val="00745437"/>
    <w:rsid w:val="00745968"/>
    <w:rsid w:val="007460BB"/>
    <w:rsid w:val="007470FB"/>
    <w:rsid w:val="00747552"/>
    <w:rsid w:val="00747651"/>
    <w:rsid w:val="00747974"/>
    <w:rsid w:val="00747BEB"/>
    <w:rsid w:val="007501E8"/>
    <w:rsid w:val="00750908"/>
    <w:rsid w:val="00750C76"/>
    <w:rsid w:val="00751061"/>
    <w:rsid w:val="007510D6"/>
    <w:rsid w:val="007511ED"/>
    <w:rsid w:val="007522F5"/>
    <w:rsid w:val="007525F1"/>
    <w:rsid w:val="00752701"/>
    <w:rsid w:val="007528EF"/>
    <w:rsid w:val="00753686"/>
    <w:rsid w:val="00753DE6"/>
    <w:rsid w:val="00753E1F"/>
    <w:rsid w:val="00753EEA"/>
    <w:rsid w:val="00756CB6"/>
    <w:rsid w:val="0075770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8CF"/>
    <w:rsid w:val="00762761"/>
    <w:rsid w:val="00762F74"/>
    <w:rsid w:val="007633C6"/>
    <w:rsid w:val="007633DE"/>
    <w:rsid w:val="00763B7F"/>
    <w:rsid w:val="00763D8E"/>
    <w:rsid w:val="00764040"/>
    <w:rsid w:val="0076437D"/>
    <w:rsid w:val="00764C9F"/>
    <w:rsid w:val="00764E82"/>
    <w:rsid w:val="007657A8"/>
    <w:rsid w:val="00765842"/>
    <w:rsid w:val="00765D01"/>
    <w:rsid w:val="00765D87"/>
    <w:rsid w:val="0076602E"/>
    <w:rsid w:val="007660E0"/>
    <w:rsid w:val="00766231"/>
    <w:rsid w:val="007664BF"/>
    <w:rsid w:val="00766C2E"/>
    <w:rsid w:val="00767890"/>
    <w:rsid w:val="00767D46"/>
    <w:rsid w:val="00767D48"/>
    <w:rsid w:val="00770285"/>
    <w:rsid w:val="007703E5"/>
    <w:rsid w:val="00770FF8"/>
    <w:rsid w:val="00771B84"/>
    <w:rsid w:val="00771D0B"/>
    <w:rsid w:val="00771F09"/>
    <w:rsid w:val="00772845"/>
    <w:rsid w:val="00772F17"/>
    <w:rsid w:val="00773467"/>
    <w:rsid w:val="0077460B"/>
    <w:rsid w:val="00774AB4"/>
    <w:rsid w:val="00775027"/>
    <w:rsid w:val="007752EB"/>
    <w:rsid w:val="007754AC"/>
    <w:rsid w:val="00775BB3"/>
    <w:rsid w:val="00775BE8"/>
    <w:rsid w:val="00776328"/>
    <w:rsid w:val="00776428"/>
    <w:rsid w:val="00776674"/>
    <w:rsid w:val="007767EA"/>
    <w:rsid w:val="00776D12"/>
    <w:rsid w:val="00776D50"/>
    <w:rsid w:val="00776E07"/>
    <w:rsid w:val="00776F23"/>
    <w:rsid w:val="007771B2"/>
    <w:rsid w:val="00777459"/>
    <w:rsid w:val="00777586"/>
    <w:rsid w:val="007775B8"/>
    <w:rsid w:val="007775D8"/>
    <w:rsid w:val="007776D3"/>
    <w:rsid w:val="007800C2"/>
    <w:rsid w:val="00780808"/>
    <w:rsid w:val="00780990"/>
    <w:rsid w:val="00780E6D"/>
    <w:rsid w:val="0078156C"/>
    <w:rsid w:val="007818CD"/>
    <w:rsid w:val="00781B75"/>
    <w:rsid w:val="00781ED3"/>
    <w:rsid w:val="00783579"/>
    <w:rsid w:val="00783B5B"/>
    <w:rsid w:val="00783DB7"/>
    <w:rsid w:val="0078442A"/>
    <w:rsid w:val="0078474E"/>
    <w:rsid w:val="007848EE"/>
    <w:rsid w:val="00784B08"/>
    <w:rsid w:val="00784C45"/>
    <w:rsid w:val="007851D5"/>
    <w:rsid w:val="007855B2"/>
    <w:rsid w:val="00785FC9"/>
    <w:rsid w:val="007862DE"/>
    <w:rsid w:val="0078636E"/>
    <w:rsid w:val="0078642B"/>
    <w:rsid w:val="0078705C"/>
    <w:rsid w:val="0078717D"/>
    <w:rsid w:val="00787282"/>
    <w:rsid w:val="00787376"/>
    <w:rsid w:val="0078776D"/>
    <w:rsid w:val="00787A11"/>
    <w:rsid w:val="00787B45"/>
    <w:rsid w:val="00787B66"/>
    <w:rsid w:val="007909C3"/>
    <w:rsid w:val="0079118F"/>
    <w:rsid w:val="00791196"/>
    <w:rsid w:val="007912C6"/>
    <w:rsid w:val="00791A28"/>
    <w:rsid w:val="00791C7B"/>
    <w:rsid w:val="00792140"/>
    <w:rsid w:val="007926BE"/>
    <w:rsid w:val="00792AA2"/>
    <w:rsid w:val="0079328B"/>
    <w:rsid w:val="007938FF"/>
    <w:rsid w:val="00793A9F"/>
    <w:rsid w:val="00793E51"/>
    <w:rsid w:val="00794260"/>
    <w:rsid w:val="00794587"/>
    <w:rsid w:val="00794773"/>
    <w:rsid w:val="00794786"/>
    <w:rsid w:val="007949BD"/>
    <w:rsid w:val="00794C2B"/>
    <w:rsid w:val="00794EF8"/>
    <w:rsid w:val="00795414"/>
    <w:rsid w:val="00795A8C"/>
    <w:rsid w:val="00795D9A"/>
    <w:rsid w:val="00796325"/>
    <w:rsid w:val="0079670E"/>
    <w:rsid w:val="007967D7"/>
    <w:rsid w:val="00796813"/>
    <w:rsid w:val="007970F0"/>
    <w:rsid w:val="007978A8"/>
    <w:rsid w:val="00797AE1"/>
    <w:rsid w:val="00797CEA"/>
    <w:rsid w:val="00797F9A"/>
    <w:rsid w:val="007A0330"/>
    <w:rsid w:val="007A0342"/>
    <w:rsid w:val="007A04F6"/>
    <w:rsid w:val="007A0648"/>
    <w:rsid w:val="007A08CD"/>
    <w:rsid w:val="007A0964"/>
    <w:rsid w:val="007A0CFE"/>
    <w:rsid w:val="007A1154"/>
    <w:rsid w:val="007A1289"/>
    <w:rsid w:val="007A12AE"/>
    <w:rsid w:val="007A1564"/>
    <w:rsid w:val="007A1957"/>
    <w:rsid w:val="007A2030"/>
    <w:rsid w:val="007A206A"/>
    <w:rsid w:val="007A2202"/>
    <w:rsid w:val="007A3580"/>
    <w:rsid w:val="007A3CFC"/>
    <w:rsid w:val="007A4397"/>
    <w:rsid w:val="007A4BB3"/>
    <w:rsid w:val="007A5428"/>
    <w:rsid w:val="007A5509"/>
    <w:rsid w:val="007A5C5E"/>
    <w:rsid w:val="007A640A"/>
    <w:rsid w:val="007A6916"/>
    <w:rsid w:val="007A6926"/>
    <w:rsid w:val="007A6C6F"/>
    <w:rsid w:val="007A6F49"/>
    <w:rsid w:val="007A7034"/>
    <w:rsid w:val="007A763F"/>
    <w:rsid w:val="007A7C1E"/>
    <w:rsid w:val="007A7FCE"/>
    <w:rsid w:val="007B00A7"/>
    <w:rsid w:val="007B0219"/>
    <w:rsid w:val="007B0BAD"/>
    <w:rsid w:val="007B1014"/>
    <w:rsid w:val="007B1CA9"/>
    <w:rsid w:val="007B1D01"/>
    <w:rsid w:val="007B2734"/>
    <w:rsid w:val="007B3214"/>
    <w:rsid w:val="007B3E07"/>
    <w:rsid w:val="007B4453"/>
    <w:rsid w:val="007B47DB"/>
    <w:rsid w:val="007B522D"/>
    <w:rsid w:val="007B5319"/>
    <w:rsid w:val="007B559A"/>
    <w:rsid w:val="007B561F"/>
    <w:rsid w:val="007B5CEE"/>
    <w:rsid w:val="007B5E82"/>
    <w:rsid w:val="007B6372"/>
    <w:rsid w:val="007B71FA"/>
    <w:rsid w:val="007B752C"/>
    <w:rsid w:val="007C025A"/>
    <w:rsid w:val="007C03DB"/>
    <w:rsid w:val="007C068D"/>
    <w:rsid w:val="007C091E"/>
    <w:rsid w:val="007C118A"/>
    <w:rsid w:val="007C119B"/>
    <w:rsid w:val="007C19F3"/>
    <w:rsid w:val="007C1D97"/>
    <w:rsid w:val="007C1E6C"/>
    <w:rsid w:val="007C24B0"/>
    <w:rsid w:val="007C2545"/>
    <w:rsid w:val="007C2B58"/>
    <w:rsid w:val="007C2E4D"/>
    <w:rsid w:val="007C2EBB"/>
    <w:rsid w:val="007C3321"/>
    <w:rsid w:val="007C383E"/>
    <w:rsid w:val="007C39A2"/>
    <w:rsid w:val="007C415C"/>
    <w:rsid w:val="007C4406"/>
    <w:rsid w:val="007C480E"/>
    <w:rsid w:val="007C5350"/>
    <w:rsid w:val="007C5763"/>
    <w:rsid w:val="007C58FA"/>
    <w:rsid w:val="007C6982"/>
    <w:rsid w:val="007C6C9B"/>
    <w:rsid w:val="007C73C2"/>
    <w:rsid w:val="007D078F"/>
    <w:rsid w:val="007D08EA"/>
    <w:rsid w:val="007D09F2"/>
    <w:rsid w:val="007D0C13"/>
    <w:rsid w:val="007D0E83"/>
    <w:rsid w:val="007D1101"/>
    <w:rsid w:val="007D11C9"/>
    <w:rsid w:val="007D14BB"/>
    <w:rsid w:val="007D17B8"/>
    <w:rsid w:val="007D1A5A"/>
    <w:rsid w:val="007D1E74"/>
    <w:rsid w:val="007D2586"/>
    <w:rsid w:val="007D2A84"/>
    <w:rsid w:val="007D310B"/>
    <w:rsid w:val="007D3118"/>
    <w:rsid w:val="007D38DD"/>
    <w:rsid w:val="007D3CF4"/>
    <w:rsid w:val="007D4B1D"/>
    <w:rsid w:val="007D4C66"/>
    <w:rsid w:val="007D579D"/>
    <w:rsid w:val="007D59C8"/>
    <w:rsid w:val="007D5D42"/>
    <w:rsid w:val="007D63EA"/>
    <w:rsid w:val="007D6E0A"/>
    <w:rsid w:val="007D75E1"/>
    <w:rsid w:val="007D7926"/>
    <w:rsid w:val="007D7E6B"/>
    <w:rsid w:val="007E0110"/>
    <w:rsid w:val="007E012F"/>
    <w:rsid w:val="007E0298"/>
    <w:rsid w:val="007E07EB"/>
    <w:rsid w:val="007E0D5F"/>
    <w:rsid w:val="007E101F"/>
    <w:rsid w:val="007E15F0"/>
    <w:rsid w:val="007E166D"/>
    <w:rsid w:val="007E18C3"/>
    <w:rsid w:val="007E1CBC"/>
    <w:rsid w:val="007E26B1"/>
    <w:rsid w:val="007E280D"/>
    <w:rsid w:val="007E2C55"/>
    <w:rsid w:val="007E2D7D"/>
    <w:rsid w:val="007E2EBB"/>
    <w:rsid w:val="007E3045"/>
    <w:rsid w:val="007E30DF"/>
    <w:rsid w:val="007E3635"/>
    <w:rsid w:val="007E365B"/>
    <w:rsid w:val="007E3676"/>
    <w:rsid w:val="007E39C4"/>
    <w:rsid w:val="007E3F62"/>
    <w:rsid w:val="007E452A"/>
    <w:rsid w:val="007E4A59"/>
    <w:rsid w:val="007E4D88"/>
    <w:rsid w:val="007E5191"/>
    <w:rsid w:val="007E5624"/>
    <w:rsid w:val="007E578F"/>
    <w:rsid w:val="007E585C"/>
    <w:rsid w:val="007E6EE9"/>
    <w:rsid w:val="007E6EF0"/>
    <w:rsid w:val="007E747E"/>
    <w:rsid w:val="007E75D0"/>
    <w:rsid w:val="007E7835"/>
    <w:rsid w:val="007E7F4B"/>
    <w:rsid w:val="007E7FBA"/>
    <w:rsid w:val="007F05B6"/>
    <w:rsid w:val="007F0BEA"/>
    <w:rsid w:val="007F0F99"/>
    <w:rsid w:val="007F1797"/>
    <w:rsid w:val="007F17C0"/>
    <w:rsid w:val="007F1816"/>
    <w:rsid w:val="007F1A5D"/>
    <w:rsid w:val="007F201E"/>
    <w:rsid w:val="007F20DE"/>
    <w:rsid w:val="007F2204"/>
    <w:rsid w:val="007F2205"/>
    <w:rsid w:val="007F271D"/>
    <w:rsid w:val="007F2FD7"/>
    <w:rsid w:val="007F3361"/>
    <w:rsid w:val="007F3CDD"/>
    <w:rsid w:val="007F3E1D"/>
    <w:rsid w:val="007F45D4"/>
    <w:rsid w:val="007F4784"/>
    <w:rsid w:val="007F48BA"/>
    <w:rsid w:val="007F63FA"/>
    <w:rsid w:val="007F6541"/>
    <w:rsid w:val="007F723F"/>
    <w:rsid w:val="007F733D"/>
    <w:rsid w:val="007F7C2D"/>
    <w:rsid w:val="0080015A"/>
    <w:rsid w:val="00800774"/>
    <w:rsid w:val="00801577"/>
    <w:rsid w:val="0080181A"/>
    <w:rsid w:val="0080190B"/>
    <w:rsid w:val="00801A1F"/>
    <w:rsid w:val="00803451"/>
    <w:rsid w:val="00803843"/>
    <w:rsid w:val="008043B6"/>
    <w:rsid w:val="00805576"/>
    <w:rsid w:val="008055C3"/>
    <w:rsid w:val="00805724"/>
    <w:rsid w:val="00805BD4"/>
    <w:rsid w:val="0080626F"/>
    <w:rsid w:val="00806723"/>
    <w:rsid w:val="00806BAE"/>
    <w:rsid w:val="0080703F"/>
    <w:rsid w:val="0080796E"/>
    <w:rsid w:val="0081008C"/>
    <w:rsid w:val="00810097"/>
    <w:rsid w:val="008100FB"/>
    <w:rsid w:val="00810394"/>
    <w:rsid w:val="0081044F"/>
    <w:rsid w:val="00810557"/>
    <w:rsid w:val="00810588"/>
    <w:rsid w:val="0081075C"/>
    <w:rsid w:val="00810A88"/>
    <w:rsid w:val="00810F33"/>
    <w:rsid w:val="00810F47"/>
    <w:rsid w:val="00811C07"/>
    <w:rsid w:val="00811CAA"/>
    <w:rsid w:val="008120C2"/>
    <w:rsid w:val="00812116"/>
    <w:rsid w:val="00812696"/>
    <w:rsid w:val="00812988"/>
    <w:rsid w:val="00812A3F"/>
    <w:rsid w:val="00812AE6"/>
    <w:rsid w:val="00812C1D"/>
    <w:rsid w:val="00812C81"/>
    <w:rsid w:val="00813069"/>
    <w:rsid w:val="008131E9"/>
    <w:rsid w:val="008136F4"/>
    <w:rsid w:val="00813762"/>
    <w:rsid w:val="00813866"/>
    <w:rsid w:val="00813B3B"/>
    <w:rsid w:val="00813D3C"/>
    <w:rsid w:val="008145C7"/>
    <w:rsid w:val="00814613"/>
    <w:rsid w:val="00814ADB"/>
    <w:rsid w:val="00814D8A"/>
    <w:rsid w:val="00814FE2"/>
    <w:rsid w:val="008156B6"/>
    <w:rsid w:val="0081576A"/>
    <w:rsid w:val="00815FF4"/>
    <w:rsid w:val="00820148"/>
    <w:rsid w:val="008201FB"/>
    <w:rsid w:val="008204E7"/>
    <w:rsid w:val="00820762"/>
    <w:rsid w:val="00820993"/>
    <w:rsid w:val="00820AD1"/>
    <w:rsid w:val="00820E33"/>
    <w:rsid w:val="00820EFA"/>
    <w:rsid w:val="00821392"/>
    <w:rsid w:val="00821AF7"/>
    <w:rsid w:val="00822267"/>
    <w:rsid w:val="00822DF4"/>
    <w:rsid w:val="00822FF6"/>
    <w:rsid w:val="0082328E"/>
    <w:rsid w:val="008232F0"/>
    <w:rsid w:val="00823339"/>
    <w:rsid w:val="00823382"/>
    <w:rsid w:val="00823BA4"/>
    <w:rsid w:val="008240B8"/>
    <w:rsid w:val="00824497"/>
    <w:rsid w:val="0082459D"/>
    <w:rsid w:val="00824E80"/>
    <w:rsid w:val="008257E7"/>
    <w:rsid w:val="00825DA5"/>
    <w:rsid w:val="008264DB"/>
    <w:rsid w:val="0082678D"/>
    <w:rsid w:val="00826B58"/>
    <w:rsid w:val="00826C80"/>
    <w:rsid w:val="008270ED"/>
    <w:rsid w:val="00827551"/>
    <w:rsid w:val="00827830"/>
    <w:rsid w:val="00827CED"/>
    <w:rsid w:val="00830012"/>
    <w:rsid w:val="0083027D"/>
    <w:rsid w:val="0083101B"/>
    <w:rsid w:val="00831B85"/>
    <w:rsid w:val="00831E29"/>
    <w:rsid w:val="00831E85"/>
    <w:rsid w:val="0083346A"/>
    <w:rsid w:val="00833570"/>
    <w:rsid w:val="00834069"/>
    <w:rsid w:val="00835410"/>
    <w:rsid w:val="008354E1"/>
    <w:rsid w:val="00835683"/>
    <w:rsid w:val="00835C89"/>
    <w:rsid w:val="00835E3E"/>
    <w:rsid w:val="00835FD4"/>
    <w:rsid w:val="00836061"/>
    <w:rsid w:val="008360C3"/>
    <w:rsid w:val="00836166"/>
    <w:rsid w:val="00836411"/>
    <w:rsid w:val="008367A8"/>
    <w:rsid w:val="00836913"/>
    <w:rsid w:val="00836B21"/>
    <w:rsid w:val="00836E22"/>
    <w:rsid w:val="0083711C"/>
    <w:rsid w:val="00837649"/>
    <w:rsid w:val="00837895"/>
    <w:rsid w:val="00837A46"/>
    <w:rsid w:val="0084002B"/>
    <w:rsid w:val="00840661"/>
    <w:rsid w:val="0084154C"/>
    <w:rsid w:val="008418EB"/>
    <w:rsid w:val="00841F79"/>
    <w:rsid w:val="0084216B"/>
    <w:rsid w:val="008423ED"/>
    <w:rsid w:val="008427AC"/>
    <w:rsid w:val="00842DA8"/>
    <w:rsid w:val="00842E6D"/>
    <w:rsid w:val="0084320E"/>
    <w:rsid w:val="008439D1"/>
    <w:rsid w:val="008439FE"/>
    <w:rsid w:val="00844BB0"/>
    <w:rsid w:val="00845504"/>
    <w:rsid w:val="0084570B"/>
    <w:rsid w:val="00845790"/>
    <w:rsid w:val="00845BED"/>
    <w:rsid w:val="00845EAF"/>
    <w:rsid w:val="00845FB1"/>
    <w:rsid w:val="008463BF"/>
    <w:rsid w:val="00846429"/>
    <w:rsid w:val="00846573"/>
    <w:rsid w:val="008478F7"/>
    <w:rsid w:val="00847F61"/>
    <w:rsid w:val="008506DE"/>
    <w:rsid w:val="00850AE7"/>
    <w:rsid w:val="00850BC8"/>
    <w:rsid w:val="008511D1"/>
    <w:rsid w:val="0085146E"/>
    <w:rsid w:val="008514B9"/>
    <w:rsid w:val="0085150E"/>
    <w:rsid w:val="00851C2C"/>
    <w:rsid w:val="00851D25"/>
    <w:rsid w:val="008520DD"/>
    <w:rsid w:val="00852160"/>
    <w:rsid w:val="0085269B"/>
    <w:rsid w:val="0085296F"/>
    <w:rsid w:val="00852C08"/>
    <w:rsid w:val="00853456"/>
    <w:rsid w:val="00853780"/>
    <w:rsid w:val="008538DF"/>
    <w:rsid w:val="00854585"/>
    <w:rsid w:val="00854C94"/>
    <w:rsid w:val="00855373"/>
    <w:rsid w:val="00855437"/>
    <w:rsid w:val="008557EA"/>
    <w:rsid w:val="008559DB"/>
    <w:rsid w:val="00855E87"/>
    <w:rsid w:val="00855F69"/>
    <w:rsid w:val="00856666"/>
    <w:rsid w:val="00856F7B"/>
    <w:rsid w:val="008576E3"/>
    <w:rsid w:val="00857C8A"/>
    <w:rsid w:val="008601C5"/>
    <w:rsid w:val="0086053A"/>
    <w:rsid w:val="008605FB"/>
    <w:rsid w:val="0086094F"/>
    <w:rsid w:val="00860E2B"/>
    <w:rsid w:val="00860E3F"/>
    <w:rsid w:val="00860EB4"/>
    <w:rsid w:val="00861215"/>
    <w:rsid w:val="008614F6"/>
    <w:rsid w:val="00861972"/>
    <w:rsid w:val="008626AA"/>
    <w:rsid w:val="008628A8"/>
    <w:rsid w:val="00862DA8"/>
    <w:rsid w:val="0086350E"/>
    <w:rsid w:val="008636EF"/>
    <w:rsid w:val="00863978"/>
    <w:rsid w:val="008639EE"/>
    <w:rsid w:val="00863A8A"/>
    <w:rsid w:val="00863C33"/>
    <w:rsid w:val="00863C82"/>
    <w:rsid w:val="008643F3"/>
    <w:rsid w:val="008644CF"/>
    <w:rsid w:val="008647B4"/>
    <w:rsid w:val="008655D9"/>
    <w:rsid w:val="00865D91"/>
    <w:rsid w:val="0086644E"/>
    <w:rsid w:val="008667AA"/>
    <w:rsid w:val="00866E3F"/>
    <w:rsid w:val="00866EF0"/>
    <w:rsid w:val="00867178"/>
    <w:rsid w:val="00867905"/>
    <w:rsid w:val="00867B16"/>
    <w:rsid w:val="008706EB"/>
    <w:rsid w:val="008707B4"/>
    <w:rsid w:val="00870AE1"/>
    <w:rsid w:val="00870B5B"/>
    <w:rsid w:val="00870EA2"/>
    <w:rsid w:val="00871625"/>
    <w:rsid w:val="00871C68"/>
    <w:rsid w:val="00871F19"/>
    <w:rsid w:val="008726A6"/>
    <w:rsid w:val="00872F1A"/>
    <w:rsid w:val="00873B13"/>
    <w:rsid w:val="0087403B"/>
    <w:rsid w:val="0087412B"/>
    <w:rsid w:val="00874759"/>
    <w:rsid w:val="0087520F"/>
    <w:rsid w:val="00875675"/>
    <w:rsid w:val="00875FF8"/>
    <w:rsid w:val="0087632C"/>
    <w:rsid w:val="008763E8"/>
    <w:rsid w:val="008764CA"/>
    <w:rsid w:val="0087652E"/>
    <w:rsid w:val="0087685E"/>
    <w:rsid w:val="00876F52"/>
    <w:rsid w:val="00877291"/>
    <w:rsid w:val="008773B9"/>
    <w:rsid w:val="008776E7"/>
    <w:rsid w:val="00877894"/>
    <w:rsid w:val="00877CF8"/>
    <w:rsid w:val="008802BA"/>
    <w:rsid w:val="00880B6B"/>
    <w:rsid w:val="00880C75"/>
    <w:rsid w:val="00880F21"/>
    <w:rsid w:val="00881DAF"/>
    <w:rsid w:val="0088233F"/>
    <w:rsid w:val="00883D8E"/>
    <w:rsid w:val="00883FD5"/>
    <w:rsid w:val="00884981"/>
    <w:rsid w:val="00884B0E"/>
    <w:rsid w:val="00884BAE"/>
    <w:rsid w:val="008850D9"/>
    <w:rsid w:val="0088553B"/>
    <w:rsid w:val="00885605"/>
    <w:rsid w:val="008874BA"/>
    <w:rsid w:val="0088796C"/>
    <w:rsid w:val="00887BC2"/>
    <w:rsid w:val="00887D37"/>
    <w:rsid w:val="00887EDB"/>
    <w:rsid w:val="0089045D"/>
    <w:rsid w:val="00890924"/>
    <w:rsid w:val="00890A94"/>
    <w:rsid w:val="00890C80"/>
    <w:rsid w:val="00891078"/>
    <w:rsid w:val="00891207"/>
    <w:rsid w:val="0089197B"/>
    <w:rsid w:val="008919B2"/>
    <w:rsid w:val="00891FCD"/>
    <w:rsid w:val="008922B0"/>
    <w:rsid w:val="008922B3"/>
    <w:rsid w:val="00892661"/>
    <w:rsid w:val="00892905"/>
    <w:rsid w:val="00892ED6"/>
    <w:rsid w:val="0089322D"/>
    <w:rsid w:val="00893464"/>
    <w:rsid w:val="008937D8"/>
    <w:rsid w:val="00893E0C"/>
    <w:rsid w:val="00894084"/>
    <w:rsid w:val="008948E3"/>
    <w:rsid w:val="00894CAE"/>
    <w:rsid w:val="0089527D"/>
    <w:rsid w:val="0089550D"/>
    <w:rsid w:val="00895684"/>
    <w:rsid w:val="008956C1"/>
    <w:rsid w:val="00896149"/>
    <w:rsid w:val="00896302"/>
    <w:rsid w:val="008969AC"/>
    <w:rsid w:val="0089703A"/>
    <w:rsid w:val="00897145"/>
    <w:rsid w:val="0089717B"/>
    <w:rsid w:val="00897676"/>
    <w:rsid w:val="0089779F"/>
    <w:rsid w:val="008977A9"/>
    <w:rsid w:val="008979C6"/>
    <w:rsid w:val="00897E34"/>
    <w:rsid w:val="008A05C9"/>
    <w:rsid w:val="008A0855"/>
    <w:rsid w:val="008A096D"/>
    <w:rsid w:val="008A125A"/>
    <w:rsid w:val="008A15E0"/>
    <w:rsid w:val="008A1631"/>
    <w:rsid w:val="008A1889"/>
    <w:rsid w:val="008A19D1"/>
    <w:rsid w:val="008A1B53"/>
    <w:rsid w:val="008A1B62"/>
    <w:rsid w:val="008A1CBB"/>
    <w:rsid w:val="008A1D1F"/>
    <w:rsid w:val="008A1D96"/>
    <w:rsid w:val="008A234A"/>
    <w:rsid w:val="008A25E1"/>
    <w:rsid w:val="008A269C"/>
    <w:rsid w:val="008A297A"/>
    <w:rsid w:val="008A2E31"/>
    <w:rsid w:val="008A414F"/>
    <w:rsid w:val="008A4391"/>
    <w:rsid w:val="008A43CD"/>
    <w:rsid w:val="008A4994"/>
    <w:rsid w:val="008A4C0B"/>
    <w:rsid w:val="008A4D59"/>
    <w:rsid w:val="008A52D8"/>
    <w:rsid w:val="008A55A1"/>
    <w:rsid w:val="008A5AF0"/>
    <w:rsid w:val="008A5D6E"/>
    <w:rsid w:val="008A5FDF"/>
    <w:rsid w:val="008A5FF2"/>
    <w:rsid w:val="008A6009"/>
    <w:rsid w:val="008A600E"/>
    <w:rsid w:val="008A6024"/>
    <w:rsid w:val="008A6953"/>
    <w:rsid w:val="008A69B2"/>
    <w:rsid w:val="008A6C4F"/>
    <w:rsid w:val="008A70C3"/>
    <w:rsid w:val="008A72B4"/>
    <w:rsid w:val="008A730C"/>
    <w:rsid w:val="008A7364"/>
    <w:rsid w:val="008A750D"/>
    <w:rsid w:val="008A76DB"/>
    <w:rsid w:val="008A7EA9"/>
    <w:rsid w:val="008B0493"/>
    <w:rsid w:val="008B07CA"/>
    <w:rsid w:val="008B1097"/>
    <w:rsid w:val="008B11D1"/>
    <w:rsid w:val="008B19E0"/>
    <w:rsid w:val="008B1A98"/>
    <w:rsid w:val="008B1E15"/>
    <w:rsid w:val="008B1E8B"/>
    <w:rsid w:val="008B1F1C"/>
    <w:rsid w:val="008B1F74"/>
    <w:rsid w:val="008B2AC7"/>
    <w:rsid w:val="008B334F"/>
    <w:rsid w:val="008B3792"/>
    <w:rsid w:val="008B3914"/>
    <w:rsid w:val="008B3C6F"/>
    <w:rsid w:val="008B4F4E"/>
    <w:rsid w:val="008B535D"/>
    <w:rsid w:val="008B542F"/>
    <w:rsid w:val="008B5536"/>
    <w:rsid w:val="008B5AD1"/>
    <w:rsid w:val="008B5BF5"/>
    <w:rsid w:val="008B651B"/>
    <w:rsid w:val="008B6530"/>
    <w:rsid w:val="008B68B3"/>
    <w:rsid w:val="008B7215"/>
    <w:rsid w:val="008B75A7"/>
    <w:rsid w:val="008B7773"/>
    <w:rsid w:val="008B7830"/>
    <w:rsid w:val="008B7B55"/>
    <w:rsid w:val="008B7C83"/>
    <w:rsid w:val="008C0266"/>
    <w:rsid w:val="008C04DF"/>
    <w:rsid w:val="008C0943"/>
    <w:rsid w:val="008C0C95"/>
    <w:rsid w:val="008C1185"/>
    <w:rsid w:val="008C161A"/>
    <w:rsid w:val="008C1BE8"/>
    <w:rsid w:val="008C2442"/>
    <w:rsid w:val="008C2964"/>
    <w:rsid w:val="008C2EA1"/>
    <w:rsid w:val="008C317D"/>
    <w:rsid w:val="008C31B0"/>
    <w:rsid w:val="008C46B8"/>
    <w:rsid w:val="008C4BBB"/>
    <w:rsid w:val="008C4FB4"/>
    <w:rsid w:val="008C542F"/>
    <w:rsid w:val="008C57BB"/>
    <w:rsid w:val="008C59D6"/>
    <w:rsid w:val="008C6142"/>
    <w:rsid w:val="008C66FA"/>
    <w:rsid w:val="008C6BEE"/>
    <w:rsid w:val="008C7093"/>
    <w:rsid w:val="008C76C0"/>
    <w:rsid w:val="008C7AE7"/>
    <w:rsid w:val="008D024A"/>
    <w:rsid w:val="008D0D54"/>
    <w:rsid w:val="008D12DB"/>
    <w:rsid w:val="008D1466"/>
    <w:rsid w:val="008D1EB1"/>
    <w:rsid w:val="008D2656"/>
    <w:rsid w:val="008D2976"/>
    <w:rsid w:val="008D2CDF"/>
    <w:rsid w:val="008D30D7"/>
    <w:rsid w:val="008D3C15"/>
    <w:rsid w:val="008D3E44"/>
    <w:rsid w:val="008D4291"/>
    <w:rsid w:val="008D473E"/>
    <w:rsid w:val="008D4C0E"/>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2B34"/>
    <w:rsid w:val="008E2E95"/>
    <w:rsid w:val="008E2ECB"/>
    <w:rsid w:val="008E34AA"/>
    <w:rsid w:val="008E3BA7"/>
    <w:rsid w:val="008E3C9B"/>
    <w:rsid w:val="008E3EA2"/>
    <w:rsid w:val="008E4513"/>
    <w:rsid w:val="008E4C9D"/>
    <w:rsid w:val="008E4D3D"/>
    <w:rsid w:val="008E532A"/>
    <w:rsid w:val="008E53D5"/>
    <w:rsid w:val="008E5427"/>
    <w:rsid w:val="008E57C3"/>
    <w:rsid w:val="008E5817"/>
    <w:rsid w:val="008E59EE"/>
    <w:rsid w:val="008E5B11"/>
    <w:rsid w:val="008E5C7A"/>
    <w:rsid w:val="008E7616"/>
    <w:rsid w:val="008E7915"/>
    <w:rsid w:val="008E79FE"/>
    <w:rsid w:val="008E7E07"/>
    <w:rsid w:val="008F0A99"/>
    <w:rsid w:val="008F0BC5"/>
    <w:rsid w:val="008F0D13"/>
    <w:rsid w:val="008F0D94"/>
    <w:rsid w:val="008F12C9"/>
    <w:rsid w:val="008F144D"/>
    <w:rsid w:val="008F17EC"/>
    <w:rsid w:val="008F20CB"/>
    <w:rsid w:val="008F2171"/>
    <w:rsid w:val="008F25AB"/>
    <w:rsid w:val="008F2751"/>
    <w:rsid w:val="008F36E2"/>
    <w:rsid w:val="008F3925"/>
    <w:rsid w:val="008F3C4F"/>
    <w:rsid w:val="008F3C5B"/>
    <w:rsid w:val="008F3DC8"/>
    <w:rsid w:val="008F3EC5"/>
    <w:rsid w:val="008F412D"/>
    <w:rsid w:val="008F42B1"/>
    <w:rsid w:val="008F4561"/>
    <w:rsid w:val="008F4657"/>
    <w:rsid w:val="008F67EE"/>
    <w:rsid w:val="008F6B27"/>
    <w:rsid w:val="008F7CA1"/>
    <w:rsid w:val="00900F79"/>
    <w:rsid w:val="009011B0"/>
    <w:rsid w:val="00901E4F"/>
    <w:rsid w:val="00902132"/>
    <w:rsid w:val="00902774"/>
    <w:rsid w:val="009034A7"/>
    <w:rsid w:val="009037DA"/>
    <w:rsid w:val="0090393E"/>
    <w:rsid w:val="00903AE1"/>
    <w:rsid w:val="00903EDD"/>
    <w:rsid w:val="00903F99"/>
    <w:rsid w:val="009042FD"/>
    <w:rsid w:val="00905570"/>
    <w:rsid w:val="00905A20"/>
    <w:rsid w:val="00905DC7"/>
    <w:rsid w:val="00905FD1"/>
    <w:rsid w:val="00906038"/>
    <w:rsid w:val="00906193"/>
    <w:rsid w:val="009067BA"/>
    <w:rsid w:val="00906AD1"/>
    <w:rsid w:val="00906AE4"/>
    <w:rsid w:val="00906B0D"/>
    <w:rsid w:val="00906D74"/>
    <w:rsid w:val="00906E77"/>
    <w:rsid w:val="0090743F"/>
    <w:rsid w:val="009074A6"/>
    <w:rsid w:val="00907886"/>
    <w:rsid w:val="00907995"/>
    <w:rsid w:val="0091056F"/>
    <w:rsid w:val="0091065C"/>
    <w:rsid w:val="00910C7B"/>
    <w:rsid w:val="00910F5A"/>
    <w:rsid w:val="0091111D"/>
    <w:rsid w:val="00911347"/>
    <w:rsid w:val="00911C09"/>
    <w:rsid w:val="00912507"/>
    <w:rsid w:val="00912669"/>
    <w:rsid w:val="00912960"/>
    <w:rsid w:val="00913B5A"/>
    <w:rsid w:val="00914354"/>
    <w:rsid w:val="00914482"/>
    <w:rsid w:val="009144AC"/>
    <w:rsid w:val="00914683"/>
    <w:rsid w:val="009150DF"/>
    <w:rsid w:val="00915544"/>
    <w:rsid w:val="0091595D"/>
    <w:rsid w:val="00915A47"/>
    <w:rsid w:val="00915E43"/>
    <w:rsid w:val="0091634F"/>
    <w:rsid w:val="0091657F"/>
    <w:rsid w:val="0091661C"/>
    <w:rsid w:val="00916AA8"/>
    <w:rsid w:val="00916EFC"/>
    <w:rsid w:val="009174DF"/>
    <w:rsid w:val="009175EB"/>
    <w:rsid w:val="00917DC3"/>
    <w:rsid w:val="00917F8A"/>
    <w:rsid w:val="00920141"/>
    <w:rsid w:val="0092016C"/>
    <w:rsid w:val="00920FFC"/>
    <w:rsid w:val="009212F1"/>
    <w:rsid w:val="0092137A"/>
    <w:rsid w:val="00921399"/>
    <w:rsid w:val="009215E1"/>
    <w:rsid w:val="00921835"/>
    <w:rsid w:val="00921F16"/>
    <w:rsid w:val="00921FD8"/>
    <w:rsid w:val="009224D3"/>
    <w:rsid w:val="0092291E"/>
    <w:rsid w:val="009232FD"/>
    <w:rsid w:val="009238EB"/>
    <w:rsid w:val="00923A1D"/>
    <w:rsid w:val="00923DB8"/>
    <w:rsid w:val="00924631"/>
    <w:rsid w:val="00924660"/>
    <w:rsid w:val="009255F7"/>
    <w:rsid w:val="009259D7"/>
    <w:rsid w:val="00925ECB"/>
    <w:rsid w:val="00926A40"/>
    <w:rsid w:val="00927362"/>
    <w:rsid w:val="00927B44"/>
    <w:rsid w:val="00927DAE"/>
    <w:rsid w:val="00930046"/>
    <w:rsid w:val="00930E3A"/>
    <w:rsid w:val="009319B9"/>
    <w:rsid w:val="00931BB2"/>
    <w:rsid w:val="0093205E"/>
    <w:rsid w:val="00932C85"/>
    <w:rsid w:val="00932F08"/>
    <w:rsid w:val="00933304"/>
    <w:rsid w:val="0093343B"/>
    <w:rsid w:val="009334C3"/>
    <w:rsid w:val="009343E8"/>
    <w:rsid w:val="009347F7"/>
    <w:rsid w:val="00934FE0"/>
    <w:rsid w:val="00935407"/>
    <w:rsid w:val="009354E1"/>
    <w:rsid w:val="00935912"/>
    <w:rsid w:val="0093632C"/>
    <w:rsid w:val="009366C7"/>
    <w:rsid w:val="00936E5A"/>
    <w:rsid w:val="009373D9"/>
    <w:rsid w:val="009379A5"/>
    <w:rsid w:val="00937B25"/>
    <w:rsid w:val="00937C37"/>
    <w:rsid w:val="00937D2A"/>
    <w:rsid w:val="00937F28"/>
    <w:rsid w:val="00937F2E"/>
    <w:rsid w:val="00940143"/>
    <w:rsid w:val="0094051E"/>
    <w:rsid w:val="0094063E"/>
    <w:rsid w:val="009407FB"/>
    <w:rsid w:val="00940C03"/>
    <w:rsid w:val="00940C6E"/>
    <w:rsid w:val="009413DA"/>
    <w:rsid w:val="009418C7"/>
    <w:rsid w:val="00942685"/>
    <w:rsid w:val="00942A70"/>
    <w:rsid w:val="00942A96"/>
    <w:rsid w:val="00942ABB"/>
    <w:rsid w:val="00942BFC"/>
    <w:rsid w:val="00943FF0"/>
    <w:rsid w:val="00944501"/>
    <w:rsid w:val="00944FB8"/>
    <w:rsid w:val="0094513E"/>
    <w:rsid w:val="00945AAF"/>
    <w:rsid w:val="009466C3"/>
    <w:rsid w:val="009467B1"/>
    <w:rsid w:val="0094697F"/>
    <w:rsid w:val="00946FF7"/>
    <w:rsid w:val="009470EB"/>
    <w:rsid w:val="00947136"/>
    <w:rsid w:val="009471EE"/>
    <w:rsid w:val="009475B1"/>
    <w:rsid w:val="00950039"/>
    <w:rsid w:val="00950453"/>
    <w:rsid w:val="009509FA"/>
    <w:rsid w:val="00950A8C"/>
    <w:rsid w:val="00950AF9"/>
    <w:rsid w:val="00950E73"/>
    <w:rsid w:val="00950FC2"/>
    <w:rsid w:val="00951C3E"/>
    <w:rsid w:val="00952047"/>
    <w:rsid w:val="0095205D"/>
    <w:rsid w:val="009528E3"/>
    <w:rsid w:val="00952A74"/>
    <w:rsid w:val="00952AF7"/>
    <w:rsid w:val="00952F45"/>
    <w:rsid w:val="00952F63"/>
    <w:rsid w:val="00953157"/>
    <w:rsid w:val="0095325D"/>
    <w:rsid w:val="00953791"/>
    <w:rsid w:val="00953C45"/>
    <w:rsid w:val="009542AC"/>
    <w:rsid w:val="00954999"/>
    <w:rsid w:val="00954B17"/>
    <w:rsid w:val="00954FBD"/>
    <w:rsid w:val="00955197"/>
    <w:rsid w:val="0095523D"/>
    <w:rsid w:val="00955D4B"/>
    <w:rsid w:val="0095611A"/>
    <w:rsid w:val="009562F5"/>
    <w:rsid w:val="00956A3D"/>
    <w:rsid w:val="00956CED"/>
    <w:rsid w:val="00956ECE"/>
    <w:rsid w:val="00957099"/>
    <w:rsid w:val="00957501"/>
    <w:rsid w:val="00957BDF"/>
    <w:rsid w:val="0096007A"/>
    <w:rsid w:val="00960519"/>
    <w:rsid w:val="00960818"/>
    <w:rsid w:val="00960F77"/>
    <w:rsid w:val="0096146E"/>
    <w:rsid w:val="00961670"/>
    <w:rsid w:val="00961FF6"/>
    <w:rsid w:val="00962A5E"/>
    <w:rsid w:val="00962C36"/>
    <w:rsid w:val="00962E10"/>
    <w:rsid w:val="0096357A"/>
    <w:rsid w:val="009635DE"/>
    <w:rsid w:val="009637F0"/>
    <w:rsid w:val="00963AF7"/>
    <w:rsid w:val="00963CF6"/>
    <w:rsid w:val="00964673"/>
    <w:rsid w:val="0096487F"/>
    <w:rsid w:val="0096530F"/>
    <w:rsid w:val="00965C38"/>
    <w:rsid w:val="00966022"/>
    <w:rsid w:val="009661C3"/>
    <w:rsid w:val="00966419"/>
    <w:rsid w:val="0096716E"/>
    <w:rsid w:val="00967828"/>
    <w:rsid w:val="00970230"/>
    <w:rsid w:val="0097091C"/>
    <w:rsid w:val="00970CAC"/>
    <w:rsid w:val="0097118D"/>
    <w:rsid w:val="009711C5"/>
    <w:rsid w:val="0097155D"/>
    <w:rsid w:val="00971771"/>
    <w:rsid w:val="00971A85"/>
    <w:rsid w:val="00971BC4"/>
    <w:rsid w:val="00972176"/>
    <w:rsid w:val="00972B40"/>
    <w:rsid w:val="00972E7B"/>
    <w:rsid w:val="00972F2F"/>
    <w:rsid w:val="00972F9F"/>
    <w:rsid w:val="0097320B"/>
    <w:rsid w:val="00973452"/>
    <w:rsid w:val="009736A7"/>
    <w:rsid w:val="00973830"/>
    <w:rsid w:val="00973B6C"/>
    <w:rsid w:val="00973D4D"/>
    <w:rsid w:val="00974141"/>
    <w:rsid w:val="00974A85"/>
    <w:rsid w:val="00974D84"/>
    <w:rsid w:val="00974D9A"/>
    <w:rsid w:val="00974E89"/>
    <w:rsid w:val="00975B24"/>
    <w:rsid w:val="0097605D"/>
    <w:rsid w:val="0097667F"/>
    <w:rsid w:val="00976CCD"/>
    <w:rsid w:val="0097713F"/>
    <w:rsid w:val="009775EC"/>
    <w:rsid w:val="00980267"/>
    <w:rsid w:val="00980337"/>
    <w:rsid w:val="00980AFF"/>
    <w:rsid w:val="00980C05"/>
    <w:rsid w:val="00980E7E"/>
    <w:rsid w:val="00981237"/>
    <w:rsid w:val="009815FE"/>
    <w:rsid w:val="0098189C"/>
    <w:rsid w:val="009818F7"/>
    <w:rsid w:val="00982F54"/>
    <w:rsid w:val="00983092"/>
    <w:rsid w:val="009835FC"/>
    <w:rsid w:val="009839B3"/>
    <w:rsid w:val="009839C9"/>
    <w:rsid w:val="00983E55"/>
    <w:rsid w:val="00985278"/>
    <w:rsid w:val="009853A5"/>
    <w:rsid w:val="00985746"/>
    <w:rsid w:val="0098584E"/>
    <w:rsid w:val="00985AFC"/>
    <w:rsid w:val="00985BDC"/>
    <w:rsid w:val="00985FBD"/>
    <w:rsid w:val="00987207"/>
    <w:rsid w:val="00987FE6"/>
    <w:rsid w:val="009900C1"/>
    <w:rsid w:val="00990C96"/>
    <w:rsid w:val="009910F6"/>
    <w:rsid w:val="00991153"/>
    <w:rsid w:val="009916A3"/>
    <w:rsid w:val="009922BC"/>
    <w:rsid w:val="009922F1"/>
    <w:rsid w:val="00992367"/>
    <w:rsid w:val="00992470"/>
    <w:rsid w:val="00992617"/>
    <w:rsid w:val="00992654"/>
    <w:rsid w:val="00992AE1"/>
    <w:rsid w:val="009931D3"/>
    <w:rsid w:val="0099345C"/>
    <w:rsid w:val="00993842"/>
    <w:rsid w:val="009939C0"/>
    <w:rsid w:val="00993D96"/>
    <w:rsid w:val="00993DE3"/>
    <w:rsid w:val="0099493D"/>
    <w:rsid w:val="00994B03"/>
    <w:rsid w:val="00994C08"/>
    <w:rsid w:val="009955AE"/>
    <w:rsid w:val="00995921"/>
    <w:rsid w:val="00996352"/>
    <w:rsid w:val="009965F7"/>
    <w:rsid w:val="00996781"/>
    <w:rsid w:val="00996AE7"/>
    <w:rsid w:val="00996BEC"/>
    <w:rsid w:val="00996CB5"/>
    <w:rsid w:val="00996F2E"/>
    <w:rsid w:val="00997248"/>
    <w:rsid w:val="00997663"/>
    <w:rsid w:val="00997ADA"/>
    <w:rsid w:val="009A006A"/>
    <w:rsid w:val="009A04E5"/>
    <w:rsid w:val="009A055B"/>
    <w:rsid w:val="009A0829"/>
    <w:rsid w:val="009A0F99"/>
    <w:rsid w:val="009A112D"/>
    <w:rsid w:val="009A19F7"/>
    <w:rsid w:val="009A1F27"/>
    <w:rsid w:val="009A1F78"/>
    <w:rsid w:val="009A2341"/>
    <w:rsid w:val="009A2844"/>
    <w:rsid w:val="009A2D6B"/>
    <w:rsid w:val="009A3EC9"/>
    <w:rsid w:val="009A404F"/>
    <w:rsid w:val="009A4157"/>
    <w:rsid w:val="009A502F"/>
    <w:rsid w:val="009A5426"/>
    <w:rsid w:val="009A65E2"/>
    <w:rsid w:val="009A697B"/>
    <w:rsid w:val="009A69F4"/>
    <w:rsid w:val="009B03C3"/>
    <w:rsid w:val="009B04D7"/>
    <w:rsid w:val="009B1BF3"/>
    <w:rsid w:val="009B1E60"/>
    <w:rsid w:val="009B20CC"/>
    <w:rsid w:val="009B216F"/>
    <w:rsid w:val="009B28EE"/>
    <w:rsid w:val="009B2D94"/>
    <w:rsid w:val="009B2E50"/>
    <w:rsid w:val="009B2E78"/>
    <w:rsid w:val="009B3F7A"/>
    <w:rsid w:val="009B401E"/>
    <w:rsid w:val="009B4031"/>
    <w:rsid w:val="009B493A"/>
    <w:rsid w:val="009B4BBC"/>
    <w:rsid w:val="009B52A8"/>
    <w:rsid w:val="009B5745"/>
    <w:rsid w:val="009B5F25"/>
    <w:rsid w:val="009B60A1"/>
    <w:rsid w:val="009B61BE"/>
    <w:rsid w:val="009B61C8"/>
    <w:rsid w:val="009B65F6"/>
    <w:rsid w:val="009B68BE"/>
    <w:rsid w:val="009B6BFF"/>
    <w:rsid w:val="009B71AA"/>
    <w:rsid w:val="009B7E3B"/>
    <w:rsid w:val="009C0083"/>
    <w:rsid w:val="009C033A"/>
    <w:rsid w:val="009C0EFD"/>
    <w:rsid w:val="009C1521"/>
    <w:rsid w:val="009C1A9F"/>
    <w:rsid w:val="009C1D68"/>
    <w:rsid w:val="009C1DA7"/>
    <w:rsid w:val="009C1E7E"/>
    <w:rsid w:val="009C22D0"/>
    <w:rsid w:val="009C230D"/>
    <w:rsid w:val="009C2C79"/>
    <w:rsid w:val="009C3166"/>
    <w:rsid w:val="009C32E7"/>
    <w:rsid w:val="009C3599"/>
    <w:rsid w:val="009C38FE"/>
    <w:rsid w:val="009C3FDA"/>
    <w:rsid w:val="009C4374"/>
    <w:rsid w:val="009C4995"/>
    <w:rsid w:val="009C49CF"/>
    <w:rsid w:val="009C5888"/>
    <w:rsid w:val="009C5A92"/>
    <w:rsid w:val="009C5DEB"/>
    <w:rsid w:val="009C6A96"/>
    <w:rsid w:val="009C6BF4"/>
    <w:rsid w:val="009C6E7D"/>
    <w:rsid w:val="009C7283"/>
    <w:rsid w:val="009C74A9"/>
    <w:rsid w:val="009C75E1"/>
    <w:rsid w:val="009C7AE4"/>
    <w:rsid w:val="009C7B51"/>
    <w:rsid w:val="009D0F89"/>
    <w:rsid w:val="009D10F5"/>
    <w:rsid w:val="009D16B2"/>
    <w:rsid w:val="009D1C67"/>
    <w:rsid w:val="009D1CB9"/>
    <w:rsid w:val="009D2024"/>
    <w:rsid w:val="009D375F"/>
    <w:rsid w:val="009D3785"/>
    <w:rsid w:val="009D3955"/>
    <w:rsid w:val="009D397F"/>
    <w:rsid w:val="009D3CF7"/>
    <w:rsid w:val="009D3ECA"/>
    <w:rsid w:val="009D3F35"/>
    <w:rsid w:val="009D4092"/>
    <w:rsid w:val="009D49BA"/>
    <w:rsid w:val="009D4B61"/>
    <w:rsid w:val="009D503C"/>
    <w:rsid w:val="009D5695"/>
    <w:rsid w:val="009D56FE"/>
    <w:rsid w:val="009D5CC5"/>
    <w:rsid w:val="009D5CCB"/>
    <w:rsid w:val="009D64FA"/>
    <w:rsid w:val="009D6B5E"/>
    <w:rsid w:val="009D6FC8"/>
    <w:rsid w:val="009D700C"/>
    <w:rsid w:val="009D7226"/>
    <w:rsid w:val="009D75DF"/>
    <w:rsid w:val="009D7675"/>
    <w:rsid w:val="009D7E32"/>
    <w:rsid w:val="009E041C"/>
    <w:rsid w:val="009E06A1"/>
    <w:rsid w:val="009E0C6F"/>
    <w:rsid w:val="009E10FB"/>
    <w:rsid w:val="009E226C"/>
    <w:rsid w:val="009E24EC"/>
    <w:rsid w:val="009E251B"/>
    <w:rsid w:val="009E29E9"/>
    <w:rsid w:val="009E2A4E"/>
    <w:rsid w:val="009E303F"/>
    <w:rsid w:val="009E35C2"/>
    <w:rsid w:val="009E3660"/>
    <w:rsid w:val="009E4132"/>
    <w:rsid w:val="009E462F"/>
    <w:rsid w:val="009E47E4"/>
    <w:rsid w:val="009E4829"/>
    <w:rsid w:val="009E488E"/>
    <w:rsid w:val="009E4909"/>
    <w:rsid w:val="009E4F91"/>
    <w:rsid w:val="009E5770"/>
    <w:rsid w:val="009E5859"/>
    <w:rsid w:val="009E6256"/>
    <w:rsid w:val="009E6A70"/>
    <w:rsid w:val="009E6C5A"/>
    <w:rsid w:val="009E6F51"/>
    <w:rsid w:val="009E6F6A"/>
    <w:rsid w:val="009E7074"/>
    <w:rsid w:val="009E7185"/>
    <w:rsid w:val="009E71AD"/>
    <w:rsid w:val="009E72A3"/>
    <w:rsid w:val="009E7764"/>
    <w:rsid w:val="009E7BEE"/>
    <w:rsid w:val="009F04B3"/>
    <w:rsid w:val="009F0590"/>
    <w:rsid w:val="009F0624"/>
    <w:rsid w:val="009F06C3"/>
    <w:rsid w:val="009F0781"/>
    <w:rsid w:val="009F0837"/>
    <w:rsid w:val="009F10DD"/>
    <w:rsid w:val="009F127A"/>
    <w:rsid w:val="009F1678"/>
    <w:rsid w:val="009F1C80"/>
    <w:rsid w:val="009F20C1"/>
    <w:rsid w:val="009F2388"/>
    <w:rsid w:val="009F28B7"/>
    <w:rsid w:val="009F2914"/>
    <w:rsid w:val="009F2AF2"/>
    <w:rsid w:val="009F2E5D"/>
    <w:rsid w:val="009F2EE0"/>
    <w:rsid w:val="009F32B5"/>
    <w:rsid w:val="009F33D9"/>
    <w:rsid w:val="009F3833"/>
    <w:rsid w:val="009F3A6B"/>
    <w:rsid w:val="009F3EA0"/>
    <w:rsid w:val="009F3EFB"/>
    <w:rsid w:val="009F425B"/>
    <w:rsid w:val="009F464E"/>
    <w:rsid w:val="009F51FF"/>
    <w:rsid w:val="009F5309"/>
    <w:rsid w:val="009F5406"/>
    <w:rsid w:val="009F5725"/>
    <w:rsid w:val="009F574C"/>
    <w:rsid w:val="009F59FE"/>
    <w:rsid w:val="009F6558"/>
    <w:rsid w:val="009F7163"/>
    <w:rsid w:val="009F75DD"/>
    <w:rsid w:val="009F78E9"/>
    <w:rsid w:val="009F7B47"/>
    <w:rsid w:val="009F7C4A"/>
    <w:rsid w:val="009F7E78"/>
    <w:rsid w:val="009F7F47"/>
    <w:rsid w:val="00A0006E"/>
    <w:rsid w:val="00A008BA"/>
    <w:rsid w:val="00A0094F"/>
    <w:rsid w:val="00A0156F"/>
    <w:rsid w:val="00A01F4E"/>
    <w:rsid w:val="00A01FC7"/>
    <w:rsid w:val="00A0253E"/>
    <w:rsid w:val="00A0257C"/>
    <w:rsid w:val="00A028D1"/>
    <w:rsid w:val="00A02EA2"/>
    <w:rsid w:val="00A0305C"/>
    <w:rsid w:val="00A0416B"/>
    <w:rsid w:val="00A04228"/>
    <w:rsid w:val="00A04904"/>
    <w:rsid w:val="00A04C66"/>
    <w:rsid w:val="00A05128"/>
    <w:rsid w:val="00A056E6"/>
    <w:rsid w:val="00A05A18"/>
    <w:rsid w:val="00A05FDE"/>
    <w:rsid w:val="00A06024"/>
    <w:rsid w:val="00A0606A"/>
    <w:rsid w:val="00A0708C"/>
    <w:rsid w:val="00A07895"/>
    <w:rsid w:val="00A07A0E"/>
    <w:rsid w:val="00A10B9A"/>
    <w:rsid w:val="00A11495"/>
    <w:rsid w:val="00A117D5"/>
    <w:rsid w:val="00A11E84"/>
    <w:rsid w:val="00A11F5E"/>
    <w:rsid w:val="00A120FC"/>
    <w:rsid w:val="00A1217D"/>
    <w:rsid w:val="00A12692"/>
    <w:rsid w:val="00A12815"/>
    <w:rsid w:val="00A12A39"/>
    <w:rsid w:val="00A136F4"/>
    <w:rsid w:val="00A13AF9"/>
    <w:rsid w:val="00A13AFD"/>
    <w:rsid w:val="00A13D16"/>
    <w:rsid w:val="00A13DB4"/>
    <w:rsid w:val="00A1406D"/>
    <w:rsid w:val="00A1424E"/>
    <w:rsid w:val="00A142DB"/>
    <w:rsid w:val="00A14609"/>
    <w:rsid w:val="00A1540A"/>
    <w:rsid w:val="00A158F5"/>
    <w:rsid w:val="00A15AC1"/>
    <w:rsid w:val="00A15BBB"/>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AA7"/>
    <w:rsid w:val="00A26B5D"/>
    <w:rsid w:val="00A26E8D"/>
    <w:rsid w:val="00A26F2C"/>
    <w:rsid w:val="00A26FBC"/>
    <w:rsid w:val="00A2764C"/>
    <w:rsid w:val="00A301A9"/>
    <w:rsid w:val="00A303DA"/>
    <w:rsid w:val="00A305FA"/>
    <w:rsid w:val="00A31980"/>
    <w:rsid w:val="00A31A33"/>
    <w:rsid w:val="00A31BA1"/>
    <w:rsid w:val="00A31FDE"/>
    <w:rsid w:val="00A3235A"/>
    <w:rsid w:val="00A32757"/>
    <w:rsid w:val="00A32856"/>
    <w:rsid w:val="00A32C02"/>
    <w:rsid w:val="00A32CAD"/>
    <w:rsid w:val="00A33C1F"/>
    <w:rsid w:val="00A34518"/>
    <w:rsid w:val="00A34ACB"/>
    <w:rsid w:val="00A34D6E"/>
    <w:rsid w:val="00A351F5"/>
    <w:rsid w:val="00A35BF0"/>
    <w:rsid w:val="00A364E8"/>
    <w:rsid w:val="00A367A2"/>
    <w:rsid w:val="00A367DD"/>
    <w:rsid w:val="00A36FAD"/>
    <w:rsid w:val="00A37564"/>
    <w:rsid w:val="00A375FA"/>
    <w:rsid w:val="00A37709"/>
    <w:rsid w:val="00A377C5"/>
    <w:rsid w:val="00A37934"/>
    <w:rsid w:val="00A37BFC"/>
    <w:rsid w:val="00A40222"/>
    <w:rsid w:val="00A408DE"/>
    <w:rsid w:val="00A40A99"/>
    <w:rsid w:val="00A40F01"/>
    <w:rsid w:val="00A4107B"/>
    <w:rsid w:val="00A41137"/>
    <w:rsid w:val="00A416AA"/>
    <w:rsid w:val="00A41B3C"/>
    <w:rsid w:val="00A41B8D"/>
    <w:rsid w:val="00A41DB8"/>
    <w:rsid w:val="00A41DF5"/>
    <w:rsid w:val="00A41ECB"/>
    <w:rsid w:val="00A4217E"/>
    <w:rsid w:val="00A42652"/>
    <w:rsid w:val="00A4267E"/>
    <w:rsid w:val="00A42D7F"/>
    <w:rsid w:val="00A43CA8"/>
    <w:rsid w:val="00A442F0"/>
    <w:rsid w:val="00A44CFD"/>
    <w:rsid w:val="00A44DBA"/>
    <w:rsid w:val="00A456B7"/>
    <w:rsid w:val="00A45720"/>
    <w:rsid w:val="00A45CA7"/>
    <w:rsid w:val="00A45F96"/>
    <w:rsid w:val="00A460DC"/>
    <w:rsid w:val="00A46470"/>
    <w:rsid w:val="00A47611"/>
    <w:rsid w:val="00A47C2F"/>
    <w:rsid w:val="00A47D9E"/>
    <w:rsid w:val="00A47F15"/>
    <w:rsid w:val="00A500C3"/>
    <w:rsid w:val="00A500E9"/>
    <w:rsid w:val="00A50540"/>
    <w:rsid w:val="00A5060D"/>
    <w:rsid w:val="00A5063B"/>
    <w:rsid w:val="00A50A9F"/>
    <w:rsid w:val="00A50C89"/>
    <w:rsid w:val="00A50DF6"/>
    <w:rsid w:val="00A5167C"/>
    <w:rsid w:val="00A51913"/>
    <w:rsid w:val="00A51ADD"/>
    <w:rsid w:val="00A51DAB"/>
    <w:rsid w:val="00A52375"/>
    <w:rsid w:val="00A5260E"/>
    <w:rsid w:val="00A52BDA"/>
    <w:rsid w:val="00A531D9"/>
    <w:rsid w:val="00A53A51"/>
    <w:rsid w:val="00A53BF3"/>
    <w:rsid w:val="00A54860"/>
    <w:rsid w:val="00A54F20"/>
    <w:rsid w:val="00A55623"/>
    <w:rsid w:val="00A55C28"/>
    <w:rsid w:val="00A55CC3"/>
    <w:rsid w:val="00A56511"/>
    <w:rsid w:val="00A565D7"/>
    <w:rsid w:val="00A5670B"/>
    <w:rsid w:val="00A567C9"/>
    <w:rsid w:val="00A56D87"/>
    <w:rsid w:val="00A5736E"/>
    <w:rsid w:val="00A57ADB"/>
    <w:rsid w:val="00A57BC0"/>
    <w:rsid w:val="00A57CF6"/>
    <w:rsid w:val="00A604FA"/>
    <w:rsid w:val="00A6063E"/>
    <w:rsid w:val="00A613BA"/>
    <w:rsid w:val="00A6174F"/>
    <w:rsid w:val="00A6178A"/>
    <w:rsid w:val="00A61A78"/>
    <w:rsid w:val="00A62770"/>
    <w:rsid w:val="00A62A1B"/>
    <w:rsid w:val="00A62AA5"/>
    <w:rsid w:val="00A62B4A"/>
    <w:rsid w:val="00A62F17"/>
    <w:rsid w:val="00A63A6B"/>
    <w:rsid w:val="00A63B0B"/>
    <w:rsid w:val="00A63CEC"/>
    <w:rsid w:val="00A64B8C"/>
    <w:rsid w:val="00A64BB7"/>
    <w:rsid w:val="00A64FD0"/>
    <w:rsid w:val="00A651AA"/>
    <w:rsid w:val="00A65230"/>
    <w:rsid w:val="00A65475"/>
    <w:rsid w:val="00A6555E"/>
    <w:rsid w:val="00A6586D"/>
    <w:rsid w:val="00A664FC"/>
    <w:rsid w:val="00A66646"/>
    <w:rsid w:val="00A66833"/>
    <w:rsid w:val="00A66BAA"/>
    <w:rsid w:val="00A67104"/>
    <w:rsid w:val="00A70866"/>
    <w:rsid w:val="00A716FF"/>
    <w:rsid w:val="00A71782"/>
    <w:rsid w:val="00A71B77"/>
    <w:rsid w:val="00A71CED"/>
    <w:rsid w:val="00A7214B"/>
    <w:rsid w:val="00A722B3"/>
    <w:rsid w:val="00A72B78"/>
    <w:rsid w:val="00A730DE"/>
    <w:rsid w:val="00A731B7"/>
    <w:rsid w:val="00A737F0"/>
    <w:rsid w:val="00A73FF7"/>
    <w:rsid w:val="00A74DC6"/>
    <w:rsid w:val="00A7519E"/>
    <w:rsid w:val="00A754B9"/>
    <w:rsid w:val="00A75BE4"/>
    <w:rsid w:val="00A75C3D"/>
    <w:rsid w:val="00A75CA5"/>
    <w:rsid w:val="00A7613C"/>
    <w:rsid w:val="00A76224"/>
    <w:rsid w:val="00A76428"/>
    <w:rsid w:val="00A766E3"/>
    <w:rsid w:val="00A768A0"/>
    <w:rsid w:val="00A76A4C"/>
    <w:rsid w:val="00A76C5D"/>
    <w:rsid w:val="00A77054"/>
    <w:rsid w:val="00A77ADB"/>
    <w:rsid w:val="00A80010"/>
    <w:rsid w:val="00A800F0"/>
    <w:rsid w:val="00A803EE"/>
    <w:rsid w:val="00A80646"/>
    <w:rsid w:val="00A8097A"/>
    <w:rsid w:val="00A80FEF"/>
    <w:rsid w:val="00A81199"/>
    <w:rsid w:val="00A812E9"/>
    <w:rsid w:val="00A812FD"/>
    <w:rsid w:val="00A81855"/>
    <w:rsid w:val="00A81B8B"/>
    <w:rsid w:val="00A81BD4"/>
    <w:rsid w:val="00A81C0D"/>
    <w:rsid w:val="00A82F9D"/>
    <w:rsid w:val="00A8302F"/>
    <w:rsid w:val="00A83E1F"/>
    <w:rsid w:val="00A843FC"/>
    <w:rsid w:val="00A84B73"/>
    <w:rsid w:val="00A84E34"/>
    <w:rsid w:val="00A858E6"/>
    <w:rsid w:val="00A85E25"/>
    <w:rsid w:val="00A8622D"/>
    <w:rsid w:val="00A863CA"/>
    <w:rsid w:val="00A86773"/>
    <w:rsid w:val="00A8692E"/>
    <w:rsid w:val="00A86962"/>
    <w:rsid w:val="00A86FA6"/>
    <w:rsid w:val="00A903CF"/>
    <w:rsid w:val="00A903D2"/>
    <w:rsid w:val="00A9045D"/>
    <w:rsid w:val="00A907E7"/>
    <w:rsid w:val="00A90BC9"/>
    <w:rsid w:val="00A90D51"/>
    <w:rsid w:val="00A91493"/>
    <w:rsid w:val="00A9155B"/>
    <w:rsid w:val="00A917AA"/>
    <w:rsid w:val="00A91941"/>
    <w:rsid w:val="00A91AA6"/>
    <w:rsid w:val="00A91D07"/>
    <w:rsid w:val="00A925CA"/>
    <w:rsid w:val="00A92AC4"/>
    <w:rsid w:val="00A93143"/>
    <w:rsid w:val="00A93570"/>
    <w:rsid w:val="00A938F6"/>
    <w:rsid w:val="00A94055"/>
    <w:rsid w:val="00A94521"/>
    <w:rsid w:val="00A94B57"/>
    <w:rsid w:val="00A9534D"/>
    <w:rsid w:val="00A955EE"/>
    <w:rsid w:val="00A958FC"/>
    <w:rsid w:val="00A95B47"/>
    <w:rsid w:val="00A95C25"/>
    <w:rsid w:val="00A95C5B"/>
    <w:rsid w:val="00A960AA"/>
    <w:rsid w:val="00A969DC"/>
    <w:rsid w:val="00A97474"/>
    <w:rsid w:val="00A977F0"/>
    <w:rsid w:val="00A97D1E"/>
    <w:rsid w:val="00A97D31"/>
    <w:rsid w:val="00A97FA3"/>
    <w:rsid w:val="00AA02A8"/>
    <w:rsid w:val="00AA031A"/>
    <w:rsid w:val="00AA0CDA"/>
    <w:rsid w:val="00AA0D1D"/>
    <w:rsid w:val="00AA0D76"/>
    <w:rsid w:val="00AA1637"/>
    <w:rsid w:val="00AA1A80"/>
    <w:rsid w:val="00AA1B0D"/>
    <w:rsid w:val="00AA2038"/>
    <w:rsid w:val="00AA2433"/>
    <w:rsid w:val="00AA2CF8"/>
    <w:rsid w:val="00AA2EA7"/>
    <w:rsid w:val="00AA31C1"/>
    <w:rsid w:val="00AA3351"/>
    <w:rsid w:val="00AA44C4"/>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A95"/>
    <w:rsid w:val="00AB0DB1"/>
    <w:rsid w:val="00AB0F67"/>
    <w:rsid w:val="00AB1251"/>
    <w:rsid w:val="00AB148D"/>
    <w:rsid w:val="00AB1753"/>
    <w:rsid w:val="00AB2001"/>
    <w:rsid w:val="00AB2759"/>
    <w:rsid w:val="00AB28A3"/>
    <w:rsid w:val="00AB2DF5"/>
    <w:rsid w:val="00AB319B"/>
    <w:rsid w:val="00AB3B33"/>
    <w:rsid w:val="00AB3EBB"/>
    <w:rsid w:val="00AB42DB"/>
    <w:rsid w:val="00AB4A41"/>
    <w:rsid w:val="00AB5259"/>
    <w:rsid w:val="00AB576B"/>
    <w:rsid w:val="00AB5C9F"/>
    <w:rsid w:val="00AB61BB"/>
    <w:rsid w:val="00AB6569"/>
    <w:rsid w:val="00AB6820"/>
    <w:rsid w:val="00AB733B"/>
    <w:rsid w:val="00AB749E"/>
    <w:rsid w:val="00AB793D"/>
    <w:rsid w:val="00AC00B1"/>
    <w:rsid w:val="00AC0479"/>
    <w:rsid w:val="00AC1075"/>
    <w:rsid w:val="00AC196B"/>
    <w:rsid w:val="00AC218C"/>
    <w:rsid w:val="00AC24FA"/>
    <w:rsid w:val="00AC2625"/>
    <w:rsid w:val="00AC2A81"/>
    <w:rsid w:val="00AC2E04"/>
    <w:rsid w:val="00AC30D3"/>
    <w:rsid w:val="00AC3716"/>
    <w:rsid w:val="00AC46CF"/>
    <w:rsid w:val="00AC501A"/>
    <w:rsid w:val="00AC5059"/>
    <w:rsid w:val="00AC52A8"/>
    <w:rsid w:val="00AC5B1B"/>
    <w:rsid w:val="00AC5B85"/>
    <w:rsid w:val="00AC5CCE"/>
    <w:rsid w:val="00AC66D7"/>
    <w:rsid w:val="00AC68EC"/>
    <w:rsid w:val="00AC6A4C"/>
    <w:rsid w:val="00AC6E98"/>
    <w:rsid w:val="00AC75C0"/>
    <w:rsid w:val="00AD0496"/>
    <w:rsid w:val="00AD05AD"/>
    <w:rsid w:val="00AD05CF"/>
    <w:rsid w:val="00AD0DDD"/>
    <w:rsid w:val="00AD1A83"/>
    <w:rsid w:val="00AD2430"/>
    <w:rsid w:val="00AD261E"/>
    <w:rsid w:val="00AD287B"/>
    <w:rsid w:val="00AD298E"/>
    <w:rsid w:val="00AD2F60"/>
    <w:rsid w:val="00AD3102"/>
    <w:rsid w:val="00AD3599"/>
    <w:rsid w:val="00AD3824"/>
    <w:rsid w:val="00AD3CB9"/>
    <w:rsid w:val="00AD42BC"/>
    <w:rsid w:val="00AD4388"/>
    <w:rsid w:val="00AD4466"/>
    <w:rsid w:val="00AD45A5"/>
    <w:rsid w:val="00AD46F4"/>
    <w:rsid w:val="00AD48E5"/>
    <w:rsid w:val="00AD4A51"/>
    <w:rsid w:val="00AD4B41"/>
    <w:rsid w:val="00AD55BC"/>
    <w:rsid w:val="00AD5814"/>
    <w:rsid w:val="00AD5A06"/>
    <w:rsid w:val="00AD5E75"/>
    <w:rsid w:val="00AD62AE"/>
    <w:rsid w:val="00AD72A0"/>
    <w:rsid w:val="00AD749E"/>
    <w:rsid w:val="00AD7AF2"/>
    <w:rsid w:val="00AE019A"/>
    <w:rsid w:val="00AE06D3"/>
    <w:rsid w:val="00AE09F2"/>
    <w:rsid w:val="00AE2493"/>
    <w:rsid w:val="00AE255C"/>
    <w:rsid w:val="00AE2701"/>
    <w:rsid w:val="00AE275D"/>
    <w:rsid w:val="00AE28CF"/>
    <w:rsid w:val="00AE2995"/>
    <w:rsid w:val="00AE2B31"/>
    <w:rsid w:val="00AE31E2"/>
    <w:rsid w:val="00AE32CD"/>
    <w:rsid w:val="00AE3A9A"/>
    <w:rsid w:val="00AE3C04"/>
    <w:rsid w:val="00AE3C9F"/>
    <w:rsid w:val="00AE40F5"/>
    <w:rsid w:val="00AE46E0"/>
    <w:rsid w:val="00AE4BF5"/>
    <w:rsid w:val="00AE4DA8"/>
    <w:rsid w:val="00AE5902"/>
    <w:rsid w:val="00AE630E"/>
    <w:rsid w:val="00AE6533"/>
    <w:rsid w:val="00AE69AB"/>
    <w:rsid w:val="00AE72FD"/>
    <w:rsid w:val="00AE7618"/>
    <w:rsid w:val="00AE7EE7"/>
    <w:rsid w:val="00AF0972"/>
    <w:rsid w:val="00AF0B16"/>
    <w:rsid w:val="00AF0EEE"/>
    <w:rsid w:val="00AF10DC"/>
    <w:rsid w:val="00AF1221"/>
    <w:rsid w:val="00AF17C5"/>
    <w:rsid w:val="00AF182D"/>
    <w:rsid w:val="00AF24DE"/>
    <w:rsid w:val="00AF25CD"/>
    <w:rsid w:val="00AF27B2"/>
    <w:rsid w:val="00AF2892"/>
    <w:rsid w:val="00AF2A13"/>
    <w:rsid w:val="00AF2EFA"/>
    <w:rsid w:val="00AF3480"/>
    <w:rsid w:val="00AF492D"/>
    <w:rsid w:val="00AF4EC0"/>
    <w:rsid w:val="00AF512B"/>
    <w:rsid w:val="00AF56E0"/>
    <w:rsid w:val="00AF5700"/>
    <w:rsid w:val="00AF5784"/>
    <w:rsid w:val="00AF5B36"/>
    <w:rsid w:val="00AF5F51"/>
    <w:rsid w:val="00AF5FF4"/>
    <w:rsid w:val="00AF6355"/>
    <w:rsid w:val="00AF660F"/>
    <w:rsid w:val="00AF6669"/>
    <w:rsid w:val="00AF69B5"/>
    <w:rsid w:val="00AF6A8C"/>
    <w:rsid w:val="00AF7006"/>
    <w:rsid w:val="00AF72E0"/>
    <w:rsid w:val="00AF7DD1"/>
    <w:rsid w:val="00B00015"/>
    <w:rsid w:val="00B002EC"/>
    <w:rsid w:val="00B006E5"/>
    <w:rsid w:val="00B00D22"/>
    <w:rsid w:val="00B00D2C"/>
    <w:rsid w:val="00B01205"/>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89"/>
    <w:rsid w:val="00B05ECA"/>
    <w:rsid w:val="00B067FA"/>
    <w:rsid w:val="00B06E21"/>
    <w:rsid w:val="00B07565"/>
    <w:rsid w:val="00B07922"/>
    <w:rsid w:val="00B07B1D"/>
    <w:rsid w:val="00B10239"/>
    <w:rsid w:val="00B10E01"/>
    <w:rsid w:val="00B11042"/>
    <w:rsid w:val="00B111BB"/>
    <w:rsid w:val="00B116CE"/>
    <w:rsid w:val="00B11957"/>
    <w:rsid w:val="00B11C4B"/>
    <w:rsid w:val="00B11D08"/>
    <w:rsid w:val="00B11D81"/>
    <w:rsid w:val="00B12423"/>
    <w:rsid w:val="00B128B3"/>
    <w:rsid w:val="00B129BA"/>
    <w:rsid w:val="00B12CFA"/>
    <w:rsid w:val="00B12EE0"/>
    <w:rsid w:val="00B13727"/>
    <w:rsid w:val="00B138B3"/>
    <w:rsid w:val="00B13F8A"/>
    <w:rsid w:val="00B14264"/>
    <w:rsid w:val="00B1431C"/>
    <w:rsid w:val="00B14F2B"/>
    <w:rsid w:val="00B151A9"/>
    <w:rsid w:val="00B1590C"/>
    <w:rsid w:val="00B15BEF"/>
    <w:rsid w:val="00B15F1F"/>
    <w:rsid w:val="00B16147"/>
    <w:rsid w:val="00B162E6"/>
    <w:rsid w:val="00B16389"/>
    <w:rsid w:val="00B168D8"/>
    <w:rsid w:val="00B16A37"/>
    <w:rsid w:val="00B16E1B"/>
    <w:rsid w:val="00B16EE0"/>
    <w:rsid w:val="00B17E7D"/>
    <w:rsid w:val="00B20545"/>
    <w:rsid w:val="00B20554"/>
    <w:rsid w:val="00B2058F"/>
    <w:rsid w:val="00B2068D"/>
    <w:rsid w:val="00B20C03"/>
    <w:rsid w:val="00B21172"/>
    <w:rsid w:val="00B21AA8"/>
    <w:rsid w:val="00B222C1"/>
    <w:rsid w:val="00B228CF"/>
    <w:rsid w:val="00B228DD"/>
    <w:rsid w:val="00B22BE9"/>
    <w:rsid w:val="00B22EA9"/>
    <w:rsid w:val="00B231D3"/>
    <w:rsid w:val="00B2379F"/>
    <w:rsid w:val="00B23E56"/>
    <w:rsid w:val="00B2466E"/>
    <w:rsid w:val="00B24821"/>
    <w:rsid w:val="00B24BC9"/>
    <w:rsid w:val="00B24BCE"/>
    <w:rsid w:val="00B250A2"/>
    <w:rsid w:val="00B2553B"/>
    <w:rsid w:val="00B256FF"/>
    <w:rsid w:val="00B25AE7"/>
    <w:rsid w:val="00B25E7D"/>
    <w:rsid w:val="00B26951"/>
    <w:rsid w:val="00B26F69"/>
    <w:rsid w:val="00B2755F"/>
    <w:rsid w:val="00B27C55"/>
    <w:rsid w:val="00B30130"/>
    <w:rsid w:val="00B3040D"/>
    <w:rsid w:val="00B30488"/>
    <w:rsid w:val="00B30942"/>
    <w:rsid w:val="00B30A45"/>
    <w:rsid w:val="00B30AE4"/>
    <w:rsid w:val="00B30C94"/>
    <w:rsid w:val="00B30CCF"/>
    <w:rsid w:val="00B30E07"/>
    <w:rsid w:val="00B31F90"/>
    <w:rsid w:val="00B32C05"/>
    <w:rsid w:val="00B32C81"/>
    <w:rsid w:val="00B32E6E"/>
    <w:rsid w:val="00B3311A"/>
    <w:rsid w:val="00B3365E"/>
    <w:rsid w:val="00B342E7"/>
    <w:rsid w:val="00B34473"/>
    <w:rsid w:val="00B344DB"/>
    <w:rsid w:val="00B3473F"/>
    <w:rsid w:val="00B34F45"/>
    <w:rsid w:val="00B3555A"/>
    <w:rsid w:val="00B356B0"/>
    <w:rsid w:val="00B35C70"/>
    <w:rsid w:val="00B3601A"/>
    <w:rsid w:val="00B361B0"/>
    <w:rsid w:val="00B3622F"/>
    <w:rsid w:val="00B36546"/>
    <w:rsid w:val="00B365C1"/>
    <w:rsid w:val="00B36E0F"/>
    <w:rsid w:val="00B36F5F"/>
    <w:rsid w:val="00B3761C"/>
    <w:rsid w:val="00B37814"/>
    <w:rsid w:val="00B379F0"/>
    <w:rsid w:val="00B37CF3"/>
    <w:rsid w:val="00B37D89"/>
    <w:rsid w:val="00B37F04"/>
    <w:rsid w:val="00B37F35"/>
    <w:rsid w:val="00B40E3E"/>
    <w:rsid w:val="00B411B4"/>
    <w:rsid w:val="00B41211"/>
    <w:rsid w:val="00B41476"/>
    <w:rsid w:val="00B414F6"/>
    <w:rsid w:val="00B41704"/>
    <w:rsid w:val="00B41DBE"/>
    <w:rsid w:val="00B42568"/>
    <w:rsid w:val="00B42A9F"/>
    <w:rsid w:val="00B43173"/>
    <w:rsid w:val="00B43523"/>
    <w:rsid w:val="00B43936"/>
    <w:rsid w:val="00B43E4E"/>
    <w:rsid w:val="00B43EA9"/>
    <w:rsid w:val="00B44255"/>
    <w:rsid w:val="00B442FB"/>
    <w:rsid w:val="00B445E0"/>
    <w:rsid w:val="00B44A6F"/>
    <w:rsid w:val="00B44BAC"/>
    <w:rsid w:val="00B45DC3"/>
    <w:rsid w:val="00B45DE3"/>
    <w:rsid w:val="00B45FBD"/>
    <w:rsid w:val="00B4600C"/>
    <w:rsid w:val="00B46115"/>
    <w:rsid w:val="00B46A6D"/>
    <w:rsid w:val="00B4701A"/>
    <w:rsid w:val="00B47296"/>
    <w:rsid w:val="00B474D0"/>
    <w:rsid w:val="00B47B0A"/>
    <w:rsid w:val="00B47BB4"/>
    <w:rsid w:val="00B47F03"/>
    <w:rsid w:val="00B504A7"/>
    <w:rsid w:val="00B50602"/>
    <w:rsid w:val="00B50B75"/>
    <w:rsid w:val="00B50E34"/>
    <w:rsid w:val="00B50E7B"/>
    <w:rsid w:val="00B513A0"/>
    <w:rsid w:val="00B51A31"/>
    <w:rsid w:val="00B51B01"/>
    <w:rsid w:val="00B51DB4"/>
    <w:rsid w:val="00B52790"/>
    <w:rsid w:val="00B53A40"/>
    <w:rsid w:val="00B541A5"/>
    <w:rsid w:val="00B547B0"/>
    <w:rsid w:val="00B548E0"/>
    <w:rsid w:val="00B54BB6"/>
    <w:rsid w:val="00B54D54"/>
    <w:rsid w:val="00B54FC1"/>
    <w:rsid w:val="00B55114"/>
    <w:rsid w:val="00B55128"/>
    <w:rsid w:val="00B55543"/>
    <w:rsid w:val="00B55D01"/>
    <w:rsid w:val="00B560E8"/>
    <w:rsid w:val="00B56414"/>
    <w:rsid w:val="00B569D7"/>
    <w:rsid w:val="00B56DEE"/>
    <w:rsid w:val="00B57028"/>
    <w:rsid w:val="00B57D52"/>
    <w:rsid w:val="00B600C5"/>
    <w:rsid w:val="00B60322"/>
    <w:rsid w:val="00B60333"/>
    <w:rsid w:val="00B60782"/>
    <w:rsid w:val="00B60820"/>
    <w:rsid w:val="00B60F51"/>
    <w:rsid w:val="00B61256"/>
    <w:rsid w:val="00B61745"/>
    <w:rsid w:val="00B619BF"/>
    <w:rsid w:val="00B61B97"/>
    <w:rsid w:val="00B62758"/>
    <w:rsid w:val="00B62A4F"/>
    <w:rsid w:val="00B62AC1"/>
    <w:rsid w:val="00B62B41"/>
    <w:rsid w:val="00B62D39"/>
    <w:rsid w:val="00B62D4A"/>
    <w:rsid w:val="00B62EB0"/>
    <w:rsid w:val="00B63770"/>
    <w:rsid w:val="00B63BBC"/>
    <w:rsid w:val="00B63EE1"/>
    <w:rsid w:val="00B63F43"/>
    <w:rsid w:val="00B63FAE"/>
    <w:rsid w:val="00B64085"/>
    <w:rsid w:val="00B6458D"/>
    <w:rsid w:val="00B64673"/>
    <w:rsid w:val="00B64CED"/>
    <w:rsid w:val="00B6526A"/>
    <w:rsid w:val="00B65AB1"/>
    <w:rsid w:val="00B65B80"/>
    <w:rsid w:val="00B65CD4"/>
    <w:rsid w:val="00B6615B"/>
    <w:rsid w:val="00B666F6"/>
    <w:rsid w:val="00B6697E"/>
    <w:rsid w:val="00B67133"/>
    <w:rsid w:val="00B67951"/>
    <w:rsid w:val="00B67B83"/>
    <w:rsid w:val="00B67D9F"/>
    <w:rsid w:val="00B67F9C"/>
    <w:rsid w:val="00B704E6"/>
    <w:rsid w:val="00B7050B"/>
    <w:rsid w:val="00B70582"/>
    <w:rsid w:val="00B70685"/>
    <w:rsid w:val="00B707A9"/>
    <w:rsid w:val="00B70896"/>
    <w:rsid w:val="00B70B0B"/>
    <w:rsid w:val="00B70C7F"/>
    <w:rsid w:val="00B70E48"/>
    <w:rsid w:val="00B714E2"/>
    <w:rsid w:val="00B71642"/>
    <w:rsid w:val="00B71C90"/>
    <w:rsid w:val="00B7210D"/>
    <w:rsid w:val="00B722D8"/>
    <w:rsid w:val="00B723D7"/>
    <w:rsid w:val="00B72841"/>
    <w:rsid w:val="00B72945"/>
    <w:rsid w:val="00B72C05"/>
    <w:rsid w:val="00B72F1B"/>
    <w:rsid w:val="00B73331"/>
    <w:rsid w:val="00B733AF"/>
    <w:rsid w:val="00B744B5"/>
    <w:rsid w:val="00B7484A"/>
    <w:rsid w:val="00B7489F"/>
    <w:rsid w:val="00B74CEE"/>
    <w:rsid w:val="00B755BE"/>
    <w:rsid w:val="00B756FF"/>
    <w:rsid w:val="00B758FB"/>
    <w:rsid w:val="00B75B8E"/>
    <w:rsid w:val="00B75CB6"/>
    <w:rsid w:val="00B75D26"/>
    <w:rsid w:val="00B76462"/>
    <w:rsid w:val="00B766B6"/>
    <w:rsid w:val="00B77546"/>
    <w:rsid w:val="00B7788D"/>
    <w:rsid w:val="00B77A73"/>
    <w:rsid w:val="00B77B39"/>
    <w:rsid w:val="00B77D1C"/>
    <w:rsid w:val="00B802B4"/>
    <w:rsid w:val="00B805EE"/>
    <w:rsid w:val="00B80915"/>
    <w:rsid w:val="00B80921"/>
    <w:rsid w:val="00B80960"/>
    <w:rsid w:val="00B80B31"/>
    <w:rsid w:val="00B80E6A"/>
    <w:rsid w:val="00B8132D"/>
    <w:rsid w:val="00B81611"/>
    <w:rsid w:val="00B81C22"/>
    <w:rsid w:val="00B82557"/>
    <w:rsid w:val="00B8278A"/>
    <w:rsid w:val="00B82938"/>
    <w:rsid w:val="00B82BEC"/>
    <w:rsid w:val="00B83C28"/>
    <w:rsid w:val="00B83D32"/>
    <w:rsid w:val="00B84090"/>
    <w:rsid w:val="00B8417B"/>
    <w:rsid w:val="00B84264"/>
    <w:rsid w:val="00B8472C"/>
    <w:rsid w:val="00B8482C"/>
    <w:rsid w:val="00B84834"/>
    <w:rsid w:val="00B84A9A"/>
    <w:rsid w:val="00B84F3A"/>
    <w:rsid w:val="00B854B5"/>
    <w:rsid w:val="00B856F6"/>
    <w:rsid w:val="00B8699A"/>
    <w:rsid w:val="00B87A8D"/>
    <w:rsid w:val="00B87F09"/>
    <w:rsid w:val="00B9081E"/>
    <w:rsid w:val="00B90D74"/>
    <w:rsid w:val="00B914FC"/>
    <w:rsid w:val="00B91648"/>
    <w:rsid w:val="00B91A03"/>
    <w:rsid w:val="00B92102"/>
    <w:rsid w:val="00B92E38"/>
    <w:rsid w:val="00B930A8"/>
    <w:rsid w:val="00B93E2E"/>
    <w:rsid w:val="00B942EB"/>
    <w:rsid w:val="00B944B8"/>
    <w:rsid w:val="00B94890"/>
    <w:rsid w:val="00B953AE"/>
    <w:rsid w:val="00B957B2"/>
    <w:rsid w:val="00B95866"/>
    <w:rsid w:val="00B959D9"/>
    <w:rsid w:val="00B95D2C"/>
    <w:rsid w:val="00B968CB"/>
    <w:rsid w:val="00B97750"/>
    <w:rsid w:val="00B97755"/>
    <w:rsid w:val="00B97A15"/>
    <w:rsid w:val="00B97BE9"/>
    <w:rsid w:val="00B97E6A"/>
    <w:rsid w:val="00BA03DB"/>
    <w:rsid w:val="00BA0CB4"/>
    <w:rsid w:val="00BA13AB"/>
    <w:rsid w:val="00BA1C65"/>
    <w:rsid w:val="00BA283E"/>
    <w:rsid w:val="00BA2EFF"/>
    <w:rsid w:val="00BA3020"/>
    <w:rsid w:val="00BA3C14"/>
    <w:rsid w:val="00BA3E2F"/>
    <w:rsid w:val="00BA48B1"/>
    <w:rsid w:val="00BA48D8"/>
    <w:rsid w:val="00BA4D98"/>
    <w:rsid w:val="00BA5349"/>
    <w:rsid w:val="00BA5447"/>
    <w:rsid w:val="00BA62DD"/>
    <w:rsid w:val="00BA63FE"/>
    <w:rsid w:val="00BA6423"/>
    <w:rsid w:val="00BA6443"/>
    <w:rsid w:val="00BA667D"/>
    <w:rsid w:val="00BA69FB"/>
    <w:rsid w:val="00BA7778"/>
    <w:rsid w:val="00BA7EB1"/>
    <w:rsid w:val="00BB007A"/>
    <w:rsid w:val="00BB07BA"/>
    <w:rsid w:val="00BB0C09"/>
    <w:rsid w:val="00BB0DAF"/>
    <w:rsid w:val="00BB1453"/>
    <w:rsid w:val="00BB1695"/>
    <w:rsid w:val="00BB1732"/>
    <w:rsid w:val="00BB173C"/>
    <w:rsid w:val="00BB2012"/>
    <w:rsid w:val="00BB2200"/>
    <w:rsid w:val="00BB255E"/>
    <w:rsid w:val="00BB2DEA"/>
    <w:rsid w:val="00BB35C3"/>
    <w:rsid w:val="00BB387D"/>
    <w:rsid w:val="00BB44CE"/>
    <w:rsid w:val="00BB474E"/>
    <w:rsid w:val="00BB4B42"/>
    <w:rsid w:val="00BB54B0"/>
    <w:rsid w:val="00BB5705"/>
    <w:rsid w:val="00BB5B71"/>
    <w:rsid w:val="00BB5BAB"/>
    <w:rsid w:val="00BB6307"/>
    <w:rsid w:val="00BB67D9"/>
    <w:rsid w:val="00BB6850"/>
    <w:rsid w:val="00BB6A21"/>
    <w:rsid w:val="00BB6AB1"/>
    <w:rsid w:val="00BB6E42"/>
    <w:rsid w:val="00BB75C4"/>
    <w:rsid w:val="00BB77DF"/>
    <w:rsid w:val="00BB78DA"/>
    <w:rsid w:val="00BC05B0"/>
    <w:rsid w:val="00BC05E0"/>
    <w:rsid w:val="00BC063A"/>
    <w:rsid w:val="00BC0917"/>
    <w:rsid w:val="00BC0999"/>
    <w:rsid w:val="00BC1026"/>
    <w:rsid w:val="00BC1092"/>
    <w:rsid w:val="00BC167F"/>
    <w:rsid w:val="00BC1947"/>
    <w:rsid w:val="00BC2EA3"/>
    <w:rsid w:val="00BC2F80"/>
    <w:rsid w:val="00BC371C"/>
    <w:rsid w:val="00BC38DB"/>
    <w:rsid w:val="00BC398D"/>
    <w:rsid w:val="00BC3E82"/>
    <w:rsid w:val="00BC4111"/>
    <w:rsid w:val="00BC459B"/>
    <w:rsid w:val="00BC47BF"/>
    <w:rsid w:val="00BC4AFC"/>
    <w:rsid w:val="00BC516D"/>
    <w:rsid w:val="00BC62B9"/>
    <w:rsid w:val="00BC6898"/>
    <w:rsid w:val="00BC6AFA"/>
    <w:rsid w:val="00BC74F5"/>
    <w:rsid w:val="00BC7BEA"/>
    <w:rsid w:val="00BD00A8"/>
    <w:rsid w:val="00BD0464"/>
    <w:rsid w:val="00BD0719"/>
    <w:rsid w:val="00BD09AB"/>
    <w:rsid w:val="00BD0A66"/>
    <w:rsid w:val="00BD0DE1"/>
    <w:rsid w:val="00BD0E65"/>
    <w:rsid w:val="00BD10AF"/>
    <w:rsid w:val="00BD127A"/>
    <w:rsid w:val="00BD1418"/>
    <w:rsid w:val="00BD15AA"/>
    <w:rsid w:val="00BD2148"/>
    <w:rsid w:val="00BD3605"/>
    <w:rsid w:val="00BD376B"/>
    <w:rsid w:val="00BD3B97"/>
    <w:rsid w:val="00BD425A"/>
    <w:rsid w:val="00BD44E9"/>
    <w:rsid w:val="00BD467A"/>
    <w:rsid w:val="00BD4A12"/>
    <w:rsid w:val="00BD505F"/>
    <w:rsid w:val="00BD50A0"/>
    <w:rsid w:val="00BD59A9"/>
    <w:rsid w:val="00BD5FA3"/>
    <w:rsid w:val="00BD6036"/>
    <w:rsid w:val="00BD613C"/>
    <w:rsid w:val="00BD613D"/>
    <w:rsid w:val="00BD6934"/>
    <w:rsid w:val="00BD69C0"/>
    <w:rsid w:val="00BD6B16"/>
    <w:rsid w:val="00BD6B6B"/>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235E"/>
    <w:rsid w:val="00BE25FC"/>
    <w:rsid w:val="00BE373A"/>
    <w:rsid w:val="00BE3F30"/>
    <w:rsid w:val="00BE4163"/>
    <w:rsid w:val="00BE4323"/>
    <w:rsid w:val="00BE4D96"/>
    <w:rsid w:val="00BE5073"/>
    <w:rsid w:val="00BE51A7"/>
    <w:rsid w:val="00BE5350"/>
    <w:rsid w:val="00BE5645"/>
    <w:rsid w:val="00BE59FB"/>
    <w:rsid w:val="00BE5DCD"/>
    <w:rsid w:val="00BE6770"/>
    <w:rsid w:val="00BE6DAC"/>
    <w:rsid w:val="00BE6E2A"/>
    <w:rsid w:val="00BE6FBE"/>
    <w:rsid w:val="00BF0154"/>
    <w:rsid w:val="00BF0357"/>
    <w:rsid w:val="00BF03B6"/>
    <w:rsid w:val="00BF080F"/>
    <w:rsid w:val="00BF0FF3"/>
    <w:rsid w:val="00BF157F"/>
    <w:rsid w:val="00BF16E0"/>
    <w:rsid w:val="00BF178B"/>
    <w:rsid w:val="00BF18A5"/>
    <w:rsid w:val="00BF299A"/>
    <w:rsid w:val="00BF2AD5"/>
    <w:rsid w:val="00BF31B8"/>
    <w:rsid w:val="00BF33A7"/>
    <w:rsid w:val="00BF3528"/>
    <w:rsid w:val="00BF3847"/>
    <w:rsid w:val="00BF3A0C"/>
    <w:rsid w:val="00BF3DD0"/>
    <w:rsid w:val="00BF433B"/>
    <w:rsid w:val="00BF45EF"/>
    <w:rsid w:val="00BF463F"/>
    <w:rsid w:val="00BF47CF"/>
    <w:rsid w:val="00BF4A54"/>
    <w:rsid w:val="00BF5033"/>
    <w:rsid w:val="00BF5210"/>
    <w:rsid w:val="00BF5518"/>
    <w:rsid w:val="00BF585E"/>
    <w:rsid w:val="00BF58A9"/>
    <w:rsid w:val="00BF58E7"/>
    <w:rsid w:val="00BF5974"/>
    <w:rsid w:val="00BF63BB"/>
    <w:rsid w:val="00BF64BB"/>
    <w:rsid w:val="00BF658F"/>
    <w:rsid w:val="00BF696F"/>
    <w:rsid w:val="00BF6AD8"/>
    <w:rsid w:val="00BF6C75"/>
    <w:rsid w:val="00BF707F"/>
    <w:rsid w:val="00BF754B"/>
    <w:rsid w:val="00BF7DE6"/>
    <w:rsid w:val="00C00162"/>
    <w:rsid w:val="00C002F3"/>
    <w:rsid w:val="00C00366"/>
    <w:rsid w:val="00C003D8"/>
    <w:rsid w:val="00C00522"/>
    <w:rsid w:val="00C006C1"/>
    <w:rsid w:val="00C0076F"/>
    <w:rsid w:val="00C0083D"/>
    <w:rsid w:val="00C00856"/>
    <w:rsid w:val="00C014FC"/>
    <w:rsid w:val="00C0193F"/>
    <w:rsid w:val="00C01EFD"/>
    <w:rsid w:val="00C01F17"/>
    <w:rsid w:val="00C02BBE"/>
    <w:rsid w:val="00C032D3"/>
    <w:rsid w:val="00C0382B"/>
    <w:rsid w:val="00C03B4E"/>
    <w:rsid w:val="00C03CC8"/>
    <w:rsid w:val="00C03CCD"/>
    <w:rsid w:val="00C03EEC"/>
    <w:rsid w:val="00C04075"/>
    <w:rsid w:val="00C040EB"/>
    <w:rsid w:val="00C0512F"/>
    <w:rsid w:val="00C052F7"/>
    <w:rsid w:val="00C056E9"/>
    <w:rsid w:val="00C06111"/>
    <w:rsid w:val="00C068F2"/>
    <w:rsid w:val="00C0733E"/>
    <w:rsid w:val="00C07B43"/>
    <w:rsid w:val="00C07EE9"/>
    <w:rsid w:val="00C1066C"/>
    <w:rsid w:val="00C114E0"/>
    <w:rsid w:val="00C11899"/>
    <w:rsid w:val="00C11DDF"/>
    <w:rsid w:val="00C12519"/>
    <w:rsid w:val="00C129EF"/>
    <w:rsid w:val="00C13183"/>
    <w:rsid w:val="00C13492"/>
    <w:rsid w:val="00C135C0"/>
    <w:rsid w:val="00C137F4"/>
    <w:rsid w:val="00C13814"/>
    <w:rsid w:val="00C142C4"/>
    <w:rsid w:val="00C14345"/>
    <w:rsid w:val="00C1435D"/>
    <w:rsid w:val="00C14620"/>
    <w:rsid w:val="00C14733"/>
    <w:rsid w:val="00C148FD"/>
    <w:rsid w:val="00C14ECD"/>
    <w:rsid w:val="00C153C0"/>
    <w:rsid w:val="00C15F7B"/>
    <w:rsid w:val="00C16590"/>
    <w:rsid w:val="00C1659E"/>
    <w:rsid w:val="00C165AD"/>
    <w:rsid w:val="00C16B79"/>
    <w:rsid w:val="00C17152"/>
    <w:rsid w:val="00C171F1"/>
    <w:rsid w:val="00C173D8"/>
    <w:rsid w:val="00C17A36"/>
    <w:rsid w:val="00C17C5F"/>
    <w:rsid w:val="00C17CD4"/>
    <w:rsid w:val="00C2015D"/>
    <w:rsid w:val="00C20C19"/>
    <w:rsid w:val="00C20F38"/>
    <w:rsid w:val="00C211E6"/>
    <w:rsid w:val="00C217F8"/>
    <w:rsid w:val="00C21D4E"/>
    <w:rsid w:val="00C21DE1"/>
    <w:rsid w:val="00C21DE5"/>
    <w:rsid w:val="00C222B8"/>
    <w:rsid w:val="00C2249A"/>
    <w:rsid w:val="00C2258B"/>
    <w:rsid w:val="00C228C2"/>
    <w:rsid w:val="00C22B03"/>
    <w:rsid w:val="00C22C20"/>
    <w:rsid w:val="00C23099"/>
    <w:rsid w:val="00C2326E"/>
    <w:rsid w:val="00C236EF"/>
    <w:rsid w:val="00C24016"/>
    <w:rsid w:val="00C24807"/>
    <w:rsid w:val="00C24ABB"/>
    <w:rsid w:val="00C26291"/>
    <w:rsid w:val="00C2685C"/>
    <w:rsid w:val="00C26CBF"/>
    <w:rsid w:val="00C26DDE"/>
    <w:rsid w:val="00C277AE"/>
    <w:rsid w:val="00C27AFE"/>
    <w:rsid w:val="00C27C51"/>
    <w:rsid w:val="00C30101"/>
    <w:rsid w:val="00C30199"/>
    <w:rsid w:val="00C304D4"/>
    <w:rsid w:val="00C30E87"/>
    <w:rsid w:val="00C312CC"/>
    <w:rsid w:val="00C31E38"/>
    <w:rsid w:val="00C320CB"/>
    <w:rsid w:val="00C32797"/>
    <w:rsid w:val="00C32822"/>
    <w:rsid w:val="00C32A69"/>
    <w:rsid w:val="00C32FA1"/>
    <w:rsid w:val="00C33318"/>
    <w:rsid w:val="00C335C8"/>
    <w:rsid w:val="00C338EF"/>
    <w:rsid w:val="00C339B9"/>
    <w:rsid w:val="00C33C2B"/>
    <w:rsid w:val="00C34168"/>
    <w:rsid w:val="00C34185"/>
    <w:rsid w:val="00C34B0B"/>
    <w:rsid w:val="00C34D30"/>
    <w:rsid w:val="00C34E04"/>
    <w:rsid w:val="00C34E85"/>
    <w:rsid w:val="00C35181"/>
    <w:rsid w:val="00C35288"/>
    <w:rsid w:val="00C3593F"/>
    <w:rsid w:val="00C360D7"/>
    <w:rsid w:val="00C3692F"/>
    <w:rsid w:val="00C36A61"/>
    <w:rsid w:val="00C36BF4"/>
    <w:rsid w:val="00C372A3"/>
    <w:rsid w:val="00C37CC4"/>
    <w:rsid w:val="00C4027D"/>
    <w:rsid w:val="00C402CA"/>
    <w:rsid w:val="00C404C7"/>
    <w:rsid w:val="00C40615"/>
    <w:rsid w:val="00C40D9F"/>
    <w:rsid w:val="00C40DA4"/>
    <w:rsid w:val="00C40F7C"/>
    <w:rsid w:val="00C4101B"/>
    <w:rsid w:val="00C41721"/>
    <w:rsid w:val="00C4172D"/>
    <w:rsid w:val="00C41AB3"/>
    <w:rsid w:val="00C42034"/>
    <w:rsid w:val="00C42272"/>
    <w:rsid w:val="00C42306"/>
    <w:rsid w:val="00C424DF"/>
    <w:rsid w:val="00C42683"/>
    <w:rsid w:val="00C42FFD"/>
    <w:rsid w:val="00C432F1"/>
    <w:rsid w:val="00C43C8C"/>
    <w:rsid w:val="00C43C99"/>
    <w:rsid w:val="00C43D77"/>
    <w:rsid w:val="00C44149"/>
    <w:rsid w:val="00C459FD"/>
    <w:rsid w:val="00C461B2"/>
    <w:rsid w:val="00C46261"/>
    <w:rsid w:val="00C46714"/>
    <w:rsid w:val="00C4681F"/>
    <w:rsid w:val="00C46DDB"/>
    <w:rsid w:val="00C47486"/>
    <w:rsid w:val="00C4758B"/>
    <w:rsid w:val="00C47830"/>
    <w:rsid w:val="00C47A4F"/>
    <w:rsid w:val="00C47F55"/>
    <w:rsid w:val="00C47FC4"/>
    <w:rsid w:val="00C5133C"/>
    <w:rsid w:val="00C519DB"/>
    <w:rsid w:val="00C51B5F"/>
    <w:rsid w:val="00C51BDE"/>
    <w:rsid w:val="00C5249C"/>
    <w:rsid w:val="00C52645"/>
    <w:rsid w:val="00C52A88"/>
    <w:rsid w:val="00C52BB7"/>
    <w:rsid w:val="00C52CCF"/>
    <w:rsid w:val="00C52D83"/>
    <w:rsid w:val="00C52EF1"/>
    <w:rsid w:val="00C52F03"/>
    <w:rsid w:val="00C532A2"/>
    <w:rsid w:val="00C53346"/>
    <w:rsid w:val="00C5355C"/>
    <w:rsid w:val="00C5359E"/>
    <w:rsid w:val="00C53A30"/>
    <w:rsid w:val="00C53A9E"/>
    <w:rsid w:val="00C53D7C"/>
    <w:rsid w:val="00C53E30"/>
    <w:rsid w:val="00C53EB1"/>
    <w:rsid w:val="00C54160"/>
    <w:rsid w:val="00C543AF"/>
    <w:rsid w:val="00C55420"/>
    <w:rsid w:val="00C554E6"/>
    <w:rsid w:val="00C55D12"/>
    <w:rsid w:val="00C55FF3"/>
    <w:rsid w:val="00C5669E"/>
    <w:rsid w:val="00C603AD"/>
    <w:rsid w:val="00C60FB6"/>
    <w:rsid w:val="00C61351"/>
    <w:rsid w:val="00C6141E"/>
    <w:rsid w:val="00C6171B"/>
    <w:rsid w:val="00C618CA"/>
    <w:rsid w:val="00C62258"/>
    <w:rsid w:val="00C6289D"/>
    <w:rsid w:val="00C62DDF"/>
    <w:rsid w:val="00C63046"/>
    <w:rsid w:val="00C63B01"/>
    <w:rsid w:val="00C6435E"/>
    <w:rsid w:val="00C64701"/>
    <w:rsid w:val="00C6472F"/>
    <w:rsid w:val="00C647D6"/>
    <w:rsid w:val="00C64D44"/>
    <w:rsid w:val="00C64E9F"/>
    <w:rsid w:val="00C64FB8"/>
    <w:rsid w:val="00C65036"/>
    <w:rsid w:val="00C65157"/>
    <w:rsid w:val="00C65319"/>
    <w:rsid w:val="00C65412"/>
    <w:rsid w:val="00C65787"/>
    <w:rsid w:val="00C657D1"/>
    <w:rsid w:val="00C65C52"/>
    <w:rsid w:val="00C65DE1"/>
    <w:rsid w:val="00C666F8"/>
    <w:rsid w:val="00C66CAA"/>
    <w:rsid w:val="00C67AA2"/>
    <w:rsid w:val="00C67F10"/>
    <w:rsid w:val="00C70FAE"/>
    <w:rsid w:val="00C715DD"/>
    <w:rsid w:val="00C71705"/>
    <w:rsid w:val="00C71842"/>
    <w:rsid w:val="00C71A1F"/>
    <w:rsid w:val="00C72136"/>
    <w:rsid w:val="00C72497"/>
    <w:rsid w:val="00C725D2"/>
    <w:rsid w:val="00C72605"/>
    <w:rsid w:val="00C729F1"/>
    <w:rsid w:val="00C72ACF"/>
    <w:rsid w:val="00C72BC1"/>
    <w:rsid w:val="00C732D5"/>
    <w:rsid w:val="00C73434"/>
    <w:rsid w:val="00C73968"/>
    <w:rsid w:val="00C73C72"/>
    <w:rsid w:val="00C73C88"/>
    <w:rsid w:val="00C73CA7"/>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803FD"/>
    <w:rsid w:val="00C80944"/>
    <w:rsid w:val="00C80A3F"/>
    <w:rsid w:val="00C80E32"/>
    <w:rsid w:val="00C810BC"/>
    <w:rsid w:val="00C813EB"/>
    <w:rsid w:val="00C81AEA"/>
    <w:rsid w:val="00C81CCF"/>
    <w:rsid w:val="00C822F6"/>
    <w:rsid w:val="00C823B2"/>
    <w:rsid w:val="00C82A79"/>
    <w:rsid w:val="00C82FB6"/>
    <w:rsid w:val="00C83216"/>
    <w:rsid w:val="00C83D79"/>
    <w:rsid w:val="00C8457E"/>
    <w:rsid w:val="00C851F5"/>
    <w:rsid w:val="00C859CA"/>
    <w:rsid w:val="00C859DE"/>
    <w:rsid w:val="00C85D54"/>
    <w:rsid w:val="00C85E18"/>
    <w:rsid w:val="00C85FDE"/>
    <w:rsid w:val="00C8600F"/>
    <w:rsid w:val="00C860B6"/>
    <w:rsid w:val="00C865F9"/>
    <w:rsid w:val="00C86F2C"/>
    <w:rsid w:val="00C87694"/>
    <w:rsid w:val="00C87C63"/>
    <w:rsid w:val="00C87DD7"/>
    <w:rsid w:val="00C90041"/>
    <w:rsid w:val="00C9035A"/>
    <w:rsid w:val="00C908F4"/>
    <w:rsid w:val="00C91019"/>
    <w:rsid w:val="00C91279"/>
    <w:rsid w:val="00C923E3"/>
    <w:rsid w:val="00C9245E"/>
    <w:rsid w:val="00C92A2A"/>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AC6"/>
    <w:rsid w:val="00C96C02"/>
    <w:rsid w:val="00C96D08"/>
    <w:rsid w:val="00C97205"/>
    <w:rsid w:val="00C9766A"/>
    <w:rsid w:val="00CA00F9"/>
    <w:rsid w:val="00CA133C"/>
    <w:rsid w:val="00CA13C4"/>
    <w:rsid w:val="00CA23D2"/>
    <w:rsid w:val="00CA2DB7"/>
    <w:rsid w:val="00CA35F3"/>
    <w:rsid w:val="00CA3940"/>
    <w:rsid w:val="00CA3B41"/>
    <w:rsid w:val="00CA4450"/>
    <w:rsid w:val="00CA46C4"/>
    <w:rsid w:val="00CA47E1"/>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354C"/>
    <w:rsid w:val="00CB3ECA"/>
    <w:rsid w:val="00CB427C"/>
    <w:rsid w:val="00CB5748"/>
    <w:rsid w:val="00CB601C"/>
    <w:rsid w:val="00CB62F3"/>
    <w:rsid w:val="00CB6593"/>
    <w:rsid w:val="00CB6F4E"/>
    <w:rsid w:val="00CB71BD"/>
    <w:rsid w:val="00CB73C7"/>
    <w:rsid w:val="00CB74E5"/>
    <w:rsid w:val="00CB76E9"/>
    <w:rsid w:val="00CB7733"/>
    <w:rsid w:val="00CB7899"/>
    <w:rsid w:val="00CC00ED"/>
    <w:rsid w:val="00CC040B"/>
    <w:rsid w:val="00CC0613"/>
    <w:rsid w:val="00CC0686"/>
    <w:rsid w:val="00CC172E"/>
    <w:rsid w:val="00CC17EC"/>
    <w:rsid w:val="00CC1862"/>
    <w:rsid w:val="00CC1B9A"/>
    <w:rsid w:val="00CC1BF7"/>
    <w:rsid w:val="00CC1C90"/>
    <w:rsid w:val="00CC1D51"/>
    <w:rsid w:val="00CC1F5A"/>
    <w:rsid w:val="00CC2045"/>
    <w:rsid w:val="00CC2E0B"/>
    <w:rsid w:val="00CC2E40"/>
    <w:rsid w:val="00CC3065"/>
    <w:rsid w:val="00CC3486"/>
    <w:rsid w:val="00CC41B2"/>
    <w:rsid w:val="00CC4581"/>
    <w:rsid w:val="00CC4827"/>
    <w:rsid w:val="00CC4C5B"/>
    <w:rsid w:val="00CC4EE5"/>
    <w:rsid w:val="00CC504C"/>
    <w:rsid w:val="00CC507E"/>
    <w:rsid w:val="00CC50AE"/>
    <w:rsid w:val="00CC5142"/>
    <w:rsid w:val="00CC5F98"/>
    <w:rsid w:val="00CC650D"/>
    <w:rsid w:val="00CC6519"/>
    <w:rsid w:val="00CC66D0"/>
    <w:rsid w:val="00CC6CFE"/>
    <w:rsid w:val="00CC6E53"/>
    <w:rsid w:val="00CC71C5"/>
    <w:rsid w:val="00CC7587"/>
    <w:rsid w:val="00CC7C84"/>
    <w:rsid w:val="00CD017C"/>
    <w:rsid w:val="00CD018B"/>
    <w:rsid w:val="00CD05BE"/>
    <w:rsid w:val="00CD05D8"/>
    <w:rsid w:val="00CD06DA"/>
    <w:rsid w:val="00CD0DDD"/>
    <w:rsid w:val="00CD0F22"/>
    <w:rsid w:val="00CD1355"/>
    <w:rsid w:val="00CD15CA"/>
    <w:rsid w:val="00CD15D6"/>
    <w:rsid w:val="00CD24D5"/>
    <w:rsid w:val="00CD2C19"/>
    <w:rsid w:val="00CD30A3"/>
    <w:rsid w:val="00CD3309"/>
    <w:rsid w:val="00CD37F2"/>
    <w:rsid w:val="00CD3A85"/>
    <w:rsid w:val="00CD450D"/>
    <w:rsid w:val="00CD4924"/>
    <w:rsid w:val="00CD495E"/>
    <w:rsid w:val="00CD54D5"/>
    <w:rsid w:val="00CD566B"/>
    <w:rsid w:val="00CD57CD"/>
    <w:rsid w:val="00CD59EB"/>
    <w:rsid w:val="00CD59FB"/>
    <w:rsid w:val="00CD5D5E"/>
    <w:rsid w:val="00CD6478"/>
    <w:rsid w:val="00CD6535"/>
    <w:rsid w:val="00CD65FE"/>
    <w:rsid w:val="00CD6788"/>
    <w:rsid w:val="00CD68B5"/>
    <w:rsid w:val="00CD6BFB"/>
    <w:rsid w:val="00CD6C64"/>
    <w:rsid w:val="00CD71BB"/>
    <w:rsid w:val="00CD75D8"/>
    <w:rsid w:val="00CD780A"/>
    <w:rsid w:val="00CD7FA0"/>
    <w:rsid w:val="00CE0FEB"/>
    <w:rsid w:val="00CE13F2"/>
    <w:rsid w:val="00CE169A"/>
    <w:rsid w:val="00CE16DD"/>
    <w:rsid w:val="00CE1740"/>
    <w:rsid w:val="00CE2472"/>
    <w:rsid w:val="00CE2855"/>
    <w:rsid w:val="00CE3429"/>
    <w:rsid w:val="00CE3767"/>
    <w:rsid w:val="00CE3DC9"/>
    <w:rsid w:val="00CE4137"/>
    <w:rsid w:val="00CE43BD"/>
    <w:rsid w:val="00CE4882"/>
    <w:rsid w:val="00CE52AF"/>
    <w:rsid w:val="00CE5393"/>
    <w:rsid w:val="00CE58E0"/>
    <w:rsid w:val="00CE5A40"/>
    <w:rsid w:val="00CE5BA7"/>
    <w:rsid w:val="00CE6F6D"/>
    <w:rsid w:val="00CE711B"/>
    <w:rsid w:val="00CE7368"/>
    <w:rsid w:val="00CE7827"/>
    <w:rsid w:val="00CE782F"/>
    <w:rsid w:val="00CF01BD"/>
    <w:rsid w:val="00CF053A"/>
    <w:rsid w:val="00CF0835"/>
    <w:rsid w:val="00CF0D53"/>
    <w:rsid w:val="00CF19AB"/>
    <w:rsid w:val="00CF21DB"/>
    <w:rsid w:val="00CF21F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4D5B"/>
    <w:rsid w:val="00CF63D1"/>
    <w:rsid w:val="00CF658E"/>
    <w:rsid w:val="00CF6C65"/>
    <w:rsid w:val="00CF6F02"/>
    <w:rsid w:val="00CF6F14"/>
    <w:rsid w:val="00CF72A3"/>
    <w:rsid w:val="00CF7392"/>
    <w:rsid w:val="00CF7BF6"/>
    <w:rsid w:val="00CF7EC5"/>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678"/>
    <w:rsid w:val="00D05840"/>
    <w:rsid w:val="00D061EC"/>
    <w:rsid w:val="00D070CC"/>
    <w:rsid w:val="00D0722D"/>
    <w:rsid w:val="00D0732E"/>
    <w:rsid w:val="00D075C3"/>
    <w:rsid w:val="00D07A00"/>
    <w:rsid w:val="00D105E0"/>
    <w:rsid w:val="00D10CDC"/>
    <w:rsid w:val="00D10FA0"/>
    <w:rsid w:val="00D112E8"/>
    <w:rsid w:val="00D114E2"/>
    <w:rsid w:val="00D11C93"/>
    <w:rsid w:val="00D11CB5"/>
    <w:rsid w:val="00D11D91"/>
    <w:rsid w:val="00D11E11"/>
    <w:rsid w:val="00D124F7"/>
    <w:rsid w:val="00D12DE1"/>
    <w:rsid w:val="00D12FA3"/>
    <w:rsid w:val="00D13AE5"/>
    <w:rsid w:val="00D13B0A"/>
    <w:rsid w:val="00D13C3F"/>
    <w:rsid w:val="00D13C4E"/>
    <w:rsid w:val="00D13F65"/>
    <w:rsid w:val="00D140EB"/>
    <w:rsid w:val="00D142FE"/>
    <w:rsid w:val="00D14581"/>
    <w:rsid w:val="00D149EB"/>
    <w:rsid w:val="00D14F02"/>
    <w:rsid w:val="00D14F42"/>
    <w:rsid w:val="00D16220"/>
    <w:rsid w:val="00D1671B"/>
    <w:rsid w:val="00D16BD1"/>
    <w:rsid w:val="00D16FA6"/>
    <w:rsid w:val="00D17400"/>
    <w:rsid w:val="00D17B88"/>
    <w:rsid w:val="00D17C2F"/>
    <w:rsid w:val="00D17CC7"/>
    <w:rsid w:val="00D17DA8"/>
    <w:rsid w:val="00D17FB0"/>
    <w:rsid w:val="00D20586"/>
    <w:rsid w:val="00D20F73"/>
    <w:rsid w:val="00D21043"/>
    <w:rsid w:val="00D211C4"/>
    <w:rsid w:val="00D21C07"/>
    <w:rsid w:val="00D21CDC"/>
    <w:rsid w:val="00D22C00"/>
    <w:rsid w:val="00D22CFB"/>
    <w:rsid w:val="00D22EB2"/>
    <w:rsid w:val="00D231CB"/>
    <w:rsid w:val="00D23341"/>
    <w:rsid w:val="00D23DDD"/>
    <w:rsid w:val="00D2435C"/>
    <w:rsid w:val="00D24684"/>
    <w:rsid w:val="00D248AD"/>
    <w:rsid w:val="00D24FF8"/>
    <w:rsid w:val="00D25067"/>
    <w:rsid w:val="00D25D9C"/>
    <w:rsid w:val="00D26518"/>
    <w:rsid w:val="00D266F2"/>
    <w:rsid w:val="00D26821"/>
    <w:rsid w:val="00D26953"/>
    <w:rsid w:val="00D26973"/>
    <w:rsid w:val="00D26A89"/>
    <w:rsid w:val="00D27463"/>
    <w:rsid w:val="00D27910"/>
    <w:rsid w:val="00D27FE2"/>
    <w:rsid w:val="00D27FEA"/>
    <w:rsid w:val="00D305F0"/>
    <w:rsid w:val="00D30F99"/>
    <w:rsid w:val="00D3108D"/>
    <w:rsid w:val="00D3132C"/>
    <w:rsid w:val="00D32153"/>
    <w:rsid w:val="00D32748"/>
    <w:rsid w:val="00D32950"/>
    <w:rsid w:val="00D329A1"/>
    <w:rsid w:val="00D32AEE"/>
    <w:rsid w:val="00D32B41"/>
    <w:rsid w:val="00D32BC6"/>
    <w:rsid w:val="00D330AC"/>
    <w:rsid w:val="00D33FAD"/>
    <w:rsid w:val="00D34094"/>
    <w:rsid w:val="00D34D70"/>
    <w:rsid w:val="00D34F36"/>
    <w:rsid w:val="00D34F65"/>
    <w:rsid w:val="00D34FC1"/>
    <w:rsid w:val="00D352EE"/>
    <w:rsid w:val="00D35592"/>
    <w:rsid w:val="00D35AB7"/>
    <w:rsid w:val="00D35C52"/>
    <w:rsid w:val="00D3607F"/>
    <w:rsid w:val="00D364DA"/>
    <w:rsid w:val="00D36761"/>
    <w:rsid w:val="00D36D2A"/>
    <w:rsid w:val="00D36E9B"/>
    <w:rsid w:val="00D37CC7"/>
    <w:rsid w:val="00D40310"/>
    <w:rsid w:val="00D403EE"/>
    <w:rsid w:val="00D40C1A"/>
    <w:rsid w:val="00D4123D"/>
    <w:rsid w:val="00D41247"/>
    <w:rsid w:val="00D41BEC"/>
    <w:rsid w:val="00D41CF3"/>
    <w:rsid w:val="00D41EE9"/>
    <w:rsid w:val="00D41EFC"/>
    <w:rsid w:val="00D421FA"/>
    <w:rsid w:val="00D425D8"/>
    <w:rsid w:val="00D42794"/>
    <w:rsid w:val="00D42804"/>
    <w:rsid w:val="00D4284D"/>
    <w:rsid w:val="00D42C83"/>
    <w:rsid w:val="00D42C98"/>
    <w:rsid w:val="00D43334"/>
    <w:rsid w:val="00D44A05"/>
    <w:rsid w:val="00D44F3A"/>
    <w:rsid w:val="00D451D3"/>
    <w:rsid w:val="00D45388"/>
    <w:rsid w:val="00D4557C"/>
    <w:rsid w:val="00D45AE2"/>
    <w:rsid w:val="00D4669B"/>
    <w:rsid w:val="00D46B79"/>
    <w:rsid w:val="00D46E2D"/>
    <w:rsid w:val="00D46FF6"/>
    <w:rsid w:val="00D503AC"/>
    <w:rsid w:val="00D50797"/>
    <w:rsid w:val="00D50BBA"/>
    <w:rsid w:val="00D50EA1"/>
    <w:rsid w:val="00D5128E"/>
    <w:rsid w:val="00D51EE6"/>
    <w:rsid w:val="00D51F16"/>
    <w:rsid w:val="00D5231A"/>
    <w:rsid w:val="00D527D0"/>
    <w:rsid w:val="00D52AC8"/>
    <w:rsid w:val="00D5311C"/>
    <w:rsid w:val="00D5314B"/>
    <w:rsid w:val="00D53549"/>
    <w:rsid w:val="00D53E40"/>
    <w:rsid w:val="00D54060"/>
    <w:rsid w:val="00D5597A"/>
    <w:rsid w:val="00D56D88"/>
    <w:rsid w:val="00D56D95"/>
    <w:rsid w:val="00D57381"/>
    <w:rsid w:val="00D573C4"/>
    <w:rsid w:val="00D575B8"/>
    <w:rsid w:val="00D5789B"/>
    <w:rsid w:val="00D57937"/>
    <w:rsid w:val="00D57BB7"/>
    <w:rsid w:val="00D57E56"/>
    <w:rsid w:val="00D57FD6"/>
    <w:rsid w:val="00D608BF"/>
    <w:rsid w:val="00D61A25"/>
    <w:rsid w:val="00D62648"/>
    <w:rsid w:val="00D62978"/>
    <w:rsid w:val="00D62A0B"/>
    <w:rsid w:val="00D62B91"/>
    <w:rsid w:val="00D6380C"/>
    <w:rsid w:val="00D64528"/>
    <w:rsid w:val="00D64C76"/>
    <w:rsid w:val="00D6502E"/>
    <w:rsid w:val="00D6518F"/>
    <w:rsid w:val="00D65342"/>
    <w:rsid w:val="00D65CF6"/>
    <w:rsid w:val="00D65DB9"/>
    <w:rsid w:val="00D65DF8"/>
    <w:rsid w:val="00D66073"/>
    <w:rsid w:val="00D6618B"/>
    <w:rsid w:val="00D66EAA"/>
    <w:rsid w:val="00D67BFB"/>
    <w:rsid w:val="00D67F35"/>
    <w:rsid w:val="00D70537"/>
    <w:rsid w:val="00D70AAE"/>
    <w:rsid w:val="00D7159B"/>
    <w:rsid w:val="00D723A3"/>
    <w:rsid w:val="00D72483"/>
    <w:rsid w:val="00D7267C"/>
    <w:rsid w:val="00D727D0"/>
    <w:rsid w:val="00D72ABA"/>
    <w:rsid w:val="00D72CBF"/>
    <w:rsid w:val="00D72EFF"/>
    <w:rsid w:val="00D735AB"/>
    <w:rsid w:val="00D73B46"/>
    <w:rsid w:val="00D73DBA"/>
    <w:rsid w:val="00D73FFB"/>
    <w:rsid w:val="00D74222"/>
    <w:rsid w:val="00D742F1"/>
    <w:rsid w:val="00D74E35"/>
    <w:rsid w:val="00D755EB"/>
    <w:rsid w:val="00D75714"/>
    <w:rsid w:val="00D7619C"/>
    <w:rsid w:val="00D766F7"/>
    <w:rsid w:val="00D772B4"/>
    <w:rsid w:val="00D772BD"/>
    <w:rsid w:val="00D773AA"/>
    <w:rsid w:val="00D77444"/>
    <w:rsid w:val="00D778FE"/>
    <w:rsid w:val="00D77A8F"/>
    <w:rsid w:val="00D801F0"/>
    <w:rsid w:val="00D80490"/>
    <w:rsid w:val="00D805E3"/>
    <w:rsid w:val="00D80A95"/>
    <w:rsid w:val="00D80C6D"/>
    <w:rsid w:val="00D812FA"/>
    <w:rsid w:val="00D8133D"/>
    <w:rsid w:val="00D81449"/>
    <w:rsid w:val="00D815C1"/>
    <w:rsid w:val="00D81844"/>
    <w:rsid w:val="00D82206"/>
    <w:rsid w:val="00D83392"/>
    <w:rsid w:val="00D83A2B"/>
    <w:rsid w:val="00D83C14"/>
    <w:rsid w:val="00D83DB9"/>
    <w:rsid w:val="00D84E6E"/>
    <w:rsid w:val="00D859D9"/>
    <w:rsid w:val="00D85A69"/>
    <w:rsid w:val="00D85CEC"/>
    <w:rsid w:val="00D86126"/>
    <w:rsid w:val="00D866FE"/>
    <w:rsid w:val="00D8694D"/>
    <w:rsid w:val="00D87133"/>
    <w:rsid w:val="00D87549"/>
    <w:rsid w:val="00D9023C"/>
    <w:rsid w:val="00D903F4"/>
    <w:rsid w:val="00D90421"/>
    <w:rsid w:val="00D90EF3"/>
    <w:rsid w:val="00D912A0"/>
    <w:rsid w:val="00D91ABE"/>
    <w:rsid w:val="00D91DC4"/>
    <w:rsid w:val="00D91F09"/>
    <w:rsid w:val="00D91FC6"/>
    <w:rsid w:val="00D92393"/>
    <w:rsid w:val="00D92412"/>
    <w:rsid w:val="00D93493"/>
    <w:rsid w:val="00D937E8"/>
    <w:rsid w:val="00D939A6"/>
    <w:rsid w:val="00D93E84"/>
    <w:rsid w:val="00D93F84"/>
    <w:rsid w:val="00D952F2"/>
    <w:rsid w:val="00D95B0B"/>
    <w:rsid w:val="00D95C8B"/>
    <w:rsid w:val="00D95E2C"/>
    <w:rsid w:val="00D9645F"/>
    <w:rsid w:val="00D96691"/>
    <w:rsid w:val="00D96773"/>
    <w:rsid w:val="00D96B60"/>
    <w:rsid w:val="00D96DC3"/>
    <w:rsid w:val="00D97674"/>
    <w:rsid w:val="00DA00D9"/>
    <w:rsid w:val="00DA01EF"/>
    <w:rsid w:val="00DA0319"/>
    <w:rsid w:val="00DA0577"/>
    <w:rsid w:val="00DA0921"/>
    <w:rsid w:val="00DA10D3"/>
    <w:rsid w:val="00DA110C"/>
    <w:rsid w:val="00DA122D"/>
    <w:rsid w:val="00DA16CB"/>
    <w:rsid w:val="00DA185B"/>
    <w:rsid w:val="00DA22C5"/>
    <w:rsid w:val="00DA2696"/>
    <w:rsid w:val="00DA3268"/>
    <w:rsid w:val="00DA37F3"/>
    <w:rsid w:val="00DA381F"/>
    <w:rsid w:val="00DA3DB5"/>
    <w:rsid w:val="00DA4766"/>
    <w:rsid w:val="00DA476A"/>
    <w:rsid w:val="00DA4A08"/>
    <w:rsid w:val="00DA4A2E"/>
    <w:rsid w:val="00DA4AF1"/>
    <w:rsid w:val="00DA4EFE"/>
    <w:rsid w:val="00DA50FD"/>
    <w:rsid w:val="00DA559C"/>
    <w:rsid w:val="00DA5770"/>
    <w:rsid w:val="00DA6B35"/>
    <w:rsid w:val="00DA7B6F"/>
    <w:rsid w:val="00DA7E2E"/>
    <w:rsid w:val="00DB00B8"/>
    <w:rsid w:val="00DB040E"/>
    <w:rsid w:val="00DB091C"/>
    <w:rsid w:val="00DB0BE1"/>
    <w:rsid w:val="00DB1078"/>
    <w:rsid w:val="00DB1676"/>
    <w:rsid w:val="00DB198F"/>
    <w:rsid w:val="00DB1C00"/>
    <w:rsid w:val="00DB1C12"/>
    <w:rsid w:val="00DB1F30"/>
    <w:rsid w:val="00DB2095"/>
    <w:rsid w:val="00DB249E"/>
    <w:rsid w:val="00DB2683"/>
    <w:rsid w:val="00DB35AC"/>
    <w:rsid w:val="00DB3A65"/>
    <w:rsid w:val="00DB4255"/>
    <w:rsid w:val="00DB4655"/>
    <w:rsid w:val="00DB48DB"/>
    <w:rsid w:val="00DB4AD9"/>
    <w:rsid w:val="00DB4BF1"/>
    <w:rsid w:val="00DB50FD"/>
    <w:rsid w:val="00DB54DF"/>
    <w:rsid w:val="00DB57FC"/>
    <w:rsid w:val="00DB5AF1"/>
    <w:rsid w:val="00DB5D14"/>
    <w:rsid w:val="00DB681D"/>
    <w:rsid w:val="00DB691A"/>
    <w:rsid w:val="00DB6AE6"/>
    <w:rsid w:val="00DB6C1C"/>
    <w:rsid w:val="00DB6C2E"/>
    <w:rsid w:val="00DB6C95"/>
    <w:rsid w:val="00DB6F75"/>
    <w:rsid w:val="00DB706D"/>
    <w:rsid w:val="00DB7177"/>
    <w:rsid w:val="00DB7725"/>
    <w:rsid w:val="00DB77FD"/>
    <w:rsid w:val="00DB781A"/>
    <w:rsid w:val="00DB7B56"/>
    <w:rsid w:val="00DB7DA7"/>
    <w:rsid w:val="00DC0875"/>
    <w:rsid w:val="00DC0B80"/>
    <w:rsid w:val="00DC0D23"/>
    <w:rsid w:val="00DC0E24"/>
    <w:rsid w:val="00DC112C"/>
    <w:rsid w:val="00DC1450"/>
    <w:rsid w:val="00DC1D59"/>
    <w:rsid w:val="00DC207B"/>
    <w:rsid w:val="00DC2720"/>
    <w:rsid w:val="00DC2EAC"/>
    <w:rsid w:val="00DC2F2C"/>
    <w:rsid w:val="00DC33F3"/>
    <w:rsid w:val="00DC3A87"/>
    <w:rsid w:val="00DC3D5B"/>
    <w:rsid w:val="00DC3E4C"/>
    <w:rsid w:val="00DC3E68"/>
    <w:rsid w:val="00DC4021"/>
    <w:rsid w:val="00DC431E"/>
    <w:rsid w:val="00DC4497"/>
    <w:rsid w:val="00DC4D50"/>
    <w:rsid w:val="00DC4D91"/>
    <w:rsid w:val="00DC4DC8"/>
    <w:rsid w:val="00DC5B48"/>
    <w:rsid w:val="00DC6174"/>
    <w:rsid w:val="00DC61A3"/>
    <w:rsid w:val="00DC6203"/>
    <w:rsid w:val="00DC62EC"/>
    <w:rsid w:val="00DC69F6"/>
    <w:rsid w:val="00DC6A7D"/>
    <w:rsid w:val="00DC6BCC"/>
    <w:rsid w:val="00DC6D37"/>
    <w:rsid w:val="00DC7674"/>
    <w:rsid w:val="00DC77F1"/>
    <w:rsid w:val="00DD015F"/>
    <w:rsid w:val="00DD0E4E"/>
    <w:rsid w:val="00DD1082"/>
    <w:rsid w:val="00DD1186"/>
    <w:rsid w:val="00DD160B"/>
    <w:rsid w:val="00DD1B03"/>
    <w:rsid w:val="00DD2187"/>
    <w:rsid w:val="00DD28E7"/>
    <w:rsid w:val="00DD2B23"/>
    <w:rsid w:val="00DD2DC2"/>
    <w:rsid w:val="00DD4220"/>
    <w:rsid w:val="00DD4651"/>
    <w:rsid w:val="00DD4DA4"/>
    <w:rsid w:val="00DD550C"/>
    <w:rsid w:val="00DD5574"/>
    <w:rsid w:val="00DD5964"/>
    <w:rsid w:val="00DD5C1E"/>
    <w:rsid w:val="00DD5C34"/>
    <w:rsid w:val="00DD5DA1"/>
    <w:rsid w:val="00DD5FB6"/>
    <w:rsid w:val="00DD6030"/>
    <w:rsid w:val="00DD6314"/>
    <w:rsid w:val="00DD772F"/>
    <w:rsid w:val="00DD78B5"/>
    <w:rsid w:val="00DD7B6F"/>
    <w:rsid w:val="00DD7D2F"/>
    <w:rsid w:val="00DD7F93"/>
    <w:rsid w:val="00DD7FF0"/>
    <w:rsid w:val="00DE04C1"/>
    <w:rsid w:val="00DE0573"/>
    <w:rsid w:val="00DE0ACA"/>
    <w:rsid w:val="00DE0C42"/>
    <w:rsid w:val="00DE1066"/>
    <w:rsid w:val="00DE15C6"/>
    <w:rsid w:val="00DE1E4D"/>
    <w:rsid w:val="00DE1FD5"/>
    <w:rsid w:val="00DE2A9A"/>
    <w:rsid w:val="00DE2C58"/>
    <w:rsid w:val="00DE2F68"/>
    <w:rsid w:val="00DE35D0"/>
    <w:rsid w:val="00DE38AC"/>
    <w:rsid w:val="00DE3D0E"/>
    <w:rsid w:val="00DE483B"/>
    <w:rsid w:val="00DE4BCB"/>
    <w:rsid w:val="00DE5560"/>
    <w:rsid w:val="00DE55D1"/>
    <w:rsid w:val="00DE59AC"/>
    <w:rsid w:val="00DE5C32"/>
    <w:rsid w:val="00DE5F1C"/>
    <w:rsid w:val="00DE5FFA"/>
    <w:rsid w:val="00DE60B7"/>
    <w:rsid w:val="00DE6200"/>
    <w:rsid w:val="00DE681C"/>
    <w:rsid w:val="00DE6D6C"/>
    <w:rsid w:val="00DE6D92"/>
    <w:rsid w:val="00DE6E88"/>
    <w:rsid w:val="00DE6F3A"/>
    <w:rsid w:val="00DE707F"/>
    <w:rsid w:val="00DE72C9"/>
    <w:rsid w:val="00DE7D8A"/>
    <w:rsid w:val="00DE7FB3"/>
    <w:rsid w:val="00DF0763"/>
    <w:rsid w:val="00DF080C"/>
    <w:rsid w:val="00DF09D0"/>
    <w:rsid w:val="00DF0F68"/>
    <w:rsid w:val="00DF1565"/>
    <w:rsid w:val="00DF1CBB"/>
    <w:rsid w:val="00DF21D9"/>
    <w:rsid w:val="00DF246A"/>
    <w:rsid w:val="00DF24C3"/>
    <w:rsid w:val="00DF2B8A"/>
    <w:rsid w:val="00DF3092"/>
    <w:rsid w:val="00DF39A0"/>
    <w:rsid w:val="00DF3B36"/>
    <w:rsid w:val="00DF3CEC"/>
    <w:rsid w:val="00DF3E49"/>
    <w:rsid w:val="00DF3F75"/>
    <w:rsid w:val="00DF460B"/>
    <w:rsid w:val="00DF4625"/>
    <w:rsid w:val="00DF46A0"/>
    <w:rsid w:val="00DF5008"/>
    <w:rsid w:val="00DF5163"/>
    <w:rsid w:val="00DF5F2F"/>
    <w:rsid w:val="00DF6286"/>
    <w:rsid w:val="00DF62F2"/>
    <w:rsid w:val="00DF6CFC"/>
    <w:rsid w:val="00DF6D47"/>
    <w:rsid w:val="00DF6E8B"/>
    <w:rsid w:val="00DF7539"/>
    <w:rsid w:val="00DF7B86"/>
    <w:rsid w:val="00DF7F9E"/>
    <w:rsid w:val="00E009FE"/>
    <w:rsid w:val="00E00A7C"/>
    <w:rsid w:val="00E01750"/>
    <w:rsid w:val="00E01A41"/>
    <w:rsid w:val="00E01D3D"/>
    <w:rsid w:val="00E023CF"/>
    <w:rsid w:val="00E02503"/>
    <w:rsid w:val="00E02AD6"/>
    <w:rsid w:val="00E02E95"/>
    <w:rsid w:val="00E03609"/>
    <w:rsid w:val="00E03921"/>
    <w:rsid w:val="00E0463C"/>
    <w:rsid w:val="00E04A08"/>
    <w:rsid w:val="00E04B71"/>
    <w:rsid w:val="00E04EC8"/>
    <w:rsid w:val="00E050AB"/>
    <w:rsid w:val="00E05309"/>
    <w:rsid w:val="00E053A5"/>
    <w:rsid w:val="00E05486"/>
    <w:rsid w:val="00E05B37"/>
    <w:rsid w:val="00E05B71"/>
    <w:rsid w:val="00E05D09"/>
    <w:rsid w:val="00E065E7"/>
    <w:rsid w:val="00E067FB"/>
    <w:rsid w:val="00E06CD6"/>
    <w:rsid w:val="00E06EC4"/>
    <w:rsid w:val="00E07A4F"/>
    <w:rsid w:val="00E07F36"/>
    <w:rsid w:val="00E10166"/>
    <w:rsid w:val="00E10665"/>
    <w:rsid w:val="00E10950"/>
    <w:rsid w:val="00E11021"/>
    <w:rsid w:val="00E1113D"/>
    <w:rsid w:val="00E11159"/>
    <w:rsid w:val="00E1193A"/>
    <w:rsid w:val="00E11F72"/>
    <w:rsid w:val="00E12111"/>
    <w:rsid w:val="00E12411"/>
    <w:rsid w:val="00E12680"/>
    <w:rsid w:val="00E126BB"/>
    <w:rsid w:val="00E12C2F"/>
    <w:rsid w:val="00E12F01"/>
    <w:rsid w:val="00E12FAB"/>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6B8"/>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A41"/>
    <w:rsid w:val="00E25C2C"/>
    <w:rsid w:val="00E25CEC"/>
    <w:rsid w:val="00E25F68"/>
    <w:rsid w:val="00E25FBD"/>
    <w:rsid w:val="00E268F5"/>
    <w:rsid w:val="00E26B01"/>
    <w:rsid w:val="00E271C4"/>
    <w:rsid w:val="00E272A7"/>
    <w:rsid w:val="00E2749E"/>
    <w:rsid w:val="00E27635"/>
    <w:rsid w:val="00E27893"/>
    <w:rsid w:val="00E27E01"/>
    <w:rsid w:val="00E315E5"/>
    <w:rsid w:val="00E31756"/>
    <w:rsid w:val="00E3206D"/>
    <w:rsid w:val="00E322C8"/>
    <w:rsid w:val="00E32BCD"/>
    <w:rsid w:val="00E332AC"/>
    <w:rsid w:val="00E333FF"/>
    <w:rsid w:val="00E33562"/>
    <w:rsid w:val="00E33822"/>
    <w:rsid w:val="00E341BA"/>
    <w:rsid w:val="00E34494"/>
    <w:rsid w:val="00E3498F"/>
    <w:rsid w:val="00E35008"/>
    <w:rsid w:val="00E35BCF"/>
    <w:rsid w:val="00E35C49"/>
    <w:rsid w:val="00E35C53"/>
    <w:rsid w:val="00E364DC"/>
    <w:rsid w:val="00E3661C"/>
    <w:rsid w:val="00E36C3F"/>
    <w:rsid w:val="00E36D3A"/>
    <w:rsid w:val="00E370A5"/>
    <w:rsid w:val="00E37681"/>
    <w:rsid w:val="00E379F8"/>
    <w:rsid w:val="00E40104"/>
    <w:rsid w:val="00E404A4"/>
    <w:rsid w:val="00E40816"/>
    <w:rsid w:val="00E40E47"/>
    <w:rsid w:val="00E41103"/>
    <w:rsid w:val="00E41326"/>
    <w:rsid w:val="00E4162F"/>
    <w:rsid w:val="00E41913"/>
    <w:rsid w:val="00E42318"/>
    <w:rsid w:val="00E424DE"/>
    <w:rsid w:val="00E4273E"/>
    <w:rsid w:val="00E44662"/>
    <w:rsid w:val="00E44674"/>
    <w:rsid w:val="00E446D1"/>
    <w:rsid w:val="00E44743"/>
    <w:rsid w:val="00E44B05"/>
    <w:rsid w:val="00E44D87"/>
    <w:rsid w:val="00E4507F"/>
    <w:rsid w:val="00E450B2"/>
    <w:rsid w:val="00E45239"/>
    <w:rsid w:val="00E45CDA"/>
    <w:rsid w:val="00E45D81"/>
    <w:rsid w:val="00E4690A"/>
    <w:rsid w:val="00E46ECA"/>
    <w:rsid w:val="00E47B44"/>
    <w:rsid w:val="00E47D75"/>
    <w:rsid w:val="00E47E30"/>
    <w:rsid w:val="00E5049A"/>
    <w:rsid w:val="00E50562"/>
    <w:rsid w:val="00E509A2"/>
    <w:rsid w:val="00E516C8"/>
    <w:rsid w:val="00E519FD"/>
    <w:rsid w:val="00E52236"/>
    <w:rsid w:val="00E52AE4"/>
    <w:rsid w:val="00E5311B"/>
    <w:rsid w:val="00E53692"/>
    <w:rsid w:val="00E53815"/>
    <w:rsid w:val="00E53952"/>
    <w:rsid w:val="00E53B26"/>
    <w:rsid w:val="00E53CE0"/>
    <w:rsid w:val="00E53D1E"/>
    <w:rsid w:val="00E53F0D"/>
    <w:rsid w:val="00E53F6F"/>
    <w:rsid w:val="00E542B9"/>
    <w:rsid w:val="00E5451A"/>
    <w:rsid w:val="00E546E8"/>
    <w:rsid w:val="00E54CDA"/>
    <w:rsid w:val="00E5544E"/>
    <w:rsid w:val="00E5577A"/>
    <w:rsid w:val="00E55866"/>
    <w:rsid w:val="00E55D6D"/>
    <w:rsid w:val="00E565B6"/>
    <w:rsid w:val="00E5727E"/>
    <w:rsid w:val="00E573B1"/>
    <w:rsid w:val="00E57713"/>
    <w:rsid w:val="00E57A6B"/>
    <w:rsid w:val="00E57DE5"/>
    <w:rsid w:val="00E603A4"/>
    <w:rsid w:val="00E6045B"/>
    <w:rsid w:val="00E606DB"/>
    <w:rsid w:val="00E60746"/>
    <w:rsid w:val="00E6086F"/>
    <w:rsid w:val="00E60A9E"/>
    <w:rsid w:val="00E60B8F"/>
    <w:rsid w:val="00E60CBB"/>
    <w:rsid w:val="00E61994"/>
    <w:rsid w:val="00E625A3"/>
    <w:rsid w:val="00E62A03"/>
    <w:rsid w:val="00E62DC8"/>
    <w:rsid w:val="00E62F21"/>
    <w:rsid w:val="00E63122"/>
    <w:rsid w:val="00E63228"/>
    <w:rsid w:val="00E63312"/>
    <w:rsid w:val="00E63761"/>
    <w:rsid w:val="00E63E9A"/>
    <w:rsid w:val="00E6405E"/>
    <w:rsid w:val="00E6428F"/>
    <w:rsid w:val="00E645B9"/>
    <w:rsid w:val="00E64899"/>
    <w:rsid w:val="00E64C72"/>
    <w:rsid w:val="00E64DCD"/>
    <w:rsid w:val="00E65276"/>
    <w:rsid w:val="00E65569"/>
    <w:rsid w:val="00E65818"/>
    <w:rsid w:val="00E65898"/>
    <w:rsid w:val="00E65C71"/>
    <w:rsid w:val="00E65E67"/>
    <w:rsid w:val="00E66CBE"/>
    <w:rsid w:val="00E66EA1"/>
    <w:rsid w:val="00E672C9"/>
    <w:rsid w:val="00E679A4"/>
    <w:rsid w:val="00E67D40"/>
    <w:rsid w:val="00E70248"/>
    <w:rsid w:val="00E70479"/>
    <w:rsid w:val="00E7079E"/>
    <w:rsid w:val="00E70A79"/>
    <w:rsid w:val="00E71011"/>
    <w:rsid w:val="00E71085"/>
    <w:rsid w:val="00E71331"/>
    <w:rsid w:val="00E7160E"/>
    <w:rsid w:val="00E719F4"/>
    <w:rsid w:val="00E71A6B"/>
    <w:rsid w:val="00E71F28"/>
    <w:rsid w:val="00E7220E"/>
    <w:rsid w:val="00E723EE"/>
    <w:rsid w:val="00E72AAF"/>
    <w:rsid w:val="00E731CB"/>
    <w:rsid w:val="00E737B9"/>
    <w:rsid w:val="00E737EB"/>
    <w:rsid w:val="00E73CC8"/>
    <w:rsid w:val="00E73EBB"/>
    <w:rsid w:val="00E7405C"/>
    <w:rsid w:val="00E7419D"/>
    <w:rsid w:val="00E74539"/>
    <w:rsid w:val="00E746EF"/>
    <w:rsid w:val="00E7529D"/>
    <w:rsid w:val="00E7608D"/>
    <w:rsid w:val="00E772FE"/>
    <w:rsid w:val="00E778F4"/>
    <w:rsid w:val="00E8101A"/>
    <w:rsid w:val="00E8131B"/>
    <w:rsid w:val="00E81452"/>
    <w:rsid w:val="00E8157B"/>
    <w:rsid w:val="00E8223C"/>
    <w:rsid w:val="00E82FC1"/>
    <w:rsid w:val="00E830C8"/>
    <w:rsid w:val="00E844CA"/>
    <w:rsid w:val="00E84910"/>
    <w:rsid w:val="00E85021"/>
    <w:rsid w:val="00E85844"/>
    <w:rsid w:val="00E8596A"/>
    <w:rsid w:val="00E859B6"/>
    <w:rsid w:val="00E85B16"/>
    <w:rsid w:val="00E85F43"/>
    <w:rsid w:val="00E86354"/>
    <w:rsid w:val="00E86C35"/>
    <w:rsid w:val="00E87260"/>
    <w:rsid w:val="00E872C6"/>
    <w:rsid w:val="00E87DC4"/>
    <w:rsid w:val="00E90DA0"/>
    <w:rsid w:val="00E90F66"/>
    <w:rsid w:val="00E9124A"/>
    <w:rsid w:val="00E92AC3"/>
    <w:rsid w:val="00E92BE0"/>
    <w:rsid w:val="00E92D77"/>
    <w:rsid w:val="00E92DE1"/>
    <w:rsid w:val="00E935FC"/>
    <w:rsid w:val="00E93B6E"/>
    <w:rsid w:val="00E93BD7"/>
    <w:rsid w:val="00E942F2"/>
    <w:rsid w:val="00E94C79"/>
    <w:rsid w:val="00E94D57"/>
    <w:rsid w:val="00E94E6C"/>
    <w:rsid w:val="00E958F4"/>
    <w:rsid w:val="00E95AF8"/>
    <w:rsid w:val="00E95C3C"/>
    <w:rsid w:val="00E96233"/>
    <w:rsid w:val="00E96B1E"/>
    <w:rsid w:val="00E9736E"/>
    <w:rsid w:val="00E97828"/>
    <w:rsid w:val="00E97CA2"/>
    <w:rsid w:val="00E97FE4"/>
    <w:rsid w:val="00EA03AD"/>
    <w:rsid w:val="00EA07F4"/>
    <w:rsid w:val="00EA1690"/>
    <w:rsid w:val="00EA1AB5"/>
    <w:rsid w:val="00EA2BCD"/>
    <w:rsid w:val="00EA2E0C"/>
    <w:rsid w:val="00EA3076"/>
    <w:rsid w:val="00EA30E0"/>
    <w:rsid w:val="00EA31D0"/>
    <w:rsid w:val="00EA34FE"/>
    <w:rsid w:val="00EA39BE"/>
    <w:rsid w:val="00EA3B20"/>
    <w:rsid w:val="00EA3BC0"/>
    <w:rsid w:val="00EA4604"/>
    <w:rsid w:val="00EA483A"/>
    <w:rsid w:val="00EA4C00"/>
    <w:rsid w:val="00EA4CA9"/>
    <w:rsid w:val="00EA50BE"/>
    <w:rsid w:val="00EA52DA"/>
    <w:rsid w:val="00EA6411"/>
    <w:rsid w:val="00EA673F"/>
    <w:rsid w:val="00EA67D7"/>
    <w:rsid w:val="00EA6B68"/>
    <w:rsid w:val="00EA725C"/>
    <w:rsid w:val="00EA760B"/>
    <w:rsid w:val="00EA76DD"/>
    <w:rsid w:val="00EA7BA6"/>
    <w:rsid w:val="00EA7C22"/>
    <w:rsid w:val="00EB0133"/>
    <w:rsid w:val="00EB015F"/>
    <w:rsid w:val="00EB0627"/>
    <w:rsid w:val="00EB0BCD"/>
    <w:rsid w:val="00EB0D50"/>
    <w:rsid w:val="00EB0EE6"/>
    <w:rsid w:val="00EB0F87"/>
    <w:rsid w:val="00EB1875"/>
    <w:rsid w:val="00EB1DBB"/>
    <w:rsid w:val="00EB207E"/>
    <w:rsid w:val="00EB22EE"/>
    <w:rsid w:val="00EB27CB"/>
    <w:rsid w:val="00EB2905"/>
    <w:rsid w:val="00EB2D39"/>
    <w:rsid w:val="00EB3339"/>
    <w:rsid w:val="00EB349E"/>
    <w:rsid w:val="00EB34F2"/>
    <w:rsid w:val="00EB3CEB"/>
    <w:rsid w:val="00EB4253"/>
    <w:rsid w:val="00EB4328"/>
    <w:rsid w:val="00EB466C"/>
    <w:rsid w:val="00EB4938"/>
    <w:rsid w:val="00EB4A5C"/>
    <w:rsid w:val="00EB5063"/>
    <w:rsid w:val="00EB5209"/>
    <w:rsid w:val="00EB5575"/>
    <w:rsid w:val="00EB5692"/>
    <w:rsid w:val="00EB58F9"/>
    <w:rsid w:val="00EB6025"/>
    <w:rsid w:val="00EB6288"/>
    <w:rsid w:val="00EB6871"/>
    <w:rsid w:val="00EB6A72"/>
    <w:rsid w:val="00EB6ABB"/>
    <w:rsid w:val="00EB7585"/>
    <w:rsid w:val="00EB75F3"/>
    <w:rsid w:val="00EB76F9"/>
    <w:rsid w:val="00EB7F35"/>
    <w:rsid w:val="00EC0CB0"/>
    <w:rsid w:val="00EC0D7F"/>
    <w:rsid w:val="00EC0E35"/>
    <w:rsid w:val="00EC14D9"/>
    <w:rsid w:val="00EC16C6"/>
    <w:rsid w:val="00EC2282"/>
    <w:rsid w:val="00EC24F9"/>
    <w:rsid w:val="00EC284D"/>
    <w:rsid w:val="00EC2A06"/>
    <w:rsid w:val="00EC2EF6"/>
    <w:rsid w:val="00EC31C0"/>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090"/>
    <w:rsid w:val="00EC750D"/>
    <w:rsid w:val="00EC7AC6"/>
    <w:rsid w:val="00EC7D0D"/>
    <w:rsid w:val="00ED0137"/>
    <w:rsid w:val="00ED0290"/>
    <w:rsid w:val="00ED0408"/>
    <w:rsid w:val="00ED0687"/>
    <w:rsid w:val="00ED07D1"/>
    <w:rsid w:val="00ED10A0"/>
    <w:rsid w:val="00ED11FD"/>
    <w:rsid w:val="00ED121E"/>
    <w:rsid w:val="00ED187E"/>
    <w:rsid w:val="00ED1A7B"/>
    <w:rsid w:val="00ED2947"/>
    <w:rsid w:val="00ED29D4"/>
    <w:rsid w:val="00ED2C1E"/>
    <w:rsid w:val="00ED2E3B"/>
    <w:rsid w:val="00ED2E80"/>
    <w:rsid w:val="00ED3766"/>
    <w:rsid w:val="00ED3BD1"/>
    <w:rsid w:val="00ED4570"/>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81A"/>
    <w:rsid w:val="00EE1AB6"/>
    <w:rsid w:val="00EE2687"/>
    <w:rsid w:val="00EE2E8D"/>
    <w:rsid w:val="00EE3968"/>
    <w:rsid w:val="00EE398E"/>
    <w:rsid w:val="00EE3A00"/>
    <w:rsid w:val="00EE3C36"/>
    <w:rsid w:val="00EE3D33"/>
    <w:rsid w:val="00EE3D88"/>
    <w:rsid w:val="00EE40B6"/>
    <w:rsid w:val="00EE41E9"/>
    <w:rsid w:val="00EE4503"/>
    <w:rsid w:val="00EE4565"/>
    <w:rsid w:val="00EE4AF7"/>
    <w:rsid w:val="00EE53F1"/>
    <w:rsid w:val="00EE5878"/>
    <w:rsid w:val="00EE6894"/>
    <w:rsid w:val="00EE6C91"/>
    <w:rsid w:val="00EE6F01"/>
    <w:rsid w:val="00EE7092"/>
    <w:rsid w:val="00EE7D56"/>
    <w:rsid w:val="00EF0107"/>
    <w:rsid w:val="00EF0365"/>
    <w:rsid w:val="00EF041D"/>
    <w:rsid w:val="00EF0430"/>
    <w:rsid w:val="00EF04D5"/>
    <w:rsid w:val="00EF0DF5"/>
    <w:rsid w:val="00EF17F3"/>
    <w:rsid w:val="00EF1D1E"/>
    <w:rsid w:val="00EF1F6A"/>
    <w:rsid w:val="00EF279B"/>
    <w:rsid w:val="00EF29A6"/>
    <w:rsid w:val="00EF2F76"/>
    <w:rsid w:val="00EF2FFC"/>
    <w:rsid w:val="00EF33F1"/>
    <w:rsid w:val="00EF3441"/>
    <w:rsid w:val="00EF390C"/>
    <w:rsid w:val="00EF3FA1"/>
    <w:rsid w:val="00EF4118"/>
    <w:rsid w:val="00EF4182"/>
    <w:rsid w:val="00EF4A2F"/>
    <w:rsid w:val="00EF4FC1"/>
    <w:rsid w:val="00EF5A2F"/>
    <w:rsid w:val="00EF5EE2"/>
    <w:rsid w:val="00EF6C80"/>
    <w:rsid w:val="00EF756E"/>
    <w:rsid w:val="00EF7731"/>
    <w:rsid w:val="00EF77BD"/>
    <w:rsid w:val="00EF7A99"/>
    <w:rsid w:val="00F002FF"/>
    <w:rsid w:val="00F00AE9"/>
    <w:rsid w:val="00F00B7A"/>
    <w:rsid w:val="00F00C48"/>
    <w:rsid w:val="00F0122D"/>
    <w:rsid w:val="00F0123F"/>
    <w:rsid w:val="00F01CE1"/>
    <w:rsid w:val="00F0228F"/>
    <w:rsid w:val="00F02392"/>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129"/>
    <w:rsid w:val="00F0627F"/>
    <w:rsid w:val="00F06353"/>
    <w:rsid w:val="00F06AD2"/>
    <w:rsid w:val="00F06E64"/>
    <w:rsid w:val="00F07306"/>
    <w:rsid w:val="00F07F9C"/>
    <w:rsid w:val="00F1085B"/>
    <w:rsid w:val="00F1146C"/>
    <w:rsid w:val="00F11896"/>
    <w:rsid w:val="00F123F9"/>
    <w:rsid w:val="00F131E5"/>
    <w:rsid w:val="00F13646"/>
    <w:rsid w:val="00F139D2"/>
    <w:rsid w:val="00F140A0"/>
    <w:rsid w:val="00F14125"/>
    <w:rsid w:val="00F1448A"/>
    <w:rsid w:val="00F14A6B"/>
    <w:rsid w:val="00F14B24"/>
    <w:rsid w:val="00F15066"/>
    <w:rsid w:val="00F155A9"/>
    <w:rsid w:val="00F155B8"/>
    <w:rsid w:val="00F15D76"/>
    <w:rsid w:val="00F15F8E"/>
    <w:rsid w:val="00F16C3E"/>
    <w:rsid w:val="00F16F70"/>
    <w:rsid w:val="00F17166"/>
    <w:rsid w:val="00F17CB2"/>
    <w:rsid w:val="00F17F49"/>
    <w:rsid w:val="00F207C4"/>
    <w:rsid w:val="00F20B99"/>
    <w:rsid w:val="00F20F2F"/>
    <w:rsid w:val="00F219F2"/>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67C4"/>
    <w:rsid w:val="00F270DB"/>
    <w:rsid w:val="00F27106"/>
    <w:rsid w:val="00F27595"/>
    <w:rsid w:val="00F27AEE"/>
    <w:rsid w:val="00F27BDD"/>
    <w:rsid w:val="00F27C7C"/>
    <w:rsid w:val="00F27DB5"/>
    <w:rsid w:val="00F307A0"/>
    <w:rsid w:val="00F30F61"/>
    <w:rsid w:val="00F3135C"/>
    <w:rsid w:val="00F313B8"/>
    <w:rsid w:val="00F313D1"/>
    <w:rsid w:val="00F319D0"/>
    <w:rsid w:val="00F32512"/>
    <w:rsid w:val="00F328C6"/>
    <w:rsid w:val="00F32D50"/>
    <w:rsid w:val="00F340C9"/>
    <w:rsid w:val="00F34530"/>
    <w:rsid w:val="00F348C8"/>
    <w:rsid w:val="00F34FCA"/>
    <w:rsid w:val="00F35172"/>
    <w:rsid w:val="00F3639F"/>
    <w:rsid w:val="00F364B2"/>
    <w:rsid w:val="00F3660B"/>
    <w:rsid w:val="00F36746"/>
    <w:rsid w:val="00F36EA1"/>
    <w:rsid w:val="00F40259"/>
    <w:rsid w:val="00F403C7"/>
    <w:rsid w:val="00F40EF6"/>
    <w:rsid w:val="00F411D1"/>
    <w:rsid w:val="00F41288"/>
    <w:rsid w:val="00F417A7"/>
    <w:rsid w:val="00F41C5E"/>
    <w:rsid w:val="00F42194"/>
    <w:rsid w:val="00F421F3"/>
    <w:rsid w:val="00F42392"/>
    <w:rsid w:val="00F4247E"/>
    <w:rsid w:val="00F42842"/>
    <w:rsid w:val="00F42992"/>
    <w:rsid w:val="00F4302E"/>
    <w:rsid w:val="00F4489F"/>
    <w:rsid w:val="00F44DAF"/>
    <w:rsid w:val="00F44E77"/>
    <w:rsid w:val="00F45A96"/>
    <w:rsid w:val="00F462DE"/>
    <w:rsid w:val="00F500AC"/>
    <w:rsid w:val="00F501E1"/>
    <w:rsid w:val="00F505F6"/>
    <w:rsid w:val="00F50670"/>
    <w:rsid w:val="00F507DC"/>
    <w:rsid w:val="00F512EE"/>
    <w:rsid w:val="00F513DD"/>
    <w:rsid w:val="00F51C06"/>
    <w:rsid w:val="00F51E6B"/>
    <w:rsid w:val="00F521AD"/>
    <w:rsid w:val="00F527BF"/>
    <w:rsid w:val="00F52942"/>
    <w:rsid w:val="00F52C7E"/>
    <w:rsid w:val="00F52E7A"/>
    <w:rsid w:val="00F531B5"/>
    <w:rsid w:val="00F532E5"/>
    <w:rsid w:val="00F53554"/>
    <w:rsid w:val="00F53805"/>
    <w:rsid w:val="00F5482B"/>
    <w:rsid w:val="00F5484D"/>
    <w:rsid w:val="00F54F20"/>
    <w:rsid w:val="00F54F57"/>
    <w:rsid w:val="00F55660"/>
    <w:rsid w:val="00F55B00"/>
    <w:rsid w:val="00F5637C"/>
    <w:rsid w:val="00F5683A"/>
    <w:rsid w:val="00F56AA5"/>
    <w:rsid w:val="00F56C74"/>
    <w:rsid w:val="00F5719B"/>
    <w:rsid w:val="00F57E02"/>
    <w:rsid w:val="00F609F3"/>
    <w:rsid w:val="00F60A97"/>
    <w:rsid w:val="00F60D11"/>
    <w:rsid w:val="00F60E18"/>
    <w:rsid w:val="00F61463"/>
    <w:rsid w:val="00F61C6B"/>
    <w:rsid w:val="00F61FA1"/>
    <w:rsid w:val="00F62769"/>
    <w:rsid w:val="00F62891"/>
    <w:rsid w:val="00F62E52"/>
    <w:rsid w:val="00F636B9"/>
    <w:rsid w:val="00F6372B"/>
    <w:rsid w:val="00F637A8"/>
    <w:rsid w:val="00F64825"/>
    <w:rsid w:val="00F650C1"/>
    <w:rsid w:val="00F6511F"/>
    <w:rsid w:val="00F65CFC"/>
    <w:rsid w:val="00F65E58"/>
    <w:rsid w:val="00F65F1F"/>
    <w:rsid w:val="00F66084"/>
    <w:rsid w:val="00F66280"/>
    <w:rsid w:val="00F66298"/>
    <w:rsid w:val="00F667AA"/>
    <w:rsid w:val="00F668AE"/>
    <w:rsid w:val="00F66CFF"/>
    <w:rsid w:val="00F6714B"/>
    <w:rsid w:val="00F67C32"/>
    <w:rsid w:val="00F67C86"/>
    <w:rsid w:val="00F67DD1"/>
    <w:rsid w:val="00F67F9C"/>
    <w:rsid w:val="00F71099"/>
    <w:rsid w:val="00F711DF"/>
    <w:rsid w:val="00F71707"/>
    <w:rsid w:val="00F71799"/>
    <w:rsid w:val="00F71901"/>
    <w:rsid w:val="00F72159"/>
    <w:rsid w:val="00F724CE"/>
    <w:rsid w:val="00F72A69"/>
    <w:rsid w:val="00F72ED5"/>
    <w:rsid w:val="00F7316A"/>
    <w:rsid w:val="00F733F2"/>
    <w:rsid w:val="00F73424"/>
    <w:rsid w:val="00F74E2D"/>
    <w:rsid w:val="00F75184"/>
    <w:rsid w:val="00F75233"/>
    <w:rsid w:val="00F754AB"/>
    <w:rsid w:val="00F759FE"/>
    <w:rsid w:val="00F75AD2"/>
    <w:rsid w:val="00F75E42"/>
    <w:rsid w:val="00F75E70"/>
    <w:rsid w:val="00F763BB"/>
    <w:rsid w:val="00F76A7B"/>
    <w:rsid w:val="00F77299"/>
    <w:rsid w:val="00F77608"/>
    <w:rsid w:val="00F7781F"/>
    <w:rsid w:val="00F80290"/>
    <w:rsid w:val="00F805E7"/>
    <w:rsid w:val="00F806B1"/>
    <w:rsid w:val="00F808B1"/>
    <w:rsid w:val="00F80D53"/>
    <w:rsid w:val="00F80F3A"/>
    <w:rsid w:val="00F81B21"/>
    <w:rsid w:val="00F81E30"/>
    <w:rsid w:val="00F82687"/>
    <w:rsid w:val="00F82AFB"/>
    <w:rsid w:val="00F831C1"/>
    <w:rsid w:val="00F83663"/>
    <w:rsid w:val="00F83987"/>
    <w:rsid w:val="00F83BE6"/>
    <w:rsid w:val="00F83CBF"/>
    <w:rsid w:val="00F84709"/>
    <w:rsid w:val="00F849DD"/>
    <w:rsid w:val="00F856D9"/>
    <w:rsid w:val="00F85726"/>
    <w:rsid w:val="00F857E5"/>
    <w:rsid w:val="00F8628D"/>
    <w:rsid w:val="00F86A34"/>
    <w:rsid w:val="00F87337"/>
    <w:rsid w:val="00F8754F"/>
    <w:rsid w:val="00F8758E"/>
    <w:rsid w:val="00F877CC"/>
    <w:rsid w:val="00F87A20"/>
    <w:rsid w:val="00F90502"/>
    <w:rsid w:val="00F90AC4"/>
    <w:rsid w:val="00F9123C"/>
    <w:rsid w:val="00F9148D"/>
    <w:rsid w:val="00F914F2"/>
    <w:rsid w:val="00F915B1"/>
    <w:rsid w:val="00F91678"/>
    <w:rsid w:val="00F91D92"/>
    <w:rsid w:val="00F91E6B"/>
    <w:rsid w:val="00F9215B"/>
    <w:rsid w:val="00F93BAA"/>
    <w:rsid w:val="00F93F3E"/>
    <w:rsid w:val="00F9432B"/>
    <w:rsid w:val="00F94470"/>
    <w:rsid w:val="00F94921"/>
    <w:rsid w:val="00F94D77"/>
    <w:rsid w:val="00F94E60"/>
    <w:rsid w:val="00F958FB"/>
    <w:rsid w:val="00F95A06"/>
    <w:rsid w:val="00F95BD2"/>
    <w:rsid w:val="00F96014"/>
    <w:rsid w:val="00F96490"/>
    <w:rsid w:val="00F96519"/>
    <w:rsid w:val="00F96646"/>
    <w:rsid w:val="00F9680D"/>
    <w:rsid w:val="00F9696A"/>
    <w:rsid w:val="00F975EA"/>
    <w:rsid w:val="00F9790D"/>
    <w:rsid w:val="00F97C1A"/>
    <w:rsid w:val="00F97EB4"/>
    <w:rsid w:val="00F97EEB"/>
    <w:rsid w:val="00FA085E"/>
    <w:rsid w:val="00FA178C"/>
    <w:rsid w:val="00FA197F"/>
    <w:rsid w:val="00FA1D7D"/>
    <w:rsid w:val="00FA1FAA"/>
    <w:rsid w:val="00FA24C3"/>
    <w:rsid w:val="00FA265D"/>
    <w:rsid w:val="00FA266C"/>
    <w:rsid w:val="00FA2777"/>
    <w:rsid w:val="00FA2929"/>
    <w:rsid w:val="00FA295E"/>
    <w:rsid w:val="00FA29EE"/>
    <w:rsid w:val="00FA2A9F"/>
    <w:rsid w:val="00FA2EFB"/>
    <w:rsid w:val="00FA306C"/>
    <w:rsid w:val="00FA37EA"/>
    <w:rsid w:val="00FA382B"/>
    <w:rsid w:val="00FA3D6C"/>
    <w:rsid w:val="00FA4073"/>
    <w:rsid w:val="00FA415C"/>
    <w:rsid w:val="00FA4279"/>
    <w:rsid w:val="00FA44DC"/>
    <w:rsid w:val="00FA459D"/>
    <w:rsid w:val="00FA4A4C"/>
    <w:rsid w:val="00FA4D4F"/>
    <w:rsid w:val="00FA4E4A"/>
    <w:rsid w:val="00FA55C7"/>
    <w:rsid w:val="00FA59CE"/>
    <w:rsid w:val="00FA59DE"/>
    <w:rsid w:val="00FA5B5A"/>
    <w:rsid w:val="00FA5E7B"/>
    <w:rsid w:val="00FA637D"/>
    <w:rsid w:val="00FA63FB"/>
    <w:rsid w:val="00FA6517"/>
    <w:rsid w:val="00FA668A"/>
    <w:rsid w:val="00FA6CEC"/>
    <w:rsid w:val="00FA6E05"/>
    <w:rsid w:val="00FA73EB"/>
    <w:rsid w:val="00FA7499"/>
    <w:rsid w:val="00FB0A3C"/>
    <w:rsid w:val="00FB16A0"/>
    <w:rsid w:val="00FB2E89"/>
    <w:rsid w:val="00FB34D4"/>
    <w:rsid w:val="00FB39B0"/>
    <w:rsid w:val="00FB3A84"/>
    <w:rsid w:val="00FB3B8C"/>
    <w:rsid w:val="00FB3DD0"/>
    <w:rsid w:val="00FB3FE6"/>
    <w:rsid w:val="00FB4830"/>
    <w:rsid w:val="00FB4A2A"/>
    <w:rsid w:val="00FB4C59"/>
    <w:rsid w:val="00FB4F46"/>
    <w:rsid w:val="00FB50B1"/>
    <w:rsid w:val="00FB589C"/>
    <w:rsid w:val="00FB5922"/>
    <w:rsid w:val="00FB59A0"/>
    <w:rsid w:val="00FB6385"/>
    <w:rsid w:val="00FB6768"/>
    <w:rsid w:val="00FB6863"/>
    <w:rsid w:val="00FB6A77"/>
    <w:rsid w:val="00FB6C94"/>
    <w:rsid w:val="00FB7193"/>
    <w:rsid w:val="00FB7C76"/>
    <w:rsid w:val="00FB7F47"/>
    <w:rsid w:val="00FC0400"/>
    <w:rsid w:val="00FC0451"/>
    <w:rsid w:val="00FC0B73"/>
    <w:rsid w:val="00FC0C67"/>
    <w:rsid w:val="00FC0E95"/>
    <w:rsid w:val="00FC119B"/>
    <w:rsid w:val="00FC17DE"/>
    <w:rsid w:val="00FC1DB3"/>
    <w:rsid w:val="00FC202D"/>
    <w:rsid w:val="00FC2BDD"/>
    <w:rsid w:val="00FC2C68"/>
    <w:rsid w:val="00FC3134"/>
    <w:rsid w:val="00FC372A"/>
    <w:rsid w:val="00FC38FD"/>
    <w:rsid w:val="00FC4773"/>
    <w:rsid w:val="00FC4BBE"/>
    <w:rsid w:val="00FC52B0"/>
    <w:rsid w:val="00FC68D9"/>
    <w:rsid w:val="00FC6D1E"/>
    <w:rsid w:val="00FC71CF"/>
    <w:rsid w:val="00FC752D"/>
    <w:rsid w:val="00FC75BB"/>
    <w:rsid w:val="00FC7A49"/>
    <w:rsid w:val="00FD01C1"/>
    <w:rsid w:val="00FD0609"/>
    <w:rsid w:val="00FD0646"/>
    <w:rsid w:val="00FD06B3"/>
    <w:rsid w:val="00FD0848"/>
    <w:rsid w:val="00FD0ADA"/>
    <w:rsid w:val="00FD0F00"/>
    <w:rsid w:val="00FD12DA"/>
    <w:rsid w:val="00FD19B2"/>
    <w:rsid w:val="00FD1E32"/>
    <w:rsid w:val="00FD1E4D"/>
    <w:rsid w:val="00FD2428"/>
    <w:rsid w:val="00FD2F69"/>
    <w:rsid w:val="00FD2FF0"/>
    <w:rsid w:val="00FD30A0"/>
    <w:rsid w:val="00FD3804"/>
    <w:rsid w:val="00FD3D3E"/>
    <w:rsid w:val="00FD4257"/>
    <w:rsid w:val="00FD4DB6"/>
    <w:rsid w:val="00FD508F"/>
    <w:rsid w:val="00FD56CC"/>
    <w:rsid w:val="00FD56E6"/>
    <w:rsid w:val="00FD60EF"/>
    <w:rsid w:val="00FD623B"/>
    <w:rsid w:val="00FD643D"/>
    <w:rsid w:val="00FD649B"/>
    <w:rsid w:val="00FD6930"/>
    <w:rsid w:val="00FD6A1B"/>
    <w:rsid w:val="00FD6A1F"/>
    <w:rsid w:val="00FD76DA"/>
    <w:rsid w:val="00FD79BC"/>
    <w:rsid w:val="00FD79E0"/>
    <w:rsid w:val="00FD79F8"/>
    <w:rsid w:val="00FE03B3"/>
    <w:rsid w:val="00FE05A3"/>
    <w:rsid w:val="00FE05B8"/>
    <w:rsid w:val="00FE0A94"/>
    <w:rsid w:val="00FE0B92"/>
    <w:rsid w:val="00FE0BBC"/>
    <w:rsid w:val="00FE21FE"/>
    <w:rsid w:val="00FE2598"/>
    <w:rsid w:val="00FE275D"/>
    <w:rsid w:val="00FE33EB"/>
    <w:rsid w:val="00FE35C2"/>
    <w:rsid w:val="00FE3A2A"/>
    <w:rsid w:val="00FE3A45"/>
    <w:rsid w:val="00FE3ACD"/>
    <w:rsid w:val="00FE3D62"/>
    <w:rsid w:val="00FE445F"/>
    <w:rsid w:val="00FE5E42"/>
    <w:rsid w:val="00FE634A"/>
    <w:rsid w:val="00FE6618"/>
    <w:rsid w:val="00FE67C2"/>
    <w:rsid w:val="00FE67D8"/>
    <w:rsid w:val="00FE6895"/>
    <w:rsid w:val="00FE6A9B"/>
    <w:rsid w:val="00FE6AA0"/>
    <w:rsid w:val="00FE6C33"/>
    <w:rsid w:val="00FE7219"/>
    <w:rsid w:val="00FE78A8"/>
    <w:rsid w:val="00FE7998"/>
    <w:rsid w:val="00FE7C79"/>
    <w:rsid w:val="00FF0544"/>
    <w:rsid w:val="00FF1139"/>
    <w:rsid w:val="00FF1224"/>
    <w:rsid w:val="00FF16CB"/>
    <w:rsid w:val="00FF2014"/>
    <w:rsid w:val="00FF20A7"/>
    <w:rsid w:val="00FF243B"/>
    <w:rsid w:val="00FF2C55"/>
    <w:rsid w:val="00FF2F1E"/>
    <w:rsid w:val="00FF337F"/>
    <w:rsid w:val="00FF406B"/>
    <w:rsid w:val="00FF42BE"/>
    <w:rsid w:val="00FF4A79"/>
    <w:rsid w:val="00FF4AFE"/>
    <w:rsid w:val="00FF576B"/>
    <w:rsid w:val="00FF66D3"/>
    <w:rsid w:val="00FF67C5"/>
    <w:rsid w:val="00FF6CAC"/>
    <w:rsid w:val="00FF6D12"/>
    <w:rsid w:val="00FF6E7F"/>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Web 3" w:semiHidden="0" w:unhideWhenUsed="0"/>
    <w:lsdException w:name="Table Grid" w:semiHidden="0" w:uiPriority="39" w:unhideWhenUsed="0" w:qFormat="1"/>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E4E"/>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a"/>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ae"/>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paragraph" w:customStyle="1" w:styleId="xa0">
    <w:name w:val="xa0"/>
    <w:basedOn w:val="a"/>
    <w:rsid w:val="006660A5"/>
    <w:pPr>
      <w:spacing w:before="100" w:beforeAutospacing="1" w:after="100" w:afterAutospacing="1"/>
    </w:pPr>
    <w:rPr>
      <w:rFonts w:ascii="宋体" w:eastAsia="宋体" w:hAnsi="宋体" w:cs="宋体"/>
      <w:sz w:val="24"/>
      <w:lang w:eastAsia="ko-KR"/>
    </w:rPr>
  </w:style>
  <w:style w:type="paragraph" w:customStyle="1" w:styleId="xxmsonormal">
    <w:name w:val="x_xmsonormal"/>
    <w:basedOn w:val="a"/>
    <w:rsid w:val="00AD4466"/>
    <w:rPr>
      <w:rFonts w:ascii="宋体" w:eastAsia="宋体" w:hAnsi="宋体" w:cs="宋体"/>
      <w:sz w:val="24"/>
      <w:lang w:eastAsia="zh-CN"/>
    </w:rPr>
  </w:style>
  <w:style w:type="paragraph" w:customStyle="1" w:styleId="xxmsolistparagraph">
    <w:name w:val="x_xmsolistparagraph"/>
    <w:basedOn w:val="a"/>
    <w:rsid w:val="00AD4466"/>
    <w:rPr>
      <w:rFonts w:ascii="宋体" w:eastAsia="宋体" w:hAnsi="宋体" w:cs="宋体"/>
      <w:sz w:val="24"/>
      <w:lang w:eastAsia="zh-CN"/>
    </w:rPr>
  </w:style>
  <w:style w:type="paragraph" w:customStyle="1" w:styleId="xx0maintext">
    <w:name w:val="x_x0maintext"/>
    <w:basedOn w:val="a"/>
    <w:rsid w:val="00F17F49"/>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Web 3" w:semiHidden="0" w:unhideWhenUsed="0"/>
    <w:lsdException w:name="Table Grid" w:semiHidden="0" w:uiPriority="39" w:unhideWhenUsed="0" w:qFormat="1"/>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E4E"/>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a"/>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ae"/>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paragraph" w:customStyle="1" w:styleId="xa0">
    <w:name w:val="xa0"/>
    <w:basedOn w:val="a"/>
    <w:rsid w:val="006660A5"/>
    <w:pPr>
      <w:spacing w:before="100" w:beforeAutospacing="1" w:after="100" w:afterAutospacing="1"/>
    </w:pPr>
    <w:rPr>
      <w:rFonts w:ascii="宋体" w:eastAsia="宋体" w:hAnsi="宋体" w:cs="宋体"/>
      <w:sz w:val="24"/>
      <w:lang w:eastAsia="ko-KR"/>
    </w:rPr>
  </w:style>
  <w:style w:type="paragraph" w:customStyle="1" w:styleId="xxmsonormal">
    <w:name w:val="x_xmsonormal"/>
    <w:basedOn w:val="a"/>
    <w:rsid w:val="00AD4466"/>
    <w:rPr>
      <w:rFonts w:ascii="宋体" w:eastAsia="宋体" w:hAnsi="宋体" w:cs="宋体"/>
      <w:sz w:val="24"/>
      <w:lang w:eastAsia="zh-CN"/>
    </w:rPr>
  </w:style>
  <w:style w:type="paragraph" w:customStyle="1" w:styleId="xxmsolistparagraph">
    <w:name w:val="x_xmsolistparagraph"/>
    <w:basedOn w:val="a"/>
    <w:rsid w:val="00AD4466"/>
    <w:rPr>
      <w:rFonts w:ascii="宋体" w:eastAsia="宋体" w:hAnsi="宋体" w:cs="宋体"/>
      <w:sz w:val="24"/>
      <w:lang w:eastAsia="zh-CN"/>
    </w:rPr>
  </w:style>
  <w:style w:type="paragraph" w:customStyle="1" w:styleId="xx0maintext">
    <w:name w:val="x_x0maintext"/>
    <w:basedOn w:val="a"/>
    <w:rsid w:val="00F17F49"/>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531">
      <w:bodyDiv w:val="1"/>
      <w:marLeft w:val="0"/>
      <w:marRight w:val="0"/>
      <w:marTop w:val="0"/>
      <w:marBottom w:val="0"/>
      <w:divBdr>
        <w:top w:val="none" w:sz="0" w:space="0" w:color="auto"/>
        <w:left w:val="none" w:sz="0" w:space="0" w:color="auto"/>
        <w:bottom w:val="none" w:sz="0" w:space="0" w:color="auto"/>
        <w:right w:val="none" w:sz="0" w:space="0" w:color="auto"/>
      </w:divBdr>
    </w:div>
    <w:div w:id="33123270">
      <w:bodyDiv w:val="1"/>
      <w:marLeft w:val="0"/>
      <w:marRight w:val="0"/>
      <w:marTop w:val="0"/>
      <w:marBottom w:val="0"/>
      <w:divBdr>
        <w:top w:val="none" w:sz="0" w:space="0" w:color="auto"/>
        <w:left w:val="none" w:sz="0" w:space="0" w:color="auto"/>
        <w:bottom w:val="none" w:sz="0" w:space="0" w:color="auto"/>
        <w:right w:val="none" w:sz="0" w:space="0" w:color="auto"/>
      </w:divBdr>
    </w:div>
    <w:div w:id="41293309">
      <w:bodyDiv w:val="1"/>
      <w:marLeft w:val="0"/>
      <w:marRight w:val="0"/>
      <w:marTop w:val="0"/>
      <w:marBottom w:val="0"/>
      <w:divBdr>
        <w:top w:val="none" w:sz="0" w:space="0" w:color="auto"/>
        <w:left w:val="none" w:sz="0" w:space="0" w:color="auto"/>
        <w:bottom w:val="none" w:sz="0" w:space="0" w:color="auto"/>
        <w:right w:val="none" w:sz="0" w:space="0" w:color="auto"/>
      </w:divBdr>
    </w:div>
    <w:div w:id="64375654">
      <w:bodyDiv w:val="1"/>
      <w:marLeft w:val="0"/>
      <w:marRight w:val="0"/>
      <w:marTop w:val="0"/>
      <w:marBottom w:val="0"/>
      <w:divBdr>
        <w:top w:val="none" w:sz="0" w:space="0" w:color="auto"/>
        <w:left w:val="none" w:sz="0" w:space="0" w:color="auto"/>
        <w:bottom w:val="none" w:sz="0" w:space="0" w:color="auto"/>
        <w:right w:val="none" w:sz="0" w:space="0" w:color="auto"/>
      </w:divBdr>
    </w:div>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219292937">
      <w:bodyDiv w:val="1"/>
      <w:marLeft w:val="0"/>
      <w:marRight w:val="0"/>
      <w:marTop w:val="0"/>
      <w:marBottom w:val="0"/>
      <w:divBdr>
        <w:top w:val="none" w:sz="0" w:space="0" w:color="auto"/>
        <w:left w:val="none" w:sz="0" w:space="0" w:color="auto"/>
        <w:bottom w:val="none" w:sz="0" w:space="0" w:color="auto"/>
        <w:right w:val="none" w:sz="0" w:space="0" w:color="auto"/>
      </w:divBdr>
    </w:div>
    <w:div w:id="247202443">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563680626">
      <w:bodyDiv w:val="1"/>
      <w:marLeft w:val="0"/>
      <w:marRight w:val="0"/>
      <w:marTop w:val="0"/>
      <w:marBottom w:val="0"/>
      <w:divBdr>
        <w:top w:val="none" w:sz="0" w:space="0" w:color="auto"/>
        <w:left w:val="none" w:sz="0" w:space="0" w:color="auto"/>
        <w:bottom w:val="none" w:sz="0" w:space="0" w:color="auto"/>
        <w:right w:val="none" w:sz="0" w:space="0" w:color="auto"/>
      </w:divBdr>
    </w:div>
    <w:div w:id="572357349">
      <w:bodyDiv w:val="1"/>
      <w:marLeft w:val="0"/>
      <w:marRight w:val="0"/>
      <w:marTop w:val="0"/>
      <w:marBottom w:val="0"/>
      <w:divBdr>
        <w:top w:val="none" w:sz="0" w:space="0" w:color="auto"/>
        <w:left w:val="none" w:sz="0" w:space="0" w:color="auto"/>
        <w:bottom w:val="none" w:sz="0" w:space="0" w:color="auto"/>
        <w:right w:val="none" w:sz="0" w:space="0" w:color="auto"/>
      </w:divBdr>
    </w:div>
    <w:div w:id="588320217">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20847097">
      <w:bodyDiv w:val="1"/>
      <w:marLeft w:val="0"/>
      <w:marRight w:val="0"/>
      <w:marTop w:val="0"/>
      <w:marBottom w:val="0"/>
      <w:divBdr>
        <w:top w:val="none" w:sz="0" w:space="0" w:color="auto"/>
        <w:left w:val="none" w:sz="0" w:space="0" w:color="auto"/>
        <w:bottom w:val="none" w:sz="0" w:space="0" w:color="auto"/>
        <w:right w:val="none" w:sz="0" w:space="0" w:color="auto"/>
      </w:divBdr>
    </w:div>
    <w:div w:id="624577255">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20905213">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755251997">
      <w:bodyDiv w:val="1"/>
      <w:marLeft w:val="0"/>
      <w:marRight w:val="0"/>
      <w:marTop w:val="0"/>
      <w:marBottom w:val="0"/>
      <w:divBdr>
        <w:top w:val="none" w:sz="0" w:space="0" w:color="auto"/>
        <w:left w:val="none" w:sz="0" w:space="0" w:color="auto"/>
        <w:bottom w:val="none" w:sz="0" w:space="0" w:color="auto"/>
        <w:right w:val="none" w:sz="0" w:space="0" w:color="auto"/>
      </w:divBdr>
    </w:div>
    <w:div w:id="782268955">
      <w:bodyDiv w:val="1"/>
      <w:marLeft w:val="0"/>
      <w:marRight w:val="0"/>
      <w:marTop w:val="0"/>
      <w:marBottom w:val="0"/>
      <w:divBdr>
        <w:top w:val="none" w:sz="0" w:space="0" w:color="auto"/>
        <w:left w:val="none" w:sz="0" w:space="0" w:color="auto"/>
        <w:bottom w:val="none" w:sz="0" w:space="0" w:color="auto"/>
        <w:right w:val="none" w:sz="0" w:space="0" w:color="auto"/>
      </w:divBdr>
    </w:div>
    <w:div w:id="818501472">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21646012">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001464771">
      <w:bodyDiv w:val="1"/>
      <w:marLeft w:val="0"/>
      <w:marRight w:val="0"/>
      <w:marTop w:val="0"/>
      <w:marBottom w:val="0"/>
      <w:divBdr>
        <w:top w:val="none" w:sz="0" w:space="0" w:color="auto"/>
        <w:left w:val="none" w:sz="0" w:space="0" w:color="auto"/>
        <w:bottom w:val="none" w:sz="0" w:space="0" w:color="auto"/>
        <w:right w:val="none" w:sz="0" w:space="0" w:color="auto"/>
      </w:divBdr>
    </w:div>
    <w:div w:id="1025205210">
      <w:bodyDiv w:val="1"/>
      <w:marLeft w:val="0"/>
      <w:marRight w:val="0"/>
      <w:marTop w:val="0"/>
      <w:marBottom w:val="0"/>
      <w:divBdr>
        <w:top w:val="none" w:sz="0" w:space="0" w:color="auto"/>
        <w:left w:val="none" w:sz="0" w:space="0" w:color="auto"/>
        <w:bottom w:val="none" w:sz="0" w:space="0" w:color="auto"/>
        <w:right w:val="none" w:sz="0" w:space="0" w:color="auto"/>
      </w:divBdr>
    </w:div>
    <w:div w:id="1030103786">
      <w:bodyDiv w:val="1"/>
      <w:marLeft w:val="0"/>
      <w:marRight w:val="0"/>
      <w:marTop w:val="0"/>
      <w:marBottom w:val="0"/>
      <w:divBdr>
        <w:top w:val="none" w:sz="0" w:space="0" w:color="auto"/>
        <w:left w:val="none" w:sz="0" w:space="0" w:color="auto"/>
        <w:bottom w:val="none" w:sz="0" w:space="0" w:color="auto"/>
        <w:right w:val="none" w:sz="0" w:space="0" w:color="auto"/>
      </w:divBdr>
    </w:div>
    <w:div w:id="1042293603">
      <w:bodyDiv w:val="1"/>
      <w:marLeft w:val="0"/>
      <w:marRight w:val="0"/>
      <w:marTop w:val="0"/>
      <w:marBottom w:val="0"/>
      <w:divBdr>
        <w:top w:val="none" w:sz="0" w:space="0" w:color="auto"/>
        <w:left w:val="none" w:sz="0" w:space="0" w:color="auto"/>
        <w:bottom w:val="none" w:sz="0" w:space="0" w:color="auto"/>
        <w:right w:val="none" w:sz="0" w:space="0" w:color="auto"/>
      </w:divBdr>
    </w:div>
    <w:div w:id="1061444209">
      <w:bodyDiv w:val="1"/>
      <w:marLeft w:val="0"/>
      <w:marRight w:val="0"/>
      <w:marTop w:val="0"/>
      <w:marBottom w:val="0"/>
      <w:divBdr>
        <w:top w:val="none" w:sz="0" w:space="0" w:color="auto"/>
        <w:left w:val="none" w:sz="0" w:space="0" w:color="auto"/>
        <w:bottom w:val="none" w:sz="0" w:space="0" w:color="auto"/>
        <w:right w:val="none" w:sz="0" w:space="0" w:color="auto"/>
      </w:divBdr>
    </w:div>
    <w:div w:id="1094398671">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29398368">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5607066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20556405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43030676">
      <w:bodyDiv w:val="1"/>
      <w:marLeft w:val="0"/>
      <w:marRight w:val="0"/>
      <w:marTop w:val="0"/>
      <w:marBottom w:val="0"/>
      <w:divBdr>
        <w:top w:val="none" w:sz="0" w:space="0" w:color="auto"/>
        <w:left w:val="none" w:sz="0" w:space="0" w:color="auto"/>
        <w:bottom w:val="none" w:sz="0" w:space="0" w:color="auto"/>
        <w:right w:val="none" w:sz="0" w:space="0" w:color="auto"/>
      </w:divBdr>
    </w:div>
    <w:div w:id="1260871159">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352533608">
      <w:bodyDiv w:val="1"/>
      <w:marLeft w:val="0"/>
      <w:marRight w:val="0"/>
      <w:marTop w:val="0"/>
      <w:marBottom w:val="0"/>
      <w:divBdr>
        <w:top w:val="none" w:sz="0" w:space="0" w:color="auto"/>
        <w:left w:val="none" w:sz="0" w:space="0" w:color="auto"/>
        <w:bottom w:val="none" w:sz="0" w:space="0" w:color="auto"/>
        <w:right w:val="none" w:sz="0" w:space="0" w:color="auto"/>
      </w:divBdr>
    </w:div>
    <w:div w:id="138795278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27771570">
      <w:bodyDiv w:val="1"/>
      <w:marLeft w:val="0"/>
      <w:marRight w:val="0"/>
      <w:marTop w:val="0"/>
      <w:marBottom w:val="0"/>
      <w:divBdr>
        <w:top w:val="none" w:sz="0" w:space="0" w:color="auto"/>
        <w:left w:val="none" w:sz="0" w:space="0" w:color="auto"/>
        <w:bottom w:val="none" w:sz="0" w:space="0" w:color="auto"/>
        <w:right w:val="none" w:sz="0" w:space="0" w:color="auto"/>
      </w:divBdr>
    </w:div>
    <w:div w:id="1449930100">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494494038">
      <w:bodyDiv w:val="1"/>
      <w:marLeft w:val="0"/>
      <w:marRight w:val="0"/>
      <w:marTop w:val="0"/>
      <w:marBottom w:val="0"/>
      <w:divBdr>
        <w:top w:val="none" w:sz="0" w:space="0" w:color="auto"/>
        <w:left w:val="none" w:sz="0" w:space="0" w:color="auto"/>
        <w:bottom w:val="none" w:sz="0" w:space="0" w:color="auto"/>
        <w:right w:val="none" w:sz="0" w:space="0" w:color="auto"/>
      </w:divBdr>
    </w:div>
    <w:div w:id="1499005698">
      <w:bodyDiv w:val="1"/>
      <w:marLeft w:val="0"/>
      <w:marRight w:val="0"/>
      <w:marTop w:val="0"/>
      <w:marBottom w:val="0"/>
      <w:divBdr>
        <w:top w:val="none" w:sz="0" w:space="0" w:color="auto"/>
        <w:left w:val="none" w:sz="0" w:space="0" w:color="auto"/>
        <w:bottom w:val="none" w:sz="0" w:space="0" w:color="auto"/>
        <w:right w:val="none" w:sz="0" w:space="0" w:color="auto"/>
      </w:divBdr>
    </w:div>
    <w:div w:id="1533180212">
      <w:bodyDiv w:val="1"/>
      <w:marLeft w:val="0"/>
      <w:marRight w:val="0"/>
      <w:marTop w:val="0"/>
      <w:marBottom w:val="0"/>
      <w:divBdr>
        <w:top w:val="none" w:sz="0" w:space="0" w:color="auto"/>
        <w:left w:val="none" w:sz="0" w:space="0" w:color="auto"/>
        <w:bottom w:val="none" w:sz="0" w:space="0" w:color="auto"/>
        <w:right w:val="none" w:sz="0" w:space="0" w:color="auto"/>
      </w:divBdr>
    </w:div>
    <w:div w:id="1592352391">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613707848">
      <w:bodyDiv w:val="1"/>
      <w:marLeft w:val="0"/>
      <w:marRight w:val="0"/>
      <w:marTop w:val="0"/>
      <w:marBottom w:val="0"/>
      <w:divBdr>
        <w:top w:val="none" w:sz="0" w:space="0" w:color="auto"/>
        <w:left w:val="none" w:sz="0" w:space="0" w:color="auto"/>
        <w:bottom w:val="none" w:sz="0" w:space="0" w:color="auto"/>
        <w:right w:val="none" w:sz="0" w:space="0" w:color="auto"/>
      </w:divBdr>
    </w:div>
    <w:div w:id="1682508742">
      <w:bodyDiv w:val="1"/>
      <w:marLeft w:val="0"/>
      <w:marRight w:val="0"/>
      <w:marTop w:val="0"/>
      <w:marBottom w:val="0"/>
      <w:divBdr>
        <w:top w:val="none" w:sz="0" w:space="0" w:color="auto"/>
        <w:left w:val="none" w:sz="0" w:space="0" w:color="auto"/>
        <w:bottom w:val="none" w:sz="0" w:space="0" w:color="auto"/>
        <w:right w:val="none" w:sz="0" w:space="0" w:color="auto"/>
      </w:divBdr>
    </w:div>
    <w:div w:id="1692951509">
      <w:bodyDiv w:val="1"/>
      <w:marLeft w:val="0"/>
      <w:marRight w:val="0"/>
      <w:marTop w:val="0"/>
      <w:marBottom w:val="0"/>
      <w:divBdr>
        <w:top w:val="none" w:sz="0" w:space="0" w:color="auto"/>
        <w:left w:val="none" w:sz="0" w:space="0" w:color="auto"/>
        <w:bottom w:val="none" w:sz="0" w:space="0" w:color="auto"/>
        <w:right w:val="none" w:sz="0" w:space="0" w:color="auto"/>
      </w:divBdr>
    </w:div>
    <w:div w:id="1778791087">
      <w:bodyDiv w:val="1"/>
      <w:marLeft w:val="0"/>
      <w:marRight w:val="0"/>
      <w:marTop w:val="0"/>
      <w:marBottom w:val="0"/>
      <w:divBdr>
        <w:top w:val="none" w:sz="0" w:space="0" w:color="auto"/>
        <w:left w:val="none" w:sz="0" w:space="0" w:color="auto"/>
        <w:bottom w:val="none" w:sz="0" w:space="0" w:color="auto"/>
        <w:right w:val="none" w:sz="0" w:space="0" w:color="auto"/>
      </w:divBdr>
    </w:div>
    <w:div w:id="1786266258">
      <w:bodyDiv w:val="1"/>
      <w:marLeft w:val="0"/>
      <w:marRight w:val="0"/>
      <w:marTop w:val="0"/>
      <w:marBottom w:val="0"/>
      <w:divBdr>
        <w:top w:val="none" w:sz="0" w:space="0" w:color="auto"/>
        <w:left w:val="none" w:sz="0" w:space="0" w:color="auto"/>
        <w:bottom w:val="none" w:sz="0" w:space="0" w:color="auto"/>
        <w:right w:val="none" w:sz="0" w:space="0" w:color="auto"/>
      </w:divBdr>
    </w:div>
    <w:div w:id="1826388881">
      <w:bodyDiv w:val="1"/>
      <w:marLeft w:val="0"/>
      <w:marRight w:val="0"/>
      <w:marTop w:val="0"/>
      <w:marBottom w:val="0"/>
      <w:divBdr>
        <w:top w:val="none" w:sz="0" w:space="0" w:color="auto"/>
        <w:left w:val="none" w:sz="0" w:space="0" w:color="auto"/>
        <w:bottom w:val="none" w:sz="0" w:space="0" w:color="auto"/>
        <w:right w:val="none" w:sz="0" w:space="0" w:color="auto"/>
      </w:divBdr>
    </w:div>
    <w:div w:id="1859074701">
      <w:bodyDiv w:val="1"/>
      <w:marLeft w:val="0"/>
      <w:marRight w:val="0"/>
      <w:marTop w:val="0"/>
      <w:marBottom w:val="0"/>
      <w:divBdr>
        <w:top w:val="none" w:sz="0" w:space="0" w:color="auto"/>
        <w:left w:val="none" w:sz="0" w:space="0" w:color="auto"/>
        <w:bottom w:val="none" w:sz="0" w:space="0" w:color="auto"/>
        <w:right w:val="none" w:sz="0" w:space="0" w:color="auto"/>
      </w:divBdr>
    </w:div>
    <w:div w:id="1874147126">
      <w:bodyDiv w:val="1"/>
      <w:marLeft w:val="0"/>
      <w:marRight w:val="0"/>
      <w:marTop w:val="0"/>
      <w:marBottom w:val="0"/>
      <w:divBdr>
        <w:top w:val="none" w:sz="0" w:space="0" w:color="auto"/>
        <w:left w:val="none" w:sz="0" w:space="0" w:color="auto"/>
        <w:bottom w:val="none" w:sz="0" w:space="0" w:color="auto"/>
        <w:right w:val="none" w:sz="0" w:space="0" w:color="auto"/>
      </w:divBdr>
    </w:div>
    <w:div w:id="1906255294">
      <w:bodyDiv w:val="1"/>
      <w:marLeft w:val="0"/>
      <w:marRight w:val="0"/>
      <w:marTop w:val="0"/>
      <w:marBottom w:val="0"/>
      <w:divBdr>
        <w:top w:val="none" w:sz="0" w:space="0" w:color="auto"/>
        <w:left w:val="none" w:sz="0" w:space="0" w:color="auto"/>
        <w:bottom w:val="none" w:sz="0" w:space="0" w:color="auto"/>
        <w:right w:val="none" w:sz="0" w:space="0" w:color="auto"/>
      </w:divBdr>
    </w:div>
    <w:div w:id="1940944332">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 w:id="2022050381">
      <w:bodyDiv w:val="1"/>
      <w:marLeft w:val="0"/>
      <w:marRight w:val="0"/>
      <w:marTop w:val="0"/>
      <w:marBottom w:val="0"/>
      <w:divBdr>
        <w:top w:val="none" w:sz="0" w:space="0" w:color="auto"/>
        <w:left w:val="none" w:sz="0" w:space="0" w:color="auto"/>
        <w:bottom w:val="none" w:sz="0" w:space="0" w:color="auto"/>
        <w:right w:val="none" w:sz="0" w:space="0" w:color="auto"/>
      </w:divBdr>
    </w:div>
    <w:div w:id="2022052050">
      <w:bodyDiv w:val="1"/>
      <w:marLeft w:val="0"/>
      <w:marRight w:val="0"/>
      <w:marTop w:val="0"/>
      <w:marBottom w:val="0"/>
      <w:divBdr>
        <w:top w:val="none" w:sz="0" w:space="0" w:color="auto"/>
        <w:left w:val="none" w:sz="0" w:space="0" w:color="auto"/>
        <w:bottom w:val="none" w:sz="0" w:space="0" w:color="auto"/>
        <w:right w:val="none" w:sz="0" w:space="0" w:color="auto"/>
      </w:divBdr>
    </w:div>
    <w:div w:id="2041319460">
      <w:bodyDiv w:val="1"/>
      <w:marLeft w:val="0"/>
      <w:marRight w:val="0"/>
      <w:marTop w:val="0"/>
      <w:marBottom w:val="0"/>
      <w:divBdr>
        <w:top w:val="none" w:sz="0" w:space="0" w:color="auto"/>
        <w:left w:val="none" w:sz="0" w:space="0" w:color="auto"/>
        <w:bottom w:val="none" w:sz="0" w:space="0" w:color="auto"/>
        <w:right w:val="none" w:sz="0" w:space="0" w:color="auto"/>
      </w:divBdr>
    </w:div>
    <w:div w:id="2053067398">
      <w:bodyDiv w:val="1"/>
      <w:marLeft w:val="0"/>
      <w:marRight w:val="0"/>
      <w:marTop w:val="0"/>
      <w:marBottom w:val="0"/>
      <w:divBdr>
        <w:top w:val="none" w:sz="0" w:space="0" w:color="auto"/>
        <w:left w:val="none" w:sz="0" w:space="0" w:color="auto"/>
        <w:bottom w:val="none" w:sz="0" w:space="0" w:color="auto"/>
        <w:right w:val="none" w:sz="0" w:space="0" w:color="auto"/>
      </w:divBdr>
    </w:div>
    <w:div w:id="205423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uxin\AppData\Local\Docs\R1-2112199.zip" TargetMode="External"/><Relationship Id="rId18" Type="http://schemas.openxmlformats.org/officeDocument/2006/relationships/image" Target="media/image2.gif"/><Relationship Id="rId26" Type="http://schemas.openxmlformats.org/officeDocument/2006/relationships/hyperlink" Target="file:///C:\Users\suxin\AppData\Local\Docs\R1-2110881.zip" TargetMode="External"/><Relationship Id="rId39" Type="http://schemas.openxmlformats.org/officeDocument/2006/relationships/hyperlink" Target="file:///C:\Users\suxin\AppData\Local\Docs\R1-2111686.zip" TargetMode="External"/><Relationship Id="rId3" Type="http://schemas.openxmlformats.org/officeDocument/2006/relationships/customXml" Target="../customXml/item3.xml"/><Relationship Id="rId21" Type="http://schemas.openxmlformats.org/officeDocument/2006/relationships/image" Target="cid:image003.png@01D7C4FE.A9FAEB50" TargetMode="External"/><Relationship Id="rId34" Type="http://schemas.openxmlformats.org/officeDocument/2006/relationships/hyperlink" Target="file:///C:\Users\suxin\AppData\Local\Docs\R1-2111382.zip" TargetMode="External"/><Relationship Id="rId42" Type="http://schemas.openxmlformats.org/officeDocument/2006/relationships/hyperlink" Target="file:///C:\Users\suxin\AppData\Local\Docs\R1-2111986.zip" TargetMode="External"/><Relationship Id="rId47" Type="http://schemas.openxmlformats.org/officeDocument/2006/relationships/hyperlink" Target="file:///C:\Users\suxin\AppData\Local\Docs\R1-2112179.zip" TargetMode="External"/><Relationship Id="rId50" Type="http://schemas.openxmlformats.org/officeDocument/2006/relationships/hyperlink" Target="file:///C:\Users\suxin\AppData\Local\Docs\R1-2112278.zip" TargetMode="External"/><Relationship Id="rId7" Type="http://schemas.microsoft.com/office/2007/relationships/stylesWithEffects" Target="stylesWithEffects.xml"/><Relationship Id="rId12" Type="http://schemas.openxmlformats.org/officeDocument/2006/relationships/hyperlink" Target="file:///C:\Users\suxin\AppData\Local\Docs\R1-2112199.zip" TargetMode="External"/><Relationship Id="rId17" Type="http://schemas.openxmlformats.org/officeDocument/2006/relationships/image" Target="cid:image001.png@01D7C4FE.A9FAEB50" TargetMode="External"/><Relationship Id="rId25" Type="http://schemas.openxmlformats.org/officeDocument/2006/relationships/hyperlink" Target="file:///C:\Users\suxin\AppData\Local\Docs\R1-2110784.zip" TargetMode="External"/><Relationship Id="rId33" Type="http://schemas.openxmlformats.org/officeDocument/2006/relationships/hyperlink" Target="file:///C:\Users\suxin\AppData\Local\Docs\R1-2111282.zip" TargetMode="External"/><Relationship Id="rId38" Type="http://schemas.openxmlformats.org/officeDocument/2006/relationships/hyperlink" Target="file:///C:\Users\suxin\AppData\Local\Docs\R1-2111600.zip" TargetMode="External"/><Relationship Id="rId46" Type="http://schemas.openxmlformats.org/officeDocument/2006/relationships/hyperlink" Target="file:///C:\Users\suxin\AppData\Local\Docs\R1-2112171.zip" TargetMode="External"/><Relationship Id="rId2" Type="http://schemas.openxmlformats.org/officeDocument/2006/relationships/customXml" Target="../customXml/item2.xml"/><Relationship Id="rId16" Type="http://schemas.openxmlformats.org/officeDocument/2006/relationships/image" Target="media/image1.gif"/><Relationship Id="rId20" Type="http://schemas.openxmlformats.org/officeDocument/2006/relationships/image" Target="media/image3.gif"/><Relationship Id="rId29" Type="http://schemas.openxmlformats.org/officeDocument/2006/relationships/hyperlink" Target="file:///C:\Users\suxin\AppData\Local\Docs\R1-2110993.zip" TargetMode="External"/><Relationship Id="rId41" Type="http://schemas.openxmlformats.org/officeDocument/2006/relationships/hyperlink" Target="file:///C:\Users\suxin\AppData\Local\Docs\R1-2111856.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file:///C:\Users\suxin\AppData\Local\Docs\R1-2110764.zip" TargetMode="External"/><Relationship Id="rId32" Type="http://schemas.openxmlformats.org/officeDocument/2006/relationships/hyperlink" Target="file:///C:\Users\suxin\AppData\Local\Docs\R1-2111224.zip" TargetMode="External"/><Relationship Id="rId37" Type="http://schemas.openxmlformats.org/officeDocument/2006/relationships/hyperlink" Target="file:///C:\Users\suxin\AppData\Local\Docs\R1-2111543.zip" TargetMode="External"/><Relationship Id="rId40" Type="http://schemas.openxmlformats.org/officeDocument/2006/relationships/hyperlink" Target="file:///C:\Users\suxin\AppData\Local\Docs\R1-2111720.zip" TargetMode="External"/><Relationship Id="rId45" Type="http://schemas.openxmlformats.org/officeDocument/2006/relationships/hyperlink" Target="file:///C:\Users\suxin\AppData\Local\Docs\R1-2112092.zip"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07-e/Inbox/drafts/8.1.2.3/RRC" TargetMode="External"/><Relationship Id="rId23" Type="http://schemas.openxmlformats.org/officeDocument/2006/relationships/image" Target="cid:image004.png@01D7C4FE.A9FAEB50" TargetMode="External"/><Relationship Id="rId28" Type="http://schemas.openxmlformats.org/officeDocument/2006/relationships/hyperlink" Target="file:///C:\Users\suxin\AppData\Local\Docs\R1-2110951.zip" TargetMode="External"/><Relationship Id="rId36" Type="http://schemas.openxmlformats.org/officeDocument/2006/relationships/hyperlink" Target="file:///C:\Users\suxin\AppData\Local\Docs\R1-2111479.zip" TargetMode="External"/><Relationship Id="rId49" Type="http://schemas.openxmlformats.org/officeDocument/2006/relationships/hyperlink" Target="file:///C:\Users\suxin\AppData\Local\Docs\R1-2112274.zip" TargetMode="External"/><Relationship Id="rId10" Type="http://schemas.openxmlformats.org/officeDocument/2006/relationships/footnotes" Target="footnotes.xml"/><Relationship Id="rId19" Type="http://schemas.openxmlformats.org/officeDocument/2006/relationships/image" Target="cid:image002.png@01D7C4FE.A9FAEB50" TargetMode="External"/><Relationship Id="rId31" Type="http://schemas.openxmlformats.org/officeDocument/2006/relationships/hyperlink" Target="file:///C:\Users\suxin\AppData\Local\Docs\R1-2111145.zip" TargetMode="External"/><Relationship Id="rId44" Type="http://schemas.openxmlformats.org/officeDocument/2006/relationships/hyperlink" Target="file:///C:\Users\suxin\AppData\Local\Docs\R1-2112077.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7-e/Inbox/drafts/8.1.2.3/RRC" TargetMode="External"/><Relationship Id="rId22" Type="http://schemas.openxmlformats.org/officeDocument/2006/relationships/image" Target="media/image4.gif"/><Relationship Id="rId27" Type="http://schemas.openxmlformats.org/officeDocument/2006/relationships/hyperlink" Target="file:///C:\Users\suxin\AppData\Local\Docs\R1-2110935.zip" TargetMode="External"/><Relationship Id="rId30" Type="http://schemas.openxmlformats.org/officeDocument/2006/relationships/hyperlink" Target="file:///C:\Users\suxin\AppData\Local\Docs\R1-2111087.zip" TargetMode="External"/><Relationship Id="rId35" Type="http://schemas.openxmlformats.org/officeDocument/2006/relationships/hyperlink" Target="file:///C:\Users\suxin\AppData\Local\Docs\R1-2111456.zip" TargetMode="External"/><Relationship Id="rId43" Type="http://schemas.openxmlformats.org/officeDocument/2006/relationships/hyperlink" Target="file:///C:\Users\suxin\AppData\Local\Docs\R1-2112027.zip" TargetMode="External"/><Relationship Id="rId48" Type="http://schemas.openxmlformats.org/officeDocument/2006/relationships/hyperlink" Target="file:///C:\Users\suxin\AppData\Local\Docs\R1-2112199.zip" TargetMode="External"/><Relationship Id="rId8" Type="http://schemas.openxmlformats.org/officeDocument/2006/relationships/settings" Target="settings.xml"/><Relationship Id="rId51" Type="http://schemas.openxmlformats.org/officeDocument/2006/relationships/hyperlink" Target="file:///C:\Users\suxin\AppData\Local\Docs\R1-21123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3.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5A5BA-A6EA-4819-B63E-C80CA838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67</Pages>
  <Words>30244</Words>
  <Characters>172393</Characters>
  <Application>Microsoft Office Word</Application>
  <DocSecurity>0</DocSecurity>
  <Lines>1436</Lines>
  <Paragraphs>404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202233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CATT</cp:lastModifiedBy>
  <cp:revision>37</cp:revision>
  <dcterms:created xsi:type="dcterms:W3CDTF">2021-11-18T02:39:00Z</dcterms:created>
  <dcterms:modified xsi:type="dcterms:W3CDTF">2021-11-18T13:24:00Z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